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240A5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00227F">
        <w:rPr>
          <w:b/>
          <w:i/>
          <w:noProof/>
          <w:sz w:val="28"/>
        </w:rPr>
        <w:t>285</w:t>
      </w:r>
      <w:bookmarkStart w:id="0" w:name="_GoBack"/>
      <w:bookmarkEnd w:id="0"/>
    </w:p>
    <w:p w14:paraId="7CB45193" w14:textId="1F893897" w:rsidR="001E41F3" w:rsidRPr="0000227F" w:rsidRDefault="00E52B31" w:rsidP="005E2C44">
      <w:pPr>
        <w:pStyle w:val="CRCoverPage"/>
        <w:outlineLvl w:val="0"/>
        <w:rPr>
          <w:rFonts w:cs="Arial"/>
          <w:b/>
          <w:bCs/>
          <w:color w:val="0000FF"/>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r w:rsidR="004750F1">
        <w:rPr>
          <w:b/>
          <w:noProof/>
          <w:sz w:val="24"/>
        </w:rPr>
        <w:tab/>
      </w:r>
      <w:r w:rsidR="004750F1">
        <w:rPr>
          <w:b/>
          <w:noProof/>
          <w:sz w:val="24"/>
        </w:rPr>
        <w:tab/>
      </w:r>
      <w:r w:rsidR="00CD4581">
        <w:rPr>
          <w:b/>
          <w:noProof/>
          <w:sz w:val="24"/>
        </w:rPr>
        <w:tab/>
      </w:r>
      <w:r w:rsidR="00CD4581">
        <w:rPr>
          <w:b/>
          <w:noProof/>
          <w:sz w:val="24"/>
        </w:rPr>
        <w:tab/>
      </w:r>
      <w:r w:rsidR="004750F1">
        <w:rPr>
          <w:b/>
          <w:noProof/>
          <w:sz w:val="24"/>
        </w:rPr>
        <w:tab/>
      </w:r>
      <w:r w:rsidR="004750F1">
        <w:rPr>
          <w:b/>
          <w:noProof/>
          <w:sz w:val="24"/>
        </w:rPr>
        <w:tab/>
      </w:r>
      <w:r w:rsidR="004750F1">
        <w:rPr>
          <w:b/>
          <w:noProof/>
          <w:sz w:val="24"/>
        </w:rPr>
        <w:tab/>
      </w:r>
      <w:r w:rsidR="004750F1">
        <w:rPr>
          <w:b/>
          <w:noProof/>
          <w:sz w:val="24"/>
        </w:rPr>
        <w:tab/>
      </w:r>
      <w:r w:rsidR="0000227F">
        <w:rPr>
          <w:b/>
          <w:noProof/>
          <w:sz w:val="24"/>
        </w:rPr>
        <w:tab/>
      </w:r>
      <w:r w:rsidR="004750F1">
        <w:rPr>
          <w:b/>
          <w:noProof/>
          <w:sz w:val="24"/>
        </w:rPr>
        <w:tab/>
      </w:r>
      <w:r w:rsidR="004750F1">
        <w:rPr>
          <w:b/>
          <w:noProof/>
          <w:sz w:val="24"/>
        </w:rPr>
        <w:tab/>
      </w:r>
      <w:r w:rsidR="004750F1">
        <w:rPr>
          <w:b/>
          <w:noProof/>
          <w:sz w:val="24"/>
        </w:rPr>
        <w:tab/>
      </w:r>
      <w:r w:rsidR="004750F1">
        <w:rPr>
          <w:b/>
          <w:noProof/>
          <w:sz w:val="24"/>
        </w:rPr>
        <w:tab/>
      </w:r>
      <w:r w:rsidR="004750F1" w:rsidRPr="0000227F">
        <w:rPr>
          <w:rFonts w:cs="Arial"/>
          <w:b/>
          <w:bCs/>
          <w:color w:val="0000FF"/>
        </w:rPr>
        <w:t>(Revision of C3-250xxx)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1B798" w:rsidR="001E41F3" w:rsidRPr="00410371" w:rsidRDefault="00EF2A3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29.5</w:t>
            </w:r>
            <w:r w:rsidR="007C347B">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489A8" w:rsidR="001E41F3" w:rsidRPr="00410371" w:rsidRDefault="0000227F" w:rsidP="000151FD">
            <w:pPr>
              <w:pStyle w:val="CRCoverPage"/>
              <w:spacing w:after="0"/>
              <w:jc w:val="center"/>
              <w:rPr>
                <w:noProof/>
              </w:rPr>
            </w:pPr>
            <w:r>
              <w:rPr>
                <w:b/>
                <w:noProof/>
                <w:sz w:val="28"/>
              </w:rPr>
              <w:t>1380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7332" w:rsidR="001E41F3" w:rsidRPr="00410371" w:rsidRDefault="00EF2A3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5C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D756D" w:rsidR="001E41F3" w:rsidRPr="00410371" w:rsidRDefault="00EF2A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E9E">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F39E5" w:rsidR="001E41F3" w:rsidRDefault="0087482C">
            <w:pPr>
              <w:pStyle w:val="CRCoverPage"/>
              <w:spacing w:after="0"/>
              <w:ind w:left="100"/>
              <w:rPr>
                <w:noProof/>
              </w:rPr>
            </w:pPr>
            <w:r>
              <w:rPr>
                <w:noProof/>
              </w:rPr>
              <w:t>Terminology</w:t>
            </w:r>
            <w:r w:rsidR="006C4D62">
              <w:rPr>
                <w:noProof/>
              </w:rPr>
              <w:t xml:space="preserve"> </w:t>
            </w:r>
            <w:r w:rsidR="00B7589F">
              <w:rPr>
                <w:noProof/>
              </w:rPr>
              <w:t xml:space="preserve">clarification and </w:t>
            </w:r>
            <w:r w:rsidR="00105747">
              <w:rPr>
                <w:noProof/>
              </w:rPr>
              <w:t>alignment for</w:t>
            </w:r>
            <w:r w:rsidR="005B5F69">
              <w:rPr>
                <w:noProof/>
              </w:rPr>
              <w:t xml:space="preserv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7092E" w:rsidR="001E41F3" w:rsidRDefault="00EF2A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347B">
              <w:rPr>
                <w:noProof/>
              </w:rPr>
              <w:t>MASSS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DB859" w:rsidR="001E41F3" w:rsidRDefault="00EF2A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FC8AC" w:rsidR="001E41F3" w:rsidRPr="004B1BAC" w:rsidRDefault="00D8766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563BA9" w:rsidR="001E41F3" w:rsidRDefault="001806A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8B521" w14:textId="32AB9CCA" w:rsidR="008F2FB5" w:rsidRDefault="000B12E5">
            <w:pPr>
              <w:pStyle w:val="CRCoverPage"/>
              <w:spacing w:after="0"/>
              <w:ind w:left="100"/>
              <w:rPr>
                <w:noProof/>
              </w:rPr>
            </w:pPr>
            <w:r>
              <w:rPr>
                <w:noProof/>
              </w:rPr>
              <w:t>SA2 has agreed to specify the MPQUIC functionality as MPQUIC-UDP functionality</w:t>
            </w:r>
            <w:r w:rsidR="00227A3A">
              <w:rPr>
                <w:noProof/>
              </w:rPr>
              <w:t xml:space="preserve"> to distinguish itself from the MPQUIC-IP and MPQUIC-E functionalit</w:t>
            </w:r>
            <w:r w:rsidR="008658A6">
              <w:rPr>
                <w:noProof/>
              </w:rPr>
              <w:t>ies</w:t>
            </w:r>
            <w:r>
              <w:rPr>
                <w:noProof/>
              </w:rPr>
              <w:t>;</w:t>
            </w:r>
          </w:p>
          <w:p w14:paraId="52CD102C" w14:textId="77777777" w:rsidR="008F2FB5" w:rsidRDefault="008F2FB5">
            <w:pPr>
              <w:pStyle w:val="CRCoverPage"/>
              <w:spacing w:after="0"/>
              <w:ind w:left="100"/>
              <w:rPr>
                <w:noProof/>
              </w:rPr>
            </w:pPr>
          </w:p>
          <w:p w14:paraId="77DB7B25" w14:textId="77777777" w:rsidR="00A93B0A" w:rsidRDefault="00222C95">
            <w:pPr>
              <w:pStyle w:val="CRCoverPage"/>
              <w:spacing w:after="0"/>
              <w:ind w:left="100"/>
              <w:rPr>
                <w:noProof/>
              </w:rPr>
            </w:pPr>
            <w:r>
              <w:rPr>
                <w:noProof/>
              </w:rPr>
              <w:t xml:space="preserve">According to </w:t>
            </w:r>
            <w:r w:rsidRPr="00222C95">
              <w:rPr>
                <w:noProof/>
              </w:rPr>
              <w:t>S2-2504357</w:t>
            </w:r>
            <w:r>
              <w:rPr>
                <w:noProof/>
              </w:rPr>
              <w:t xml:space="preserve"> and</w:t>
            </w:r>
            <w:r>
              <w:t xml:space="preserve"> </w:t>
            </w:r>
            <w:r w:rsidRPr="00222C95">
              <w:rPr>
                <w:noProof/>
              </w:rPr>
              <w:t>S2-2504358</w:t>
            </w:r>
            <w:r>
              <w:rPr>
                <w:noProof/>
              </w:rPr>
              <w:t xml:space="preserve">, </w:t>
            </w:r>
            <w:r w:rsidR="00A82595">
              <w:rPr>
                <w:noProof/>
              </w:rPr>
              <w:t xml:space="preserve">"steering" is eliminated when </w:t>
            </w:r>
            <w:r w:rsidR="00916BA4">
              <w:rPr>
                <w:noProof/>
              </w:rPr>
              <w:t>presenting</w:t>
            </w:r>
            <w:r w:rsidR="00A82595">
              <w:rPr>
                <w:noProof/>
              </w:rPr>
              <w:t xml:space="preserve"> certain steering functionality</w:t>
            </w:r>
            <w:r w:rsidR="00AE48B1">
              <w:rPr>
                <w:noProof/>
              </w:rPr>
              <w:t xml:space="preserve"> to keep terminologies aligned. </w:t>
            </w:r>
          </w:p>
          <w:p w14:paraId="1A844AD4" w14:textId="77777777" w:rsidR="00A93B0A" w:rsidRDefault="00A93B0A">
            <w:pPr>
              <w:pStyle w:val="CRCoverPage"/>
              <w:spacing w:after="0"/>
              <w:ind w:left="100"/>
              <w:rPr>
                <w:noProof/>
              </w:rPr>
            </w:pPr>
          </w:p>
          <w:p w14:paraId="708AA7DE" w14:textId="7DE60E1D" w:rsidR="001E41F3" w:rsidRDefault="00AE48B1">
            <w:pPr>
              <w:pStyle w:val="CRCoverPage"/>
              <w:spacing w:after="0"/>
              <w:ind w:left="100"/>
              <w:rPr>
                <w:noProof/>
              </w:rPr>
            </w:pPr>
            <w:r>
              <w:rPr>
                <w:noProof/>
              </w:rPr>
              <w:t>Therefore,</w:t>
            </w:r>
            <w:r w:rsidR="00977C47">
              <w:rPr>
                <w:noProof/>
              </w:rPr>
              <w:t xml:space="preserve"> </w:t>
            </w:r>
            <w:r w:rsidR="009816BD">
              <w:rPr>
                <w:noProof/>
              </w:rPr>
              <w:t>the corresponding</w:t>
            </w:r>
            <w:r w:rsidR="00977C47">
              <w:rPr>
                <w:noProof/>
              </w:rPr>
              <w:t xml:space="preserve"> </w:t>
            </w:r>
            <w:r w:rsidR="00B7589F">
              <w:rPr>
                <w:noProof/>
              </w:rPr>
              <w:t xml:space="preserve">terminology </w:t>
            </w:r>
            <w:r w:rsidR="00A93B0A">
              <w:rPr>
                <w:noProof/>
              </w:rPr>
              <w:t>clarification and alignment</w:t>
            </w:r>
            <w:r w:rsidR="009816BD">
              <w:rPr>
                <w:noProof/>
              </w:rPr>
              <w:t xml:space="preserve"> </w:t>
            </w:r>
            <w:r w:rsidR="000930A8">
              <w:rPr>
                <w:noProof/>
              </w:rPr>
              <w:t>are</w:t>
            </w:r>
            <w:r w:rsidR="009816BD">
              <w:rPr>
                <w:noProof/>
              </w:rPr>
              <w:t xml:space="preserve"> needed in stage 3</w:t>
            </w:r>
            <w:r w:rsidR="00977C4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7ED1B" w14:textId="6F9B155E" w:rsidR="00B20C47" w:rsidRDefault="00B20C47" w:rsidP="00B20C47">
            <w:pPr>
              <w:pStyle w:val="CRCoverPage"/>
              <w:numPr>
                <w:ilvl w:val="0"/>
                <w:numId w:val="11"/>
              </w:numPr>
              <w:spacing w:after="0"/>
              <w:rPr>
                <w:noProof/>
              </w:rPr>
            </w:pPr>
            <w:r>
              <w:rPr>
                <w:noProof/>
              </w:rPr>
              <w:t>Specify MPQUIC as MPQUIC-UDP functionality;</w:t>
            </w:r>
          </w:p>
          <w:p w14:paraId="31C656EC" w14:textId="36729E85" w:rsidR="001E41F3" w:rsidRDefault="0098245B" w:rsidP="00B20C47">
            <w:pPr>
              <w:pStyle w:val="CRCoverPage"/>
              <w:numPr>
                <w:ilvl w:val="0"/>
                <w:numId w:val="11"/>
              </w:numPr>
              <w:spacing w:after="0"/>
              <w:rPr>
                <w:noProof/>
              </w:rPr>
            </w:pPr>
            <w:r>
              <w:rPr>
                <w:noProof/>
              </w:rPr>
              <w:t>Eliminate</w:t>
            </w:r>
            <w:r w:rsidR="00F96309">
              <w:rPr>
                <w:noProof/>
              </w:rPr>
              <w:t xml:space="preserve"> "</w:t>
            </w:r>
            <w:r w:rsidR="00C7171D">
              <w:rPr>
                <w:noProof/>
              </w:rPr>
              <w:t>steering" when presenting certain steering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EB15B" w:rsidR="001E41F3" w:rsidRDefault="00225183">
            <w:pPr>
              <w:pStyle w:val="CRCoverPage"/>
              <w:spacing w:after="0"/>
              <w:ind w:left="100"/>
              <w:rPr>
                <w:noProof/>
              </w:rPr>
            </w:pPr>
            <w:r>
              <w:rPr>
                <w:noProof/>
              </w:rPr>
              <w:t xml:space="preserve">Missing stage 2 requirements on </w:t>
            </w:r>
            <w:r w:rsidR="00F207D8">
              <w:rPr>
                <w:noProof/>
              </w:rPr>
              <w:t xml:space="preserve">terminology </w:t>
            </w:r>
            <w:r w:rsidR="00C359EC">
              <w:rPr>
                <w:noProof/>
              </w:rPr>
              <w:t xml:space="preserve">of </w:t>
            </w:r>
            <w:r w:rsidR="00507A12">
              <w:rPr>
                <w:noProof/>
              </w:rPr>
              <w:t>s</w:t>
            </w:r>
            <w:r w:rsidR="00C359EC">
              <w:rPr>
                <w:noProof/>
              </w:rPr>
              <w:t xml:space="preserve">teering </w:t>
            </w:r>
            <w:r w:rsidR="00507A12">
              <w:rPr>
                <w:noProof/>
              </w:rPr>
              <w:t>f</w:t>
            </w:r>
            <w:r w:rsidR="00C359EC">
              <w:rPr>
                <w:noProof/>
              </w:rPr>
              <w:t>unctionalities</w:t>
            </w:r>
            <w:r w:rsidR="00F207D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4C222" w:rsidR="001E41F3" w:rsidRDefault="00197E43">
            <w:pPr>
              <w:pStyle w:val="CRCoverPage"/>
              <w:spacing w:after="0"/>
              <w:ind w:left="100"/>
              <w:rPr>
                <w:noProof/>
              </w:rPr>
            </w:pPr>
            <w:r>
              <w:rPr>
                <w:noProof/>
              </w:rPr>
              <w:t xml:space="preserve">4.2.2.17, </w:t>
            </w:r>
            <w:r w:rsidR="009B1A4D">
              <w:rPr>
                <w:noProof/>
              </w:rPr>
              <w:t>4</w:t>
            </w:r>
            <w:r w:rsidR="005829D5">
              <w:rPr>
                <w:noProof/>
              </w:rPr>
              <w:t>.2.6.2.17</w:t>
            </w:r>
            <w:r w:rsidR="009B1A4D">
              <w:rPr>
                <w:noProof/>
              </w:rPr>
              <w:t>, 5.</w:t>
            </w:r>
            <w:r w:rsidR="005829D5">
              <w:rPr>
                <w:noProof/>
              </w:rPr>
              <w:t>6.1</w:t>
            </w:r>
            <w:r w:rsidR="009B1A4D">
              <w:rPr>
                <w:noProof/>
              </w:rPr>
              <w:t xml:space="preserve">, </w:t>
            </w:r>
            <w:r w:rsidR="005829D5">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F9A897" w:rsidR="001E41F3" w:rsidRDefault="000D34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0160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34471" w14:textId="1C8E6583" w:rsidR="002D2B99" w:rsidRDefault="002D2B99">
            <w:pPr>
              <w:pStyle w:val="CRCoverPage"/>
              <w:spacing w:after="0"/>
              <w:ind w:left="99"/>
              <w:rPr>
                <w:noProof/>
              </w:rPr>
            </w:pPr>
            <w:r>
              <w:rPr>
                <w:noProof/>
              </w:rPr>
              <w:t>TS 23.50</w:t>
            </w:r>
            <w:r w:rsidR="00853721">
              <w:rPr>
                <w:noProof/>
              </w:rPr>
              <w:t>1</w:t>
            </w:r>
            <w:r>
              <w:rPr>
                <w:noProof/>
              </w:rPr>
              <w:t xml:space="preserve"> CR </w:t>
            </w:r>
            <w:r w:rsidR="00853721">
              <w:rPr>
                <w:noProof/>
              </w:rPr>
              <w:t>6218</w:t>
            </w:r>
          </w:p>
          <w:p w14:paraId="42398B96" w14:textId="3F7EE12D" w:rsidR="001E41F3" w:rsidRDefault="00145D43">
            <w:pPr>
              <w:pStyle w:val="CRCoverPage"/>
              <w:spacing w:after="0"/>
              <w:ind w:left="99"/>
              <w:rPr>
                <w:noProof/>
              </w:rPr>
            </w:pPr>
            <w:r>
              <w:rPr>
                <w:noProof/>
              </w:rPr>
              <w:t>T</w:t>
            </w:r>
            <w:r w:rsidR="000D34AC">
              <w:rPr>
                <w:noProof/>
              </w:rPr>
              <w:t>S 2</w:t>
            </w:r>
            <w:r w:rsidR="003D30EE">
              <w:rPr>
                <w:noProof/>
              </w:rPr>
              <w:t>3</w:t>
            </w:r>
            <w:r w:rsidR="000D34AC">
              <w:rPr>
                <w:noProof/>
              </w:rPr>
              <w:t>.50</w:t>
            </w:r>
            <w:r w:rsidR="00D63F96">
              <w:rPr>
                <w:noProof/>
              </w:rPr>
              <w:t>3</w:t>
            </w:r>
            <w:r>
              <w:rPr>
                <w:noProof/>
              </w:rPr>
              <w:t xml:space="preserve"> CR </w:t>
            </w:r>
            <w:r w:rsidR="00D63F96">
              <w:rPr>
                <w:noProof/>
              </w:rPr>
              <w:t>1537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3F552"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8F2D22" w14:textId="174E9D24" w:rsidR="004934CE" w:rsidRPr="0066684B" w:rsidRDefault="004934CE" w:rsidP="0066684B">
      <w:pPr>
        <w:pStyle w:val="12"/>
        <w:rPr>
          <w:color w:val="FF0000"/>
        </w:rPr>
      </w:pPr>
      <w:r>
        <w:rPr>
          <w:color w:val="FF0000"/>
        </w:rPr>
        <w:lastRenderedPageBreak/>
        <w:t xml:space="preserve">* * * Start of Changes * * * </w:t>
      </w:r>
    </w:p>
    <w:p w14:paraId="0BFB5F8E" w14:textId="77777777" w:rsidR="00BE5E9A" w:rsidRPr="002B60F0" w:rsidRDefault="00BE5E9A" w:rsidP="00BE5E9A">
      <w:pPr>
        <w:pStyle w:val="40"/>
      </w:pPr>
      <w:bookmarkStart w:id="2" w:name="_Toc28012057"/>
      <w:bookmarkStart w:id="3" w:name="_Toc34122907"/>
      <w:bookmarkStart w:id="4" w:name="_Toc36037857"/>
      <w:bookmarkStart w:id="5" w:name="_Toc38875238"/>
      <w:bookmarkStart w:id="6" w:name="_Toc43191717"/>
      <w:bookmarkStart w:id="7" w:name="_Toc45133111"/>
      <w:bookmarkStart w:id="8" w:name="_Toc51316615"/>
      <w:bookmarkStart w:id="9" w:name="_Toc51761795"/>
      <w:bookmarkStart w:id="10" w:name="_Toc56674772"/>
      <w:bookmarkStart w:id="11" w:name="_Toc56675163"/>
      <w:bookmarkStart w:id="12" w:name="_Toc59016149"/>
      <w:bookmarkStart w:id="13" w:name="_Toc63167747"/>
      <w:bookmarkStart w:id="14" w:name="_Toc66262255"/>
      <w:bookmarkStart w:id="15" w:name="_Toc68166761"/>
      <w:bookmarkStart w:id="16" w:name="_Toc73537878"/>
      <w:bookmarkStart w:id="17" w:name="_Toc75351754"/>
      <w:bookmarkStart w:id="18" w:name="_Toc83231563"/>
      <w:bookmarkStart w:id="19" w:name="_Toc85534858"/>
      <w:bookmarkStart w:id="20" w:name="_Toc88559321"/>
      <w:bookmarkStart w:id="21" w:name="_Toc114209952"/>
      <w:bookmarkStart w:id="22" w:name="_Toc129246302"/>
      <w:bookmarkStart w:id="23" w:name="_Toc138747057"/>
      <w:bookmarkStart w:id="24" w:name="_Toc153786700"/>
      <w:bookmarkStart w:id="25" w:name="_Toc185512646"/>
      <w:bookmarkStart w:id="26" w:name="_Toc192864107"/>
      <w:bookmarkStart w:id="27" w:name="_Toc28012139"/>
      <w:bookmarkStart w:id="28" w:name="_Toc34122992"/>
      <w:bookmarkStart w:id="29" w:name="_Toc36037942"/>
      <w:bookmarkStart w:id="30" w:name="_Toc38875324"/>
      <w:bookmarkStart w:id="31" w:name="_Toc43191805"/>
      <w:bookmarkStart w:id="32" w:name="_Toc45133200"/>
      <w:bookmarkStart w:id="33" w:name="_Toc51316704"/>
      <w:bookmarkStart w:id="34" w:name="_Toc51761884"/>
      <w:bookmarkStart w:id="35" w:name="_Toc56674868"/>
      <w:bookmarkStart w:id="36" w:name="_Toc56675259"/>
      <w:bookmarkStart w:id="37" w:name="_Toc59016245"/>
      <w:bookmarkStart w:id="38" w:name="_Toc63167843"/>
      <w:bookmarkStart w:id="39" w:name="_Toc66262352"/>
      <w:bookmarkStart w:id="40" w:name="_Toc68166858"/>
      <w:bookmarkStart w:id="41" w:name="_Toc73537976"/>
      <w:bookmarkStart w:id="42" w:name="_Toc75351852"/>
      <w:bookmarkStart w:id="43" w:name="_Toc83231661"/>
      <w:bookmarkStart w:id="44" w:name="_Toc85534961"/>
      <w:bookmarkStart w:id="45" w:name="_Toc88559424"/>
      <w:bookmarkStart w:id="46" w:name="_Toc114210055"/>
      <w:bookmarkStart w:id="47" w:name="_Toc129246405"/>
      <w:bookmarkStart w:id="48" w:name="_Toc138747169"/>
      <w:bookmarkStart w:id="49" w:name="_Toc153786814"/>
      <w:bookmarkStart w:id="50" w:name="_Toc185512764"/>
      <w:bookmarkStart w:id="51" w:name="_Toc192864226"/>
      <w:r w:rsidRPr="002B60F0">
        <w:t>4.2.2.</w:t>
      </w:r>
      <w:r w:rsidRPr="002B60F0">
        <w:rPr>
          <w:lang w:eastAsia="zh-CN"/>
        </w:rPr>
        <w:t>17</w:t>
      </w:r>
      <w:r w:rsidRPr="002B60F0">
        <w:rPr>
          <w:lang w:eastAsia="zh-CN"/>
        </w:rPr>
        <w:tab/>
        <w:t xml:space="preserve">Access </w:t>
      </w:r>
      <w:r w:rsidRPr="002B60F0">
        <w:t>t</w:t>
      </w:r>
      <w:r w:rsidRPr="002B60F0">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58D7BD0" w14:textId="77777777" w:rsidR="00BE5E9A" w:rsidRPr="002B60F0" w:rsidRDefault="00BE5E9A" w:rsidP="00BE5E9A">
      <w:r w:rsidRPr="002B60F0">
        <w:rPr>
          <w:lang w:eastAsia="zh-CN"/>
        </w:rPr>
        <w:t>If the SMF supports the "ATSSS" feature defined in clause 5.8, the SMF shall within the</w:t>
      </w:r>
      <w:r w:rsidRPr="002B60F0">
        <w:t xml:space="preserve"> SmPolicyContextData data structure include the ATSSS capability within the "atsssCapab" attribute and the MA PDU session Indication within the "maPduInd" attribute as defined in clause 4.2.2.2.</w:t>
      </w:r>
    </w:p>
    <w:p w14:paraId="5FD3C15D" w14:textId="77777777" w:rsidR="00BE5E9A" w:rsidRPr="002B60F0" w:rsidRDefault="00BE5E9A" w:rsidP="00BE5E9A">
      <w:r w:rsidRPr="002B60F0">
        <w:t xml:space="preserve">The SMF determines the ATSSS capability </w:t>
      </w:r>
      <w:r w:rsidRPr="002B60F0">
        <w:rPr>
          <w:lang w:val="en-US"/>
        </w:rPr>
        <w:t>supported for the MA PDU Session</w:t>
      </w:r>
      <w:r w:rsidRPr="002B60F0">
        <w:t xml:space="preserve"> </w:t>
      </w:r>
      <w:r w:rsidRPr="002B60F0">
        <w:rPr>
          <w:lang w:val="en-US"/>
        </w:rPr>
        <w:t xml:space="preserve">based on the </w:t>
      </w:r>
      <w:r w:rsidRPr="002B60F0">
        <w:t>ATSSS capabilities</w:t>
      </w:r>
      <w:r w:rsidRPr="002B60F0">
        <w:rPr>
          <w:lang w:val="en-US"/>
        </w:rPr>
        <w:t xml:space="preserve"> provided by the UE and per DNN configuration on SMF,</w:t>
      </w:r>
      <w:r w:rsidRPr="002B60F0">
        <w:t xml:space="preserve"> as follows:</w:t>
      </w:r>
    </w:p>
    <w:p w14:paraId="59ADEEB7" w14:textId="77777777" w:rsidR="00BE5E9A" w:rsidRPr="002B60F0" w:rsidRDefault="00BE5E9A" w:rsidP="00BE5E9A">
      <w:pPr>
        <w:pStyle w:val="B10"/>
      </w:pPr>
      <w:r w:rsidRPr="002B60F0">
        <w:t>a.</w:t>
      </w:r>
      <w:r w:rsidRPr="002B60F0">
        <w:tab/>
        <w:t xml:space="preserve">If the SMF receives the UE's ATSSS capabilities "MPTCP functionality with any steering mode and ATSSS-LL functionality with only Active-Standby steering mode" and; </w:t>
      </w:r>
    </w:p>
    <w:p w14:paraId="00ABCBD5" w14:textId="77777777" w:rsidR="00BE5E9A" w:rsidRPr="002B60F0" w:rsidRDefault="00BE5E9A" w:rsidP="00BE5E9A">
      <w:pPr>
        <w:pStyle w:val="B10"/>
        <w:ind w:left="852"/>
      </w:pPr>
      <w:r w:rsidRPr="002B60F0">
        <w:t>i.</w:t>
      </w:r>
      <w:r w:rsidRPr="002B60F0">
        <w:tab/>
        <w:t>if the DNN configuration allows both MPTCP and ATSSS-LL with any steering mode, including RTT measurement without using PMF protocol, the SMF shall set the "atsssCapab" attribute to the value "MPTCP_ATSSS_LL_WITH_ASMODE_UL</w:t>
      </w:r>
      <w:r w:rsidRPr="002B60F0">
        <w:rPr>
          <w:lang w:eastAsia="zh-CN"/>
        </w:rPr>
        <w:t xml:space="preserve">", </w:t>
      </w:r>
      <w:r w:rsidRPr="002B60F0">
        <w:t>or;</w:t>
      </w:r>
    </w:p>
    <w:p w14:paraId="59B76CB0" w14:textId="77777777" w:rsidR="00BE5E9A" w:rsidRPr="002B60F0" w:rsidRDefault="00BE5E9A" w:rsidP="00BE5E9A">
      <w:pPr>
        <w:pStyle w:val="B10"/>
        <w:ind w:left="852"/>
      </w:pPr>
      <w:r w:rsidRPr="002B60F0">
        <w:t>ii.</w:t>
      </w:r>
      <w:r w:rsidRPr="002B60F0">
        <w:tab/>
        <w:t>if the DNN configuration allows both MPTCP and ATSSS-LL with any steering mode, including RTT measurement without using PMF protocol, but the UPF does not support the RTT measurement without using PMF protocol, the SMF shall set the "atsssCapab" attribute to the value "MPTCP_ATSSS_LL_WITH_EXSDMODE_DL_ASMODE_UL</w:t>
      </w:r>
      <w:r w:rsidRPr="002B60F0">
        <w:rPr>
          <w:lang w:eastAsia="zh-CN"/>
        </w:rPr>
        <w:t>".</w:t>
      </w:r>
    </w:p>
    <w:p w14:paraId="6CD1929F" w14:textId="77777777" w:rsidR="00BE5E9A" w:rsidRPr="002B60F0" w:rsidRDefault="00BE5E9A" w:rsidP="00BE5E9A">
      <w:pPr>
        <w:pStyle w:val="B10"/>
        <w:ind w:left="852"/>
      </w:pPr>
      <w:r w:rsidRPr="002B60F0">
        <w:t>iii.</w:t>
      </w:r>
      <w:r w:rsidRPr="002B60F0">
        <w:tab/>
        <w:t>if the DNN configuration allows MPTCP with any steering mode and ATSSS-LL with only Active-Standby steering mode, the SMF shall set the "atsssCapab" attribute to the value "MPTCP_ATSSS_LL_WITH_ASMODE_DLUL</w:t>
      </w:r>
      <w:r w:rsidRPr="002B60F0">
        <w:rPr>
          <w:lang w:eastAsia="zh-CN"/>
        </w:rPr>
        <w:t xml:space="preserve">". </w:t>
      </w:r>
    </w:p>
    <w:p w14:paraId="3EF2DEA4" w14:textId="77777777" w:rsidR="00BE5E9A" w:rsidRPr="002B60F0" w:rsidRDefault="00BE5E9A" w:rsidP="00BE5E9A">
      <w:pPr>
        <w:pStyle w:val="B10"/>
      </w:pPr>
      <w:r w:rsidRPr="002B60F0">
        <w:t>b.</w:t>
      </w:r>
      <w:r w:rsidRPr="002B60F0">
        <w:tab/>
        <w:t>If the SMF receives the UE's ATSSS capabilities "ATSSS-LL functionality with any steering mode" and the DNN configuration allows ATSSS-LL with any steering mode, the SMF shall set the "atsssCapab" attribute to the value "ATSSS_LL</w:t>
      </w:r>
      <w:r w:rsidRPr="002B60F0">
        <w:rPr>
          <w:lang w:eastAsia="zh-CN"/>
        </w:rPr>
        <w:t>"</w:t>
      </w:r>
      <w:r w:rsidRPr="002B60F0">
        <w:t xml:space="preserve">. </w:t>
      </w:r>
    </w:p>
    <w:p w14:paraId="0653FD3E" w14:textId="77777777" w:rsidR="00BE5E9A" w:rsidRPr="002B60F0" w:rsidRDefault="00BE5E9A" w:rsidP="00BE5E9A">
      <w:pPr>
        <w:pStyle w:val="B10"/>
      </w:pPr>
      <w:r w:rsidRPr="002B60F0">
        <w:t>c.</w:t>
      </w:r>
      <w:r w:rsidRPr="002B60F0">
        <w:tab/>
        <w:t>If the SMF receives the UE's ATSSS capabilities "MPTCP functionality with any steering mode and ATSSS-LL functionality with any steering mode", and the DNN configuration allows both MPTCP and ATSSS-LL with any steering mode, the SMF shall set the "atsssCapab" attribute to the value "MPTCP_ATSSS_LL</w:t>
      </w:r>
      <w:r w:rsidRPr="002B60F0">
        <w:rPr>
          <w:lang w:eastAsia="zh-CN"/>
        </w:rPr>
        <w:t>"</w:t>
      </w:r>
      <w:r w:rsidRPr="002B60F0">
        <w:t>.</w:t>
      </w:r>
    </w:p>
    <w:p w14:paraId="5F26E7D2" w14:textId="77777777" w:rsidR="00BE5E9A" w:rsidRPr="002B60F0" w:rsidRDefault="00BE5E9A" w:rsidP="00BE5E9A">
      <w:pPr>
        <w:pStyle w:val="B10"/>
      </w:pPr>
      <w:r w:rsidRPr="002B60F0">
        <w:rPr>
          <w:lang w:eastAsia="zh-CN"/>
        </w:rPr>
        <w:t>If the SMF supports the "EnATSSS_v2" feature defined in clause 5.8</w:t>
      </w:r>
      <w:r>
        <w:rPr>
          <w:lang w:eastAsia="zh-CN"/>
        </w:rPr>
        <w:t>:</w:t>
      </w:r>
    </w:p>
    <w:p w14:paraId="72985B3F" w14:textId="77777777" w:rsidR="00BE5E9A" w:rsidRPr="002B60F0" w:rsidRDefault="00BE5E9A" w:rsidP="00BE5E9A">
      <w:pPr>
        <w:pStyle w:val="B10"/>
      </w:pPr>
      <w:r w:rsidRPr="002B60F0">
        <w:t>a.</w:t>
      </w:r>
      <w:r w:rsidRPr="002B60F0">
        <w:tab/>
        <w:t>If the SMF receives the UE's ATSSS capabilities "MPQUIC</w:t>
      </w:r>
      <w:r>
        <w:t>-UDP</w:t>
      </w:r>
      <w:r w:rsidRPr="002B60F0">
        <w:t xml:space="preserve"> functionality with any steering mode and ATSSS-LL functionality with only Active-Standby steering mode" and; </w:t>
      </w:r>
    </w:p>
    <w:p w14:paraId="59F178AB" w14:textId="77777777" w:rsidR="00BE5E9A" w:rsidRPr="002B60F0" w:rsidRDefault="00BE5E9A" w:rsidP="00BE5E9A">
      <w:pPr>
        <w:pStyle w:val="B10"/>
        <w:ind w:left="852"/>
      </w:pPr>
      <w:r w:rsidRPr="002B60F0">
        <w:t>i.</w:t>
      </w:r>
      <w:r w:rsidRPr="002B60F0">
        <w:tab/>
        <w:t>if the DNN configuration allows both MPQUIC</w:t>
      </w:r>
      <w:r>
        <w:t>-UDP</w:t>
      </w:r>
      <w:r w:rsidRPr="002B60F0">
        <w:t xml:space="preserve"> and ATSSS-LL with any steering mode, including RTT measurement without using PMF protocol, the SMF shall set the "atsssCapab" attribute to the value "MPQUIC_ATSSS_LL_WITH_ASMODE_UL</w:t>
      </w:r>
      <w:r w:rsidRPr="002B60F0">
        <w:rPr>
          <w:lang w:eastAsia="zh-CN"/>
        </w:rPr>
        <w:t>";</w:t>
      </w:r>
    </w:p>
    <w:p w14:paraId="1FAF30D5" w14:textId="77777777" w:rsidR="00BE5E9A" w:rsidRPr="002B60F0" w:rsidRDefault="00BE5E9A" w:rsidP="00BE5E9A">
      <w:pPr>
        <w:pStyle w:val="B10"/>
        <w:ind w:left="852"/>
      </w:pPr>
      <w:r w:rsidRPr="002B60F0">
        <w:t>ii.</w:t>
      </w:r>
      <w:r w:rsidRPr="002B60F0">
        <w:tab/>
        <w:t>if the DNN configuration allows both MPQUIC</w:t>
      </w:r>
      <w:r>
        <w:t>-UDP</w:t>
      </w:r>
      <w:r w:rsidRPr="002B60F0">
        <w:t xml:space="preserve"> and ATSSS-LL with any steering mode, including RTT measurement without using PMF protocol, but the UPF does not support the RTT measurement without using PMF protocol, the SMF shall set the "atsssCapab" attribute to the value "MPQUIC_ATSSS_LL_WITH_EXSDMODE_DL_ASMODE_UL</w:t>
      </w:r>
      <w:r w:rsidRPr="002B60F0">
        <w:rPr>
          <w:lang w:eastAsia="zh-CN"/>
        </w:rPr>
        <w:t>"; or</w:t>
      </w:r>
    </w:p>
    <w:p w14:paraId="1EF126C2" w14:textId="77777777" w:rsidR="00BE5E9A" w:rsidRPr="002B60F0" w:rsidRDefault="00BE5E9A" w:rsidP="00BE5E9A">
      <w:pPr>
        <w:pStyle w:val="B10"/>
        <w:ind w:left="852"/>
        <w:rPr>
          <w:lang w:eastAsia="zh-CN"/>
        </w:rPr>
      </w:pPr>
      <w:r w:rsidRPr="002B60F0">
        <w:t>iii.</w:t>
      </w:r>
      <w:r w:rsidRPr="002B60F0">
        <w:tab/>
        <w:t>if the DNN configuration allows MPQUIC</w:t>
      </w:r>
      <w:r>
        <w:t>-UDP</w:t>
      </w:r>
      <w:r w:rsidRPr="002B60F0">
        <w:t xml:space="preserve"> with any steering mode and ATSSS-LL with only Active-Standby steering mode, the SMF shall set the "atsssCapab" attribute to the value "MPQUIC_ATSSS_LL_WITH_ASMODE_DLUL</w:t>
      </w:r>
      <w:r w:rsidRPr="002B60F0">
        <w:rPr>
          <w:lang w:eastAsia="zh-CN"/>
        </w:rPr>
        <w:t>".</w:t>
      </w:r>
    </w:p>
    <w:p w14:paraId="2468AFFA" w14:textId="56E55AD7" w:rsidR="00BE5E9A" w:rsidRPr="002B60F0" w:rsidRDefault="00BE5E9A" w:rsidP="00BE5E9A">
      <w:pPr>
        <w:pStyle w:val="B10"/>
      </w:pPr>
      <w:r w:rsidRPr="002B60F0">
        <w:t>b.</w:t>
      </w:r>
      <w:r w:rsidRPr="002B60F0">
        <w:tab/>
        <w:t>If the SMF receives the UE's ATSSS capabilities "MPQUIC</w:t>
      </w:r>
      <w:r>
        <w:t>-UDP</w:t>
      </w:r>
      <w:r w:rsidRPr="002B60F0">
        <w:t xml:space="preserve"> functionality with any steering mode and ATSSS-LL functionality with any steering mode", and the DNN configuration allows both MPQUIC</w:t>
      </w:r>
      <w:ins w:id="52" w:author="Huawei" w:date="2025-05-12T16:09:00Z">
        <w:r w:rsidR="00A96420">
          <w:t>-UDP</w:t>
        </w:r>
      </w:ins>
      <w:r w:rsidRPr="002B60F0">
        <w:t xml:space="preserve"> and ATSSS-LL with any steering mode, the SMF shall set the "atsssCapab" attribute to the value "MPQUIC_ATSSS_LL</w:t>
      </w:r>
      <w:r w:rsidRPr="002B60F0">
        <w:rPr>
          <w:lang w:eastAsia="zh-CN"/>
        </w:rPr>
        <w:t>"</w:t>
      </w:r>
      <w:r w:rsidRPr="002B60F0">
        <w:t>.</w:t>
      </w:r>
    </w:p>
    <w:p w14:paraId="5F33D8F1" w14:textId="6D518062" w:rsidR="00BE5E9A" w:rsidRPr="002B60F0" w:rsidRDefault="00BE5E9A" w:rsidP="00BE5E9A">
      <w:pPr>
        <w:pStyle w:val="B10"/>
      </w:pPr>
      <w:r w:rsidRPr="002B60F0">
        <w:t>c.</w:t>
      </w:r>
      <w:r w:rsidRPr="002B60F0">
        <w:tab/>
        <w:t>If the SMF receives the UE's ATSSS capabilities " MPTCP</w:t>
      </w:r>
      <w:del w:id="53" w:author="Huawei" w:date="2025-05-12T16:09:00Z">
        <w:r w:rsidDel="00AE5152">
          <w:delText>-UDP</w:delText>
        </w:r>
      </w:del>
      <w:r w:rsidRPr="002B60F0">
        <w:t xml:space="preserve"> functionality with any steering mode, MPQUIC</w:t>
      </w:r>
      <w:ins w:id="54" w:author="Huawei" w:date="2025-05-12T16:09:00Z">
        <w:r w:rsidR="00AE5152">
          <w:t>-UDP</w:t>
        </w:r>
      </w:ins>
      <w:r w:rsidRPr="002B60F0">
        <w:t xml:space="preserve"> functionality with any steering mode and ATSSS-LL functionality with only Active-Standby steering mode" and; </w:t>
      </w:r>
    </w:p>
    <w:p w14:paraId="63168E8F" w14:textId="77777777" w:rsidR="00BE5E9A" w:rsidRPr="002B60F0" w:rsidRDefault="00BE5E9A" w:rsidP="00BE5E9A">
      <w:pPr>
        <w:pStyle w:val="B10"/>
        <w:ind w:left="852"/>
      </w:pPr>
      <w:r w:rsidRPr="002B60F0">
        <w:lastRenderedPageBreak/>
        <w:t>i.</w:t>
      </w:r>
      <w:r w:rsidRPr="002B60F0">
        <w:tab/>
        <w:t>if the DNN configuration allows MPTCP, MPQUIC</w:t>
      </w:r>
      <w:r>
        <w:t>-UDP</w:t>
      </w:r>
      <w:r w:rsidRPr="002B60F0">
        <w:t xml:space="preserve"> and ATSSS-LL with any steering mode, including RTT measurement without using PMF protocol, the SMF shall set the "atsssCapab" attribute to the value "MPTCP_MPQUIC_ATSSS_LL_WITH_ASMODE_UL</w:t>
      </w:r>
      <w:r w:rsidRPr="002B60F0">
        <w:rPr>
          <w:lang w:eastAsia="zh-CN"/>
        </w:rPr>
        <w:t>"</w:t>
      </w:r>
      <w:r w:rsidRPr="002B60F0">
        <w:t>;</w:t>
      </w:r>
    </w:p>
    <w:p w14:paraId="7367EB33" w14:textId="77777777" w:rsidR="00BE5E9A" w:rsidRPr="002B60F0" w:rsidRDefault="00BE5E9A" w:rsidP="00BE5E9A">
      <w:pPr>
        <w:pStyle w:val="B10"/>
        <w:ind w:left="852"/>
      </w:pPr>
      <w:r w:rsidRPr="002B60F0">
        <w:t>ii.</w:t>
      </w:r>
      <w:r w:rsidRPr="002B60F0">
        <w:tab/>
        <w:t>if the DNN configuration allows MPTCP, MPQUIC</w:t>
      </w:r>
      <w:r>
        <w:t>-UDP</w:t>
      </w:r>
      <w:r w:rsidRPr="002B60F0">
        <w:t xml:space="preserve"> and ATSSS-LL with any steering mode, including RTT measurement without using PMF protocol, but the UPF does not support the RTT measurement without using PMF protocol, the SMF shall set the "atsssCapab" attribute to the value "MPTCP_MPQUIC_ATSSS_LL_WITH_EXSDMODE_DL_ASMODE_UL</w:t>
      </w:r>
      <w:r w:rsidRPr="002B60F0">
        <w:rPr>
          <w:lang w:eastAsia="zh-CN"/>
        </w:rPr>
        <w:t>"; or</w:t>
      </w:r>
    </w:p>
    <w:p w14:paraId="74B6E8E7" w14:textId="77777777" w:rsidR="00BE5E9A" w:rsidRPr="002B60F0" w:rsidRDefault="00BE5E9A" w:rsidP="00BE5E9A">
      <w:pPr>
        <w:pStyle w:val="B10"/>
        <w:ind w:left="852"/>
        <w:rPr>
          <w:lang w:eastAsia="zh-CN"/>
        </w:rPr>
      </w:pPr>
      <w:r w:rsidRPr="002B60F0">
        <w:t>iii.</w:t>
      </w:r>
      <w:r w:rsidRPr="002B60F0">
        <w:tab/>
        <w:t>if the DNN configuration allows MPTCP and MPQUIC</w:t>
      </w:r>
      <w:r>
        <w:t>-UDP</w:t>
      </w:r>
      <w:r w:rsidRPr="002B60F0">
        <w:t xml:space="preserve"> with any steering mode and ATSSS-LL with only Active-Standby steering mode, the SMF shall set the "atsssCapab" attribute to the value "MPTCP_MPQUIC_ATSSS_LL_WITH_ASMODE_DLUL</w:t>
      </w:r>
      <w:r w:rsidRPr="002B60F0">
        <w:rPr>
          <w:lang w:eastAsia="zh-CN"/>
        </w:rPr>
        <w:t>".</w:t>
      </w:r>
    </w:p>
    <w:p w14:paraId="2811DCFB" w14:textId="77777777" w:rsidR="00BE5E9A" w:rsidRPr="002B60F0" w:rsidRDefault="00BE5E9A" w:rsidP="00BE5E9A">
      <w:pPr>
        <w:pStyle w:val="B10"/>
      </w:pPr>
      <w:r w:rsidRPr="002B60F0">
        <w:t>d.</w:t>
      </w:r>
      <w:r w:rsidRPr="002B60F0">
        <w:tab/>
        <w:t>If the SMF receives the UE's ATSSS capabilities "MPTCP functionality with any steering mode, MPQUIC</w:t>
      </w:r>
      <w:r>
        <w:t>-UDP</w:t>
      </w:r>
      <w:r w:rsidRPr="002B60F0">
        <w:t xml:space="preserve"> functionality with any steering mode and ATSSS-LL functionality with any steering mode", and the DNN configuration allows MPTCP, MPQUIC</w:t>
      </w:r>
      <w:r>
        <w:t>-UDP</w:t>
      </w:r>
      <w:r w:rsidRPr="002B60F0">
        <w:t xml:space="preserve"> and ATSSS-LL with any steering mode, the SMF shall set the "atsssCapab" attribute to the value "MPTCP_MPQUIC_ATSSS_LL</w:t>
      </w:r>
      <w:r w:rsidRPr="002B60F0">
        <w:rPr>
          <w:lang w:eastAsia="zh-CN"/>
        </w:rPr>
        <w:t>"</w:t>
      </w:r>
      <w:r w:rsidRPr="002B60F0">
        <w:t>.</w:t>
      </w:r>
    </w:p>
    <w:p w14:paraId="505754C9" w14:textId="77777777" w:rsidR="00BE5E9A" w:rsidRPr="002B60F0" w:rsidRDefault="00BE5E9A" w:rsidP="00BE5E9A">
      <w:pPr>
        <w:rPr>
          <w:lang w:eastAsia="zh-CN"/>
        </w:rPr>
      </w:pPr>
      <w:r w:rsidRPr="002B60F0">
        <w:rPr>
          <w:lang w:eastAsia="zh-CN"/>
        </w:rPr>
        <w:t xml:space="preserve">If the SMF receives the </w:t>
      </w:r>
      <w:r w:rsidRPr="002B60F0">
        <w:t>MA PDU Request Indication from the UE and the SMF determines that the MA PDU session is allowed based on the Session Management subscription data retrieved from the UDM and the operator policy, the SMF shall include the "MA_PDU_REQUEST" within the "maPduInd"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"maPduInd" attribute.</w:t>
      </w:r>
    </w:p>
    <w:p w14:paraId="53C57BC3" w14:textId="15C4235D" w:rsidR="008F2FB5" w:rsidRDefault="00BE5E9A" w:rsidP="008F2FB5">
      <w:pPr>
        <w:rPr>
          <w:lang w:eastAsia="zh-CN"/>
        </w:rPr>
      </w:pPr>
      <w:r w:rsidRPr="002B60F0">
        <w:rPr>
          <w:lang w:eastAsia="zh-CN"/>
        </w:rPr>
        <w:t>If the PCF supports the "ATSSS" feature, the PCF may provide PCC rules and/or session rules of ATSSS policy for the MA PDU session as defined in clause </w:t>
      </w:r>
      <w:r w:rsidRPr="002B60F0">
        <w:t>4.2.6.2.</w:t>
      </w:r>
      <w:r w:rsidRPr="002B60F0">
        <w:rPr>
          <w:lang w:eastAsia="zh-CN"/>
        </w:rPr>
        <w:t>17 and clause 4.2.6.3.4; otherwise the PCF shall not provide any PCC rules and/or session rules of ATSSS policy.</w:t>
      </w:r>
    </w:p>
    <w:p w14:paraId="15C3DBFB" w14:textId="77777777" w:rsidR="004B6638" w:rsidRDefault="004B6638" w:rsidP="008F2FB5">
      <w:pPr>
        <w:rPr>
          <w:noProof/>
        </w:rPr>
      </w:pPr>
    </w:p>
    <w:p w14:paraId="5A29D05D" w14:textId="77777777" w:rsidR="008F2FB5" w:rsidRDefault="008F2FB5" w:rsidP="008F2FB5">
      <w:pPr>
        <w:pStyle w:val="12"/>
        <w:rPr>
          <w:color w:val="FF0000"/>
        </w:rPr>
      </w:pPr>
      <w:r>
        <w:rPr>
          <w:color w:val="FF0000"/>
        </w:rPr>
        <w:t xml:space="preserve">* * * Next Change * * * </w:t>
      </w:r>
    </w:p>
    <w:p w14:paraId="319D083C" w14:textId="77777777" w:rsidR="0066684B" w:rsidRPr="002B60F0" w:rsidRDefault="0066684B" w:rsidP="0066684B">
      <w:pPr>
        <w:pStyle w:val="50"/>
      </w:pPr>
      <w:r w:rsidRPr="002B60F0">
        <w:t>4.2.6.2.</w:t>
      </w:r>
      <w:r w:rsidRPr="002B60F0">
        <w:rPr>
          <w:lang w:eastAsia="zh-CN"/>
        </w:rPr>
        <w:t>17</w:t>
      </w:r>
      <w:r w:rsidRPr="002B60F0">
        <w:tab/>
        <w:t>Access t</w:t>
      </w:r>
      <w:r w:rsidRPr="002B60F0">
        <w:rPr>
          <w:lang w:eastAsia="zh-CN"/>
        </w:rPr>
        <w:t>raffic steering, switching and splitting support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051B811" w14:textId="77777777" w:rsidR="0066684B" w:rsidRPr="002B60F0" w:rsidRDefault="0066684B" w:rsidP="0066684B">
      <w:r w:rsidRPr="002B60F0">
        <w:t>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PccRule data structure the PCF:</w:t>
      </w:r>
    </w:p>
    <w:p w14:paraId="0A0F4EF4" w14:textId="77777777" w:rsidR="0066684B" w:rsidRPr="002B60F0" w:rsidRDefault="0066684B" w:rsidP="0066684B">
      <w:pPr>
        <w:pStyle w:val="B10"/>
      </w:pPr>
      <w:r w:rsidRPr="002B60F0">
        <w:t>-</w:t>
      </w:r>
      <w:r w:rsidRPr="002B60F0">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14:paraId="085493FA" w14:textId="77777777" w:rsidR="0066684B" w:rsidRPr="002B60F0" w:rsidRDefault="0066684B" w:rsidP="0066684B">
      <w:pPr>
        <w:pStyle w:val="B10"/>
      </w:pPr>
      <w:r w:rsidRPr="002B60F0">
        <w:t>-</w:t>
      </w:r>
      <w:r w:rsidRPr="002B60F0">
        <w:tab/>
        <w:t>may include one reference to the UsageMonitoringData data structure within the "</w:t>
      </w:r>
      <w:r w:rsidRPr="002B60F0">
        <w:rPr>
          <w:lang w:eastAsia="zh-CN"/>
        </w:rPr>
        <w:t>refUmN3gData</w:t>
      </w:r>
      <w:r w:rsidRPr="002B60F0">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14:paraId="2FBD8D2D" w14:textId="77777777" w:rsidR="0066684B" w:rsidRPr="002B60F0" w:rsidRDefault="0066684B" w:rsidP="0066684B">
      <w:pPr>
        <w:pStyle w:val="B10"/>
      </w:pPr>
      <w:r w:rsidRPr="002B60F0">
        <w:t>-</w:t>
      </w:r>
      <w:r w:rsidRPr="002B60F0">
        <w:tab/>
        <w:t xml:space="preserve">may include the ATSSS rule application descriptor within "appDescriptor" attribute if the SDF template included in the PCC rule contains an Application Identifier in the "appId" attribute (see 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15DDC966" w14:textId="77777777" w:rsidR="0066684B" w:rsidRPr="002B60F0" w:rsidRDefault="0066684B" w:rsidP="0066684B">
      <w:pPr>
        <w:pStyle w:val="NO"/>
      </w:pPr>
      <w:r w:rsidRPr="002B60F0">
        <w:t>NOTE 1:</w:t>
      </w:r>
      <w:r w:rsidRPr="002B60F0">
        <w:tab/>
        <w:t>If the PCF does not take into account the received PEI and/or the retrieved OSid(s) to derive the application descriptor, then the PCF can include in the PCC rule multiple application descriptors associated to multiple operating systems.</w:t>
      </w:r>
    </w:p>
    <w:p w14:paraId="7883FD8E" w14:textId="77777777" w:rsidR="0066684B" w:rsidRPr="002B60F0" w:rsidRDefault="0066684B" w:rsidP="0066684B">
      <w:pPr>
        <w:pStyle w:val="NO"/>
      </w:pPr>
      <w:r w:rsidRPr="002B60F0">
        <w:t>NOTE 2:</w:t>
      </w:r>
      <w:r w:rsidRPr="002B60F0">
        <w:tab/>
        <w:t>If only one UE OSid is stored in the UDR and the PCF takes it into account to derive the application descriptor, then the PCF can omit the OS Id in the application descriptor included in the PCC rule.</w:t>
      </w:r>
    </w:p>
    <w:p w14:paraId="7AA336EE" w14:textId="77777777" w:rsidR="0066684B" w:rsidRPr="002B60F0" w:rsidRDefault="0066684B" w:rsidP="0066684B">
      <w:pPr>
        <w:pStyle w:val="B10"/>
      </w:pPr>
      <w:r w:rsidRPr="002B60F0">
        <w:lastRenderedPageBreak/>
        <w:t>-</w:t>
      </w:r>
      <w:r w:rsidRPr="002B60F0">
        <w:tab/>
        <w:t xml:space="preserve">may include the ATSSS policies within the Traffic Control Data decision which the PCC rule refers to. Within the TrafficControlData data structure, based on the ATSSS capability </w:t>
      </w:r>
      <w:r w:rsidRPr="002B60F0">
        <w:rPr>
          <w:lang w:val="en-US"/>
        </w:rPr>
        <w:t>supported for the MA PDU Session,</w:t>
      </w:r>
      <w:r w:rsidRPr="002B60F0">
        <w:t xml:space="preserve"> the PCF shall include:</w:t>
      </w:r>
    </w:p>
    <w:p w14:paraId="627F3C86" w14:textId="77777777" w:rsidR="0066684B" w:rsidRPr="002B60F0" w:rsidRDefault="0066684B" w:rsidP="0066684B">
      <w:pPr>
        <w:pStyle w:val="B10"/>
        <w:ind w:left="852"/>
      </w:pPr>
      <w:r w:rsidRPr="002B60F0">
        <w:t>a.</w:t>
      </w:r>
      <w:r w:rsidRPr="002B60F0">
        <w:tab/>
        <w:t>the applicable access traffic steering method, "ATSSS_LL"</w:t>
      </w:r>
      <w:r w:rsidRPr="002B60F0">
        <w:rPr>
          <w:lang w:eastAsia="zh-CN"/>
        </w:rPr>
        <w:t>,</w:t>
      </w:r>
      <w:r w:rsidRPr="002B60F0">
        <w:t xml:space="preserve"> "MPTCP", if the EnATSSS_v2 feature is supported, "MPQUIC", for the UL and DL traffic, encoded in the "steerFun" attribute, or if the EnATSSS_v3 feature is supported, "MPQUIC_IP" or "MPQUIC_E", for the UL and DL traffic, encoded in the "steerFun" attribute;</w:t>
      </w:r>
    </w:p>
    <w:p w14:paraId="4641C875" w14:textId="77777777" w:rsidR="0066684B" w:rsidRPr="002B60F0" w:rsidRDefault="0066684B" w:rsidP="0066684B">
      <w:pPr>
        <w:pStyle w:val="NO"/>
      </w:pPr>
      <w:r w:rsidRPr="002B60F0">
        <w:t>NOTE 3:</w:t>
      </w:r>
      <w:r w:rsidRPr="002B60F0">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64B3F9EF" w14:textId="18B8BAEC" w:rsidR="0066684B" w:rsidRPr="002B60F0" w:rsidRDefault="0066684B" w:rsidP="0066684B">
      <w:pPr>
        <w:pStyle w:val="NO"/>
      </w:pPr>
      <w:r w:rsidRPr="002B60F0">
        <w:t>NOTE 4:</w:t>
      </w:r>
      <w:r w:rsidRPr="002B60F0">
        <w:tab/>
        <w:t xml:space="preserve">When the EnATSSS_v3 feature is supported, the MPQUIC-E </w:t>
      </w:r>
      <w:del w:id="55" w:author="Huawei" w:date="2025-05-12T09:08:00Z">
        <w:r w:rsidDel="00F65CF6">
          <w:delText xml:space="preserve">steering </w:delText>
        </w:r>
      </w:del>
      <w:r w:rsidRPr="002B60F0">
        <w:t>functionality is only applied to the Ethernet MA PDU Session.</w:t>
      </w:r>
    </w:p>
    <w:p w14:paraId="67881FF6" w14:textId="01E7C05D" w:rsidR="0066684B" w:rsidRPr="002B60F0" w:rsidRDefault="0066684B" w:rsidP="0066684B">
      <w:pPr>
        <w:pStyle w:val="NO"/>
      </w:pPr>
      <w:r w:rsidRPr="002B60F0">
        <w:t>NOTE 5:</w:t>
      </w:r>
      <w:r w:rsidRPr="002B60F0">
        <w:tab/>
        <w:t xml:space="preserve">When the EnATSSS_v3 feature is supported, the MPQUIC-UDP, MPQUIC-IP and MPTCP </w:t>
      </w:r>
      <w:del w:id="56" w:author="Huawei" w:date="2025-05-12T09:08:00Z">
        <w:r w:rsidR="00580096" w:rsidDel="00F65CF6">
          <w:delText xml:space="preserve">steering </w:delText>
        </w:r>
      </w:del>
      <w:r w:rsidRPr="002B60F0">
        <w:t>functionalities are only applied for IP MA PDU Session.</w:t>
      </w:r>
    </w:p>
    <w:p w14:paraId="6C3F0DE9" w14:textId="77777777" w:rsidR="0066684B" w:rsidRPr="002B60F0" w:rsidRDefault="0066684B" w:rsidP="0066684B">
      <w:pPr>
        <w:pStyle w:val="B10"/>
        <w:ind w:left="852"/>
      </w:pPr>
      <w:r w:rsidRPr="002B60F0">
        <w:t>b.</w:t>
      </w:r>
      <w:r w:rsidRPr="002B60F0">
        <w:tab/>
        <w:t>the steering rule for access traffic distribution across the 3GPP and Non-3GPP accesses encoded in a "SteeringMode" data structure within the "steerModeDl" attribute for the DL traffic and within the "steerModeUl" attribute for the UL traffic; and</w:t>
      </w:r>
    </w:p>
    <w:p w14:paraId="4A0592EA" w14:textId="77777777" w:rsidR="0066684B" w:rsidRPr="002B60F0" w:rsidRDefault="0066684B" w:rsidP="0066684B">
      <w:pPr>
        <w:pStyle w:val="B10"/>
        <w:ind w:left="852"/>
      </w:pPr>
      <w:r w:rsidRPr="002B60F0">
        <w:t>c.</w:t>
      </w:r>
      <w:r w:rsidRPr="002B60F0">
        <w:tab/>
        <w:t>if the EnATSSS_v2 feature is supported and the steering functionality within the "steerFun" attribute is set to "MPQUIC", the transport mode for transmitting a UDP flow between the UE and UPF encoded in the "transMode" attribute.</w:t>
      </w:r>
      <w:r w:rsidRPr="002B60F0">
        <w:rPr>
          <w:lang w:eastAsia="en-GB"/>
        </w:rPr>
        <w:t xml:space="preserve"> Otherwise, if the steering functionality is not MPQUIC</w:t>
      </w:r>
      <w:r>
        <w:rPr>
          <w:lang w:eastAsia="en-GB"/>
        </w:rPr>
        <w:t>-UDP</w:t>
      </w:r>
      <w:r w:rsidRPr="002B60F0">
        <w:rPr>
          <w:lang w:eastAsia="en-GB"/>
        </w:rPr>
        <w:t xml:space="preserve">, or if </w:t>
      </w:r>
      <w:r w:rsidRPr="002B60F0">
        <w:t xml:space="preserve">the EnATSSS_v3 feature is supported and </w:t>
      </w:r>
      <w:r w:rsidRPr="002B60F0">
        <w:rPr>
          <w:lang w:eastAsia="en-GB"/>
        </w:rPr>
        <w:t>the steering functionality is not MPQUIC-IP or MPQUIC-E, the transport mode shall not be included.</w:t>
      </w:r>
    </w:p>
    <w:p w14:paraId="52E1EACE" w14:textId="77777777" w:rsidR="0066684B" w:rsidRPr="002B60F0" w:rsidRDefault="0066684B" w:rsidP="0066684B">
      <w:r w:rsidRPr="002B60F0">
        <w:t>The "SteeringMode" data structure shall include:</w:t>
      </w:r>
    </w:p>
    <w:p w14:paraId="3FF9CBD5" w14:textId="77777777" w:rsidR="0066684B" w:rsidRPr="002B60F0" w:rsidRDefault="0066684B" w:rsidP="0066684B">
      <w:pPr>
        <w:pStyle w:val="B10"/>
      </w:pPr>
      <w:r w:rsidRPr="002B60F0">
        <w:t>-</w:t>
      </w:r>
      <w:r w:rsidRPr="002B60F0">
        <w:tab/>
        <w:t>the steering mode value determined by the PCF within the "steerModeValue" attribute as follows:</w:t>
      </w:r>
    </w:p>
    <w:p w14:paraId="6D0D92E7" w14:textId="77777777" w:rsidR="0066684B" w:rsidRPr="002B60F0" w:rsidRDefault="0066684B" w:rsidP="0066684B">
      <w:pPr>
        <w:pStyle w:val="B2"/>
      </w:pPr>
      <w:r w:rsidRPr="002B60F0">
        <w:t>a.</w:t>
      </w:r>
      <w:r w:rsidRPr="002B60F0">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CC990AB" w14:textId="77777777" w:rsidR="0066684B" w:rsidRPr="002B60F0" w:rsidRDefault="0066684B" w:rsidP="0066684B">
      <w:pPr>
        <w:pStyle w:val="B2"/>
      </w:pPr>
      <w:r w:rsidRPr="002B60F0">
        <w:t>b.</w:t>
      </w:r>
      <w:r w:rsidRPr="002B60F0">
        <w:tab/>
        <w:t>"LOAD_BALANCING" indicates that the traffic of an SDF is split percentually between the 3GPP and Non-3GPP accesses.</w:t>
      </w:r>
    </w:p>
    <w:p w14:paraId="1BBFC791" w14:textId="77777777" w:rsidR="0066684B" w:rsidRPr="002B60F0" w:rsidRDefault="0066684B" w:rsidP="0066684B">
      <w:pPr>
        <w:pStyle w:val="B2"/>
      </w:pPr>
      <w:r w:rsidRPr="002B60F0">
        <w:t>c.</w:t>
      </w:r>
      <w:r w:rsidRPr="002B60F0">
        <w:tab/>
        <w:t>"SMALLEST_DELAY" indicates that the traffic of an SDF is steered and/or switched to the access that has the smallest delay (e.g. smallest RTT).</w:t>
      </w:r>
    </w:p>
    <w:p w14:paraId="2757B82E" w14:textId="77777777" w:rsidR="0066684B" w:rsidRPr="002B60F0" w:rsidRDefault="0066684B" w:rsidP="0066684B">
      <w:pPr>
        <w:pStyle w:val="B2"/>
      </w:pPr>
      <w:r w:rsidRPr="002B60F0">
        <w:t>d.</w:t>
      </w:r>
      <w:r w:rsidRPr="002B60F0">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6B418085" w14:textId="77777777" w:rsidR="0066684B" w:rsidRPr="002B60F0" w:rsidRDefault="0066684B" w:rsidP="0066684B">
      <w:pPr>
        <w:pStyle w:val="B2"/>
      </w:pPr>
      <w:r w:rsidRPr="002B60F0">
        <w:t>e.</w:t>
      </w:r>
      <w:r w:rsidRPr="002B60F0">
        <w:tab/>
        <w:t>If both the SMF and the PCF support the "EnATSSS_v2" feature, "REDUNDANT" indicates that the traffic of an SDF may be duplicated on the 3GPP and Non-3GPP accesses; and</w:t>
      </w:r>
    </w:p>
    <w:p w14:paraId="4AEC56EA" w14:textId="77777777" w:rsidR="0066684B" w:rsidRPr="002B60F0" w:rsidRDefault="0066684B" w:rsidP="0066684B">
      <w:pPr>
        <w:pStyle w:val="B10"/>
      </w:pPr>
      <w:r w:rsidRPr="002B60F0">
        <w:t>-</w:t>
      </w:r>
      <w:r w:rsidRPr="002B60F0">
        <w:tab/>
        <w:t>when the access traffic steering mode in the "steerModeValue" attribute is "ACTIVE_STANDBY", the active access encoded within the "active" attribute, and the standby access, if defined, in the "standby" attribute; or</w:t>
      </w:r>
    </w:p>
    <w:p w14:paraId="67CF3EB9" w14:textId="77777777" w:rsidR="0066684B" w:rsidRPr="002B60F0" w:rsidRDefault="0066684B" w:rsidP="0066684B">
      <w:pPr>
        <w:pStyle w:val="B10"/>
      </w:pPr>
      <w:r w:rsidRPr="002B60F0">
        <w:t>-</w:t>
      </w:r>
      <w:r w:rsidRPr="002B60F0">
        <w:tab/>
        <w:t>when the access traffic steering mode in the "steerModeValue" attribute is "LOAD_BALANCING", the traffic load distributed across 3GPP and Non-3GPP accesses</w:t>
      </w:r>
      <w:r w:rsidRPr="002B60F0">
        <w:rPr>
          <w:rStyle w:val="ab"/>
          <w:rFonts w:eastAsiaTheme="majorEastAsia"/>
        </w:rPr>
        <w:t xml:space="preserve"> </w:t>
      </w:r>
      <w:r w:rsidRPr="002B60F0">
        <w:t>encoded within the "3gLoad" attribute as the 3GPP access traffic weight percentage. The sum of the Non-3GPP access traffic weight percentage and the 3GPP access traffic weight percentage must be 100; or</w:t>
      </w:r>
    </w:p>
    <w:p w14:paraId="14A638BE" w14:textId="77777777" w:rsidR="0066684B" w:rsidRPr="002B60F0" w:rsidRDefault="0066684B" w:rsidP="0066684B">
      <w:pPr>
        <w:pStyle w:val="B10"/>
      </w:pPr>
      <w:r w:rsidRPr="002B60F0">
        <w:t>-</w:t>
      </w:r>
      <w:r w:rsidRPr="002B60F0">
        <w:tab/>
        <w:t>when the access traffic steering mode in the "steerModeValue" attribute is "PRIORITY_BASED", the high priority access type encoded within the "prioAcc" attribute.</w:t>
      </w:r>
    </w:p>
    <w:p w14:paraId="47DB9C54" w14:textId="77777777" w:rsidR="0066684B" w:rsidRPr="002B60F0" w:rsidRDefault="0066684B" w:rsidP="0066684B">
      <w:pPr>
        <w:rPr>
          <w:lang w:eastAsia="zh-CN"/>
        </w:rPr>
      </w:pPr>
      <w:r w:rsidRPr="002B60F0">
        <w:lastRenderedPageBreak/>
        <w:t xml:space="preserve">If the EnATSSS_v2 feature is supported, when the access traffic steerning mode in </w:t>
      </w:r>
      <w:r w:rsidRPr="002B60F0">
        <w:rPr>
          <w:lang w:eastAsia="x-none"/>
        </w:rPr>
        <w:t xml:space="preserve">the "steerModeValue" attribute is "REDUNDANT", </w:t>
      </w:r>
      <w:r w:rsidRPr="002B60F0">
        <w:t xml:space="preserve">the "SteeringMode" data structure may include the primary access encoded within the </w:t>
      </w:r>
      <w:r w:rsidRPr="002B60F0">
        <w:rPr>
          <w:lang w:eastAsia="x-none"/>
        </w:rPr>
        <w:t>"primary" attribute.</w:t>
      </w:r>
    </w:p>
    <w:p w14:paraId="4F090B0C" w14:textId="77777777" w:rsidR="0066684B" w:rsidRPr="002B60F0" w:rsidRDefault="0066684B" w:rsidP="0066684B">
      <w:r w:rsidRPr="002B60F0">
        <w:rPr>
          <w:rFonts w:hint="eastAsia"/>
          <w:lang w:eastAsia="zh-CN"/>
        </w:rPr>
        <w:t xml:space="preserve">If the EnATSSS feature is supported, </w:t>
      </w:r>
      <w:r w:rsidRPr="002B60F0">
        <w:rPr>
          <w:lang w:eastAsia="zh-CN"/>
        </w:rPr>
        <w:t xml:space="preserve">the PCF may provide either the </w:t>
      </w:r>
      <w:r w:rsidRPr="002B60F0">
        <w:t>steering mode</w:t>
      </w:r>
      <w:r w:rsidRPr="002B60F0">
        <w:rPr>
          <w:lang w:eastAsia="zh-CN"/>
        </w:rPr>
        <w:t xml:space="preserve"> indicator or the </w:t>
      </w:r>
      <w:r w:rsidRPr="002B60F0">
        <w:t>authorized threshold values for RTT and/or Packet Loss Rate</w:t>
      </w:r>
      <w:r w:rsidRPr="002B60F0">
        <w:rPr>
          <w:lang w:eastAsia="zh-CN"/>
        </w:rPr>
        <w:t xml:space="preserve"> within </w:t>
      </w:r>
      <w:r w:rsidRPr="002B60F0">
        <w:t xml:space="preserve">the "SteeringMode" data structure as follows: </w:t>
      </w:r>
    </w:p>
    <w:p w14:paraId="28F99E9B" w14:textId="77777777" w:rsidR="0066684B" w:rsidRPr="002B60F0" w:rsidRDefault="0066684B" w:rsidP="0066684B">
      <w:pPr>
        <w:pStyle w:val="B10"/>
      </w:pPr>
      <w:r w:rsidRPr="002B60F0">
        <w:t>a.</w:t>
      </w:r>
      <w:r w:rsidRPr="002B60F0">
        <w:tab/>
        <w:t>when the access traffic steering mode within the "steerModeValue" attribute is "LOAD_BALANCING" with fixed split percentages or "PRIORITY_BASED" or, when the EnATSSS_v2 feature is supported, "REDUNDANT", the PCF may provide, within the "</w:t>
      </w:r>
      <w:r w:rsidRPr="002B60F0">
        <w:rPr>
          <w:rFonts w:hint="eastAsia"/>
          <w:lang w:eastAsia="zh-CN"/>
        </w:rPr>
        <w:t>thres</w:t>
      </w:r>
      <w:r w:rsidRPr="002B60F0">
        <w:rPr>
          <w:lang w:eastAsia="zh-CN"/>
        </w:rPr>
        <w:t>Value</w:t>
      </w:r>
      <w:r w:rsidRPr="002B60F0">
        <w:t>"</w:t>
      </w:r>
      <w:r w:rsidRPr="002B60F0">
        <w:rPr>
          <w:lang w:eastAsia="zh-CN"/>
        </w:rPr>
        <w:t xml:space="preserve"> attribute,</w:t>
      </w:r>
      <w:r w:rsidRPr="002B60F0">
        <w:t xml:space="preserve"> the authorized threshold value of RTT encoded in the "</w:t>
      </w:r>
      <w:r w:rsidRPr="002B60F0">
        <w:rPr>
          <w:lang w:eastAsia="zh-CN"/>
        </w:rPr>
        <w:t>rttThres</w:t>
      </w:r>
      <w:r w:rsidRPr="002B60F0">
        <w:t>" attribute and/or the authorized threshold value of Packet Loss Rate encoded in the "plrThres" attribute.</w:t>
      </w:r>
    </w:p>
    <w:p w14:paraId="0B467295" w14:textId="77777777" w:rsidR="0066684B" w:rsidRPr="002B60F0" w:rsidRDefault="0066684B" w:rsidP="0066684B">
      <w:pPr>
        <w:pStyle w:val="B2"/>
      </w:pPr>
      <w:r w:rsidRPr="002B60F0">
        <w:t>-</w:t>
      </w:r>
      <w:r w:rsidRPr="002B60F0">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"rttThres" and/or "plrThres"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28A6828A" w14:textId="77777777" w:rsidR="0066684B" w:rsidRPr="002B60F0" w:rsidRDefault="0066684B" w:rsidP="0066684B">
      <w:pPr>
        <w:pStyle w:val="B2"/>
      </w:pPr>
      <w:r w:rsidRPr="002B60F0">
        <w:t>-</w:t>
      </w:r>
      <w:r w:rsidRPr="002B60F0">
        <w:tab/>
        <w:t>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the traffic of the SDF is also sent to the low priority access.</w:t>
      </w:r>
    </w:p>
    <w:p w14:paraId="16EABBC1" w14:textId="77777777" w:rsidR="0066684B" w:rsidRPr="002B60F0" w:rsidRDefault="0066684B" w:rsidP="0066684B">
      <w:pPr>
        <w:pStyle w:val="B2"/>
      </w:pPr>
      <w:r w:rsidRPr="002B60F0">
        <w:t>-</w:t>
      </w:r>
      <w:r w:rsidRPr="002B60F0">
        <w:tab/>
        <w:t>For "REDUNDANT" steering mode, and when the feature EnATSSS_v2 is supported:</w:t>
      </w:r>
    </w:p>
    <w:p w14:paraId="4631A9DD" w14:textId="77777777" w:rsidR="0066684B" w:rsidRPr="002B60F0" w:rsidRDefault="0066684B" w:rsidP="0066684B">
      <w:pPr>
        <w:pStyle w:val="B3"/>
      </w:pPr>
      <w:r w:rsidRPr="002B60F0">
        <w:t>i.</w:t>
      </w:r>
      <w:r w:rsidRPr="002B60F0">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7A4E5973" w14:textId="77777777" w:rsidR="0066684B" w:rsidRPr="002B60F0" w:rsidRDefault="0066684B" w:rsidP="0066684B">
      <w:pPr>
        <w:pStyle w:val="B3"/>
      </w:pPr>
      <w:r w:rsidRPr="002B60F0">
        <w:t>ii.</w:t>
      </w:r>
      <w:r w:rsidRPr="002B60F0">
        <w:tab/>
        <w:t xml:space="preserve">When a threshold value is provided, the duplication of the traffic of the SDF, by the UE and UPF, on both accesses shall only apply when the measurement of RTT or Packet Loss Rate on both accesses exceeds the values for RTT or Packet Loss Rate provided respectively in the "rttThres" or "plrThres"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sidRPr="002B60F0">
        <w:rPr>
          <w:lang w:eastAsia="zh-CN"/>
        </w:rPr>
        <w:t xml:space="preserve">the </w:t>
      </w:r>
      <w:r w:rsidRPr="002B60F0">
        <w:t>lowest RTT access or the lowest Packet Loss Rate acces). If measurement results on an access are not available for a parameter, it is considered that the measured parameter for this access has not exceeded the provided threshold value. When a threshold value is provided, the "REDUNDANT" steering mode is only used for Non-GBR SDF.</w:t>
      </w:r>
    </w:p>
    <w:p w14:paraId="2ACA8CA3" w14:textId="77777777" w:rsidR="0066684B" w:rsidRPr="002B60F0" w:rsidRDefault="0066684B" w:rsidP="0066684B">
      <w:pPr>
        <w:pStyle w:val="B10"/>
      </w:pPr>
      <w:r w:rsidRPr="002B60F0">
        <w:t>b.</w:t>
      </w:r>
      <w:r w:rsidRPr="002B60F0">
        <w:tab/>
        <w:t>when the access traffic steering mode in the "steerModeValue" attribute is "LOAD_BALANCING", the PCF may provide within the "steerModeInd" attribute:</w:t>
      </w:r>
    </w:p>
    <w:p w14:paraId="3782066F" w14:textId="77777777" w:rsidR="0066684B" w:rsidRPr="002B60F0" w:rsidRDefault="0066684B" w:rsidP="0066684B">
      <w:pPr>
        <w:pStyle w:val="B2"/>
        <w:rPr>
          <w:lang w:eastAsia="zh-CN"/>
        </w:rPr>
      </w:pPr>
      <w:r w:rsidRPr="002B60F0">
        <w:t>-</w:t>
      </w:r>
      <w:r w:rsidRPr="002B60F0">
        <w:tab/>
        <w:t>"AUTO_LOAD_BALANCE", when the UE and UPF are allowed to autonomously determine the traffic load of an SDF distributed across accesses; or</w:t>
      </w:r>
    </w:p>
    <w:p w14:paraId="123D932A" w14:textId="77777777" w:rsidR="0066684B" w:rsidRPr="002B60F0" w:rsidRDefault="0066684B" w:rsidP="0066684B">
      <w:pPr>
        <w:pStyle w:val="B2"/>
        <w:rPr>
          <w:lang w:eastAsia="zh-CN"/>
        </w:rPr>
      </w:pPr>
      <w:r w:rsidRPr="002B60F0">
        <w:t>-</w:t>
      </w:r>
      <w:r w:rsidRPr="002B60F0">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5F4366A2" w14:textId="77777777" w:rsidR="0066684B" w:rsidRPr="002B60F0" w:rsidRDefault="0066684B" w:rsidP="0066684B">
      <w:r w:rsidRPr="002B60F0">
        <w:t>When the "</w:t>
      </w:r>
      <w:r w:rsidRPr="002B60F0">
        <w:rPr>
          <w:lang w:eastAsia="zh-CN"/>
        </w:rPr>
        <w:t>steerModeInd</w:t>
      </w:r>
      <w:r w:rsidRPr="002B60F0">
        <w:t>"</w:t>
      </w:r>
      <w:r w:rsidRPr="002B60F0">
        <w:rPr>
          <w:lang w:eastAsia="zh-CN"/>
        </w:rPr>
        <w:t xml:space="preserve"> attribute</w:t>
      </w:r>
      <w:r w:rsidRPr="002B60F0">
        <w:t xml:space="preserve"> is provided, the traffic load distributed across accesses indicated in "3gLoad" attribute may be ignored by the UE and UPF.</w:t>
      </w:r>
    </w:p>
    <w:p w14:paraId="37C52D6B" w14:textId="77777777" w:rsidR="0066684B" w:rsidRPr="002B60F0" w:rsidRDefault="0066684B" w:rsidP="0066684B">
      <w:r w:rsidRPr="002B60F0">
        <w:t>If the value of "atsssCapab" attribute received from the SMF is "MPTCP_ATSSS_LL_WITH_EXSDMODE_DL_ASMODE_UL"</w:t>
      </w:r>
      <w:r>
        <w:t xml:space="preserve"> or</w:t>
      </w:r>
      <w:r w:rsidRPr="002B60F0">
        <w:t xml:space="preserve"> </w:t>
      </w:r>
      <w:r w:rsidRPr="002B60F0">
        <w:lastRenderedPageBreak/>
        <w:t>"MPQUIC_ATSSS_LL_WITH_EXSDMODE_DL_ASMODE_UL" or "MPTCP_MPQUIC_ATSSS_LL_WITH_EXSDMODE_DL_ASMODE_UL", the PCF shall provide a PCC Rule for non-MPTCP/non-MPQUIC traffic. To enable non-MPTCP/non-MPQUIC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sidRPr="002B60F0">
        <w:rPr>
          <w:lang w:eastAsia="zh-CN"/>
        </w:rPr>
        <w:t>steerModeValue</w:t>
      </w:r>
      <w:r w:rsidRPr="002B60F0">
        <w:t>"attribute of the "steerModeUl" attribute to "ACTIVE_STANDBY", and the "</w:t>
      </w:r>
      <w:r w:rsidRPr="002B60F0">
        <w:rPr>
          <w:lang w:eastAsia="zh-CN"/>
        </w:rPr>
        <w:t>steerModeValue</w:t>
      </w:r>
      <w:r w:rsidRPr="002B60F0">
        <w:t>"attribute of the "steerModeDl" attribute to any supported steering mode except the "SMALLEST_DELAY" and, when the EnATSSS_v2 feature is supported, "REDUNDANT" steering mode. How PCF assigns precedence value in packet filters for MPTCP and MPQUIC traffic, when both are supported, is implementation dependant.</w:t>
      </w:r>
    </w:p>
    <w:p w14:paraId="226C302C" w14:textId="77777777" w:rsidR="0066684B" w:rsidRPr="002B60F0" w:rsidRDefault="0066684B" w:rsidP="0066684B">
      <w:r w:rsidRPr="002B60F0">
        <w:t>If the value of "atsssCapab" received from the SMF is "MPTCP_ATSSS_LL_WITH_ASMODE_UL"</w:t>
      </w:r>
      <w:r>
        <w:t xml:space="preserve"> or </w:t>
      </w:r>
      <w:r w:rsidRPr="002B60F0">
        <w:t xml:space="preserve">"MPQUIC_ATSSS_LL_WITH_ASMODE_UL" or "MPTCP_MPQUIC_ATSSS_LL_WITH_ASMODE_UL", the PCF shall provide a PCC rule for non-MPTCP/non-MPQUIC traffic. </w:t>
      </w:r>
      <w:r w:rsidRPr="002B60F0">
        <w:rPr>
          <w:color w:val="000000"/>
          <w:lang w:eastAsia="es-ES"/>
        </w:rPr>
        <w:t>To enable non-MPTCP</w:t>
      </w:r>
      <w:r w:rsidRPr="002B60F0">
        <w:t>/non-MPQUIC</w:t>
      </w:r>
      <w:r w:rsidRPr="002B60F0">
        <w:rPr>
          <w:color w:val="000000"/>
          <w:lang w:eastAsia="es-ES"/>
        </w:rPr>
        <w:t xml:space="preserve"> traffic, </w:t>
      </w:r>
      <w:r w:rsidRPr="002B60F0">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sidRPr="002B60F0">
        <w:rPr>
          <w:lang w:eastAsia="zh-CN"/>
        </w:rPr>
        <w:t>steerModeValue</w:t>
      </w:r>
      <w:r w:rsidRPr="002B60F0">
        <w:t>"attribute of the "steerModeUl" attribute to "ACTIVE_STANDBY", and the "</w:t>
      </w:r>
      <w:r w:rsidRPr="002B60F0">
        <w:rPr>
          <w:lang w:eastAsia="zh-CN"/>
        </w:rPr>
        <w:t>steerModeValue</w:t>
      </w:r>
      <w:r w:rsidRPr="002B60F0">
        <w:t>"attribute of the "steerModeDl" attribute to any supported steering mode except, when the feature EnATSSS_v2 is supported, the "REDUNDANT" steering mode. How PCF assigns precedence value in packet filters for MPTCP and MPQUIC traffic, when both are supported, is implementation dependant.</w:t>
      </w:r>
    </w:p>
    <w:p w14:paraId="2B80DAB5" w14:textId="77777777" w:rsidR="0066684B" w:rsidRPr="002B60F0" w:rsidRDefault="0066684B" w:rsidP="0066684B">
      <w:r w:rsidRPr="002B60F0">
        <w:t>If the value of "atsssCapab" received from the SMF is "MPTCP_ATSSS_LL_WITH_ASMODE_DLUL"</w:t>
      </w:r>
      <w:r>
        <w:t xml:space="preserve"> or</w:t>
      </w:r>
      <w:r w:rsidRPr="002B60F0">
        <w:t xml:space="preserve"> "MPQUIC_ATSSS_LL_WITH_ASMODE_DLUL" or "MPTCP_MPQUIC_ATSSS_LL_WITH_ASMODE_DLUL", the PCF shall provide a PCC rule for non-MPTCP/non-MPQUIC traffic. </w:t>
      </w:r>
      <w:r w:rsidRPr="002B60F0">
        <w:rPr>
          <w:color w:val="000000"/>
          <w:lang w:eastAsia="es-ES"/>
        </w:rPr>
        <w:t>To enable non-MPTCP</w:t>
      </w:r>
      <w:r w:rsidRPr="002B60F0">
        <w:t>/non-MPQUIC</w:t>
      </w:r>
      <w:r w:rsidRPr="002B60F0">
        <w:rPr>
          <w:color w:val="000000"/>
          <w:lang w:eastAsia="es-ES"/>
        </w:rPr>
        <w:t xml:space="preserve"> traffic, </w:t>
      </w:r>
      <w:r w:rsidRPr="002B60F0">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sidRPr="002B60F0">
        <w:rPr>
          <w:lang w:eastAsia="zh-CN"/>
        </w:rPr>
        <w:t>steerModeValue</w:t>
      </w:r>
      <w:r w:rsidRPr="002B60F0">
        <w:t>"attribute of the "steerModeUl" attribute and the "steerModeDl" attribute to "ACTIVE_STANDBY. How PCF assigns precedence value in packet filters for MPTCP and MPQUIC traffic, when both are supported, is implementation dependant.</w:t>
      </w:r>
    </w:p>
    <w:p w14:paraId="0953199D" w14:textId="77777777" w:rsidR="0066684B" w:rsidRPr="002B60F0" w:rsidRDefault="0066684B" w:rsidP="0066684B">
      <w:r w:rsidRPr="002B60F0">
        <w:t xml:space="preserve">If the value of "atsssCapab" received from the SMF is "MPTCP_ATSSS_LL", "MPQUIC_ATSSS_LL" or "MPTCP_MPQUIC_ATSSS_LL", the PCF shall provide a PCC rule for non-MPTCP/non-MPQUIC traffic. </w:t>
      </w:r>
      <w:r w:rsidRPr="002B60F0">
        <w:rPr>
          <w:color w:val="000000"/>
          <w:lang w:eastAsia="es-ES"/>
        </w:rPr>
        <w:t>To enable non-MPTCP</w:t>
      </w:r>
      <w:r w:rsidRPr="002B60F0">
        <w:t>/non-MPQUIC</w:t>
      </w:r>
      <w:r w:rsidRPr="002B60F0">
        <w:rPr>
          <w:color w:val="000000"/>
          <w:lang w:eastAsia="es-ES"/>
        </w:rPr>
        <w:t xml:space="preserve"> traffic, </w:t>
      </w:r>
      <w:r w:rsidRPr="002B60F0">
        <w:t>the PCF may include a "match all" packet filter within the "flowInfos" attribute, the highest value within the "precedence" attribute of the PCC rule, and within the TrafficControlData data structure referred by the PCC rule, set the "steerFun" attribute to the "ATSSS_LL", the "</w:t>
      </w:r>
      <w:r w:rsidRPr="002B60F0">
        <w:rPr>
          <w:lang w:eastAsia="zh-CN"/>
        </w:rPr>
        <w:t>steerModeValue</w:t>
      </w:r>
      <w:r w:rsidRPr="002B60F0">
        <w:t>"attribute of the "steerModeUl" attribute and the "steerModeDl" attribute to any supported steering mode except, when the feature EnATSSS_v2 is supported, the "REDUNDANT" steering mode. How PCF assigns precedence value in packet filters for MPTCP and MPQUIC traffic, when both are supported, is implementation dependant.</w:t>
      </w:r>
    </w:p>
    <w:p w14:paraId="540A56EE" w14:textId="77777777" w:rsidR="0066684B" w:rsidRPr="002B60F0" w:rsidRDefault="0066684B" w:rsidP="0066684B">
      <w:r w:rsidRPr="002B60F0">
        <w:t>Upon receipt of the PCC rule with the MA PDU Session control information, the SMF shall:</w:t>
      </w:r>
    </w:p>
    <w:p w14:paraId="2BB5B976" w14:textId="77777777" w:rsidR="0066684B" w:rsidRPr="002B60F0" w:rsidRDefault="0066684B" w:rsidP="0066684B">
      <w:pPr>
        <w:pStyle w:val="B10"/>
      </w:pPr>
      <w:r w:rsidRPr="002B60F0">
        <w:t>-</w:t>
      </w:r>
      <w:r w:rsidRPr="002B60F0">
        <w:tab/>
        <w:t xml:space="preserve">derive the ATSSS rules to deliver to the UE for UL traffic steering as defined in 3GPP TS 29.502 [22]. When the </w:t>
      </w:r>
      <w:r w:rsidRPr="002B60F0">
        <w:rPr>
          <w:rFonts w:hint="eastAsia"/>
          <w:lang w:eastAsia="zh-CN"/>
        </w:rPr>
        <w:t>EnATSSS feature is supported</w:t>
      </w:r>
      <w:r w:rsidRPr="002B60F0">
        <w:t xml:space="preserve"> and the SMF received for UL traffic steering either the steering mode indicator within the "</w:t>
      </w:r>
      <w:r w:rsidRPr="002B60F0">
        <w:rPr>
          <w:lang w:eastAsia="zh-CN"/>
        </w:rPr>
        <w:t>steerModeInd</w:t>
      </w:r>
      <w:r w:rsidRPr="002B60F0">
        <w:t>"</w:t>
      </w:r>
      <w:r w:rsidRPr="002B60F0">
        <w:rPr>
          <w:lang w:eastAsia="zh-CN"/>
        </w:rPr>
        <w:t xml:space="preserve"> attribute or the threshold value(s) within the </w:t>
      </w:r>
      <w:r w:rsidRPr="002B60F0">
        <w:t>"</w:t>
      </w:r>
      <w:r w:rsidRPr="002B60F0">
        <w:rPr>
          <w:rFonts w:hint="eastAsia"/>
          <w:lang w:eastAsia="zh-CN"/>
        </w:rPr>
        <w:t>thres</w:t>
      </w:r>
      <w:r w:rsidRPr="002B60F0">
        <w:rPr>
          <w:lang w:eastAsia="zh-CN"/>
        </w:rPr>
        <w:t>Value</w:t>
      </w:r>
      <w:r w:rsidRPr="002B60F0">
        <w:t>"</w:t>
      </w:r>
      <w:r w:rsidRPr="002B60F0">
        <w:rPr>
          <w:lang w:eastAsia="zh-CN"/>
        </w:rPr>
        <w:t xml:space="preserve"> attribute, the SMF includes the received steering mode indication</w:t>
      </w:r>
      <w:r w:rsidRPr="002B60F0">
        <w:t xml:space="preserve"> or the received threshold value(s) in the derived ATSSS Rule sent to the UE as defined in 3GPP TS 29.502 [22]. When the EnATSSS_v2 feature is supported and the SMF received the primary access within the "</w:t>
      </w:r>
      <w:r w:rsidRPr="002B60F0">
        <w:rPr>
          <w:lang w:eastAsia="zh-CN"/>
        </w:rPr>
        <w:t>primary</w:t>
      </w:r>
      <w:r w:rsidRPr="002B60F0">
        <w:t>"</w:t>
      </w:r>
      <w:r w:rsidRPr="002B60F0">
        <w:rPr>
          <w:lang w:eastAsia="zh-CN"/>
        </w:rPr>
        <w:t xml:space="preserve"> attribute and/or the transport mode within the </w:t>
      </w:r>
      <w:r w:rsidRPr="002B60F0">
        <w:t>"</w:t>
      </w:r>
      <w:r w:rsidRPr="002B60F0">
        <w:rPr>
          <w:lang w:eastAsia="zh-CN"/>
        </w:rPr>
        <w:t>transMode</w:t>
      </w:r>
      <w:r w:rsidRPr="002B60F0">
        <w:t>"</w:t>
      </w:r>
      <w:r w:rsidRPr="002B60F0">
        <w:rPr>
          <w:lang w:eastAsia="zh-CN"/>
        </w:rPr>
        <w:t xml:space="preserve"> attribute, the SMF includes the received primary access and/or transport mode in the derived ATSSS Rule sent to the UE as defined in </w:t>
      </w:r>
      <w:r w:rsidRPr="002B60F0">
        <w:t>3GPP TS 29.502 [22];</w:t>
      </w:r>
    </w:p>
    <w:p w14:paraId="7598A4E7" w14:textId="77777777" w:rsidR="0066684B" w:rsidRPr="002B60F0" w:rsidRDefault="0066684B" w:rsidP="0066684B">
      <w:pPr>
        <w:pStyle w:val="NO"/>
      </w:pPr>
      <w:r w:rsidRPr="002B60F0">
        <w:t>NOTE 6:</w:t>
      </w:r>
      <w:r w:rsidRPr="002B60F0">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14:paraId="7BFB253B" w14:textId="77777777" w:rsidR="0066684B" w:rsidRPr="002B60F0" w:rsidRDefault="0066684B" w:rsidP="0066684B">
      <w:pPr>
        <w:pStyle w:val="B10"/>
      </w:pPr>
      <w:r w:rsidRPr="002B60F0">
        <w:t>-</w:t>
      </w:r>
      <w:r w:rsidRPr="002B60F0">
        <w:tab/>
        <w:t>derive the QoS profile and provide it to the access network(s) as follows:</w:t>
      </w:r>
    </w:p>
    <w:p w14:paraId="6CD03740" w14:textId="77777777" w:rsidR="0066684B" w:rsidRPr="002B60F0" w:rsidRDefault="0066684B" w:rsidP="0066684B">
      <w:pPr>
        <w:pStyle w:val="B2"/>
      </w:pPr>
      <w:r w:rsidRPr="002B60F0">
        <w:t>-</w:t>
      </w:r>
      <w:r w:rsidRPr="002B60F0">
        <w:tab/>
        <w:t xml:space="preserve">for a Non-GBR QoS flow, </w:t>
      </w:r>
    </w:p>
    <w:p w14:paraId="0AE484F8" w14:textId="77777777" w:rsidR="0066684B" w:rsidRPr="002B60F0" w:rsidRDefault="0066684B" w:rsidP="0066684B">
      <w:pPr>
        <w:pStyle w:val="B3"/>
      </w:pPr>
      <w:r w:rsidRPr="002B60F0">
        <w:t>a)</w:t>
      </w:r>
      <w:r w:rsidRPr="002B60F0">
        <w:tab/>
        <w:t xml:space="preserve">the SMF shall provide the QoS profile to both access networks if the UE is registered over both accesses during MA PDU Session Establishment procedure; </w:t>
      </w:r>
    </w:p>
    <w:p w14:paraId="7BCDD52A" w14:textId="77777777" w:rsidR="0066684B" w:rsidRPr="002B60F0" w:rsidRDefault="0066684B" w:rsidP="0066684B">
      <w:pPr>
        <w:pStyle w:val="B3"/>
      </w:pPr>
      <w:r w:rsidRPr="002B60F0">
        <w:lastRenderedPageBreak/>
        <w:t>b)</w:t>
      </w:r>
      <w:r w:rsidRPr="002B60F0">
        <w:tab/>
        <w:t>the SMF shall provide the QoS profile to the access networks over which the user plane resources are activated during MA PDU Session Modification procedure.</w:t>
      </w:r>
    </w:p>
    <w:p w14:paraId="22779981" w14:textId="77777777" w:rsidR="0066684B" w:rsidRPr="002B60F0" w:rsidRDefault="0066684B" w:rsidP="0066684B">
      <w:pPr>
        <w:pStyle w:val="B2"/>
      </w:pPr>
      <w:r w:rsidRPr="002B60F0">
        <w:t>-</w:t>
      </w:r>
      <w:r w:rsidRPr="002B60F0">
        <w:tab/>
        <w:t xml:space="preserve">for a GBR QoS flow, </w:t>
      </w:r>
    </w:p>
    <w:p w14:paraId="6148BD68" w14:textId="77777777" w:rsidR="0066684B" w:rsidRPr="002B60F0" w:rsidRDefault="0066684B" w:rsidP="0066684B">
      <w:pPr>
        <w:pStyle w:val="B3"/>
      </w:pPr>
      <w:r w:rsidRPr="002B60F0">
        <w:t>a)</w:t>
      </w:r>
      <w:r w:rsidRPr="002B60F0">
        <w:tab/>
        <w:t>if the Multi Access policies of the PCC rule indicate the GBR SDF is handled only in one access (i.e. , the SMF shall provide the QoS profile to the access network indicated by the PCC rule;</w:t>
      </w:r>
    </w:p>
    <w:p w14:paraId="3E972CED" w14:textId="77777777" w:rsidR="0066684B" w:rsidRPr="002B60F0" w:rsidRDefault="0066684B" w:rsidP="0066684B">
      <w:pPr>
        <w:pStyle w:val="B3"/>
      </w:pPr>
      <w:r w:rsidRPr="002B60F0">
        <w:t>b)</w:t>
      </w:r>
      <w:r w:rsidRPr="002B60F0">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48A35A63" w14:textId="77777777" w:rsidR="0066684B" w:rsidRPr="002B60F0" w:rsidRDefault="0066684B" w:rsidP="0066684B">
      <w:pPr>
        <w:pStyle w:val="B3"/>
      </w:pPr>
      <w:r w:rsidRPr="002B60F0">
        <w:t>c)</w:t>
      </w:r>
      <w:r w:rsidRPr="002B60F0">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3DCF5D15" w14:textId="77777777" w:rsidR="0066684B" w:rsidRPr="002B60F0" w:rsidRDefault="0066684B" w:rsidP="0066684B">
      <w:pPr>
        <w:pStyle w:val="B4"/>
      </w:pPr>
      <w:r w:rsidRPr="002B60F0">
        <w:t>-</w:t>
      </w:r>
      <w:r w:rsidRPr="002B60F0">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5732D5A7" w14:textId="77777777" w:rsidR="0066684B" w:rsidRPr="002B60F0" w:rsidRDefault="0066684B" w:rsidP="0066684B">
      <w:pPr>
        <w:pStyle w:val="B4"/>
      </w:pPr>
      <w:r w:rsidRPr="002B60F0">
        <w:t>-</w:t>
      </w:r>
      <w:r w:rsidRPr="002B60F0">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43B5E81" w14:textId="77777777" w:rsidR="0066684B" w:rsidRPr="002B60F0" w:rsidRDefault="0066684B" w:rsidP="0066684B">
      <w:pPr>
        <w:pStyle w:val="B5"/>
      </w:pPr>
      <w:r w:rsidRPr="002B60F0">
        <w:t>-</w:t>
      </w:r>
      <w:r w:rsidRPr="002B60F0">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04A557DA" w14:textId="77777777" w:rsidR="0066684B" w:rsidRPr="002B60F0" w:rsidRDefault="0066684B" w:rsidP="0066684B">
      <w:pPr>
        <w:pStyle w:val="B5"/>
      </w:pPr>
      <w:r w:rsidRPr="002B60F0">
        <w:t>-</w:t>
      </w:r>
      <w:r w:rsidRPr="002B60F0">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clause 4.2.4.15.</w:t>
      </w:r>
    </w:p>
    <w:p w14:paraId="562809A1" w14:textId="77777777" w:rsidR="0066684B" w:rsidRPr="002B60F0" w:rsidRDefault="0066684B" w:rsidP="0066684B">
      <w:pPr>
        <w:pStyle w:val="B10"/>
      </w:pPr>
      <w:r w:rsidRPr="002B60F0">
        <w:t>-</w:t>
      </w:r>
      <w:r w:rsidRPr="002B60F0">
        <w:rPr>
          <w:lang w:eastAsia="ja-JP"/>
        </w:rPr>
        <w:tab/>
      </w:r>
      <w:r w:rsidRPr="002B60F0">
        <w:t xml:space="preserve">instruct the UPF for DL access traffic steering as defined in 3GPP TS 29.244 [13]. When the </w:t>
      </w:r>
      <w:r w:rsidRPr="002B60F0">
        <w:rPr>
          <w:rFonts w:hint="eastAsia"/>
          <w:lang w:eastAsia="zh-CN"/>
        </w:rPr>
        <w:t>EnATSSS feature is supported</w:t>
      </w:r>
      <w:r w:rsidRPr="002B60F0">
        <w:t xml:space="preserve"> and the SMF received for DL traffic steering either the steering mode indicator within the "</w:t>
      </w:r>
      <w:r w:rsidRPr="002B60F0">
        <w:rPr>
          <w:lang w:eastAsia="zh-CN"/>
        </w:rPr>
        <w:t>steerModeInd</w:t>
      </w:r>
      <w:r w:rsidRPr="002B60F0">
        <w:t>"</w:t>
      </w:r>
      <w:r w:rsidRPr="002B60F0">
        <w:rPr>
          <w:lang w:eastAsia="zh-CN"/>
        </w:rPr>
        <w:t xml:space="preserve"> attribute or the threshold value(s) within the </w:t>
      </w:r>
      <w:r w:rsidRPr="002B60F0">
        <w:t>"</w:t>
      </w:r>
      <w:r w:rsidRPr="002B60F0">
        <w:rPr>
          <w:rFonts w:hint="eastAsia"/>
          <w:lang w:eastAsia="zh-CN"/>
        </w:rPr>
        <w:t>thres</w:t>
      </w:r>
      <w:r w:rsidRPr="002B60F0">
        <w:rPr>
          <w:lang w:eastAsia="zh-CN"/>
        </w:rPr>
        <w:t>Value</w:t>
      </w:r>
      <w:r w:rsidRPr="002B60F0">
        <w:t>"</w:t>
      </w:r>
      <w:r w:rsidRPr="002B60F0">
        <w:rPr>
          <w:lang w:eastAsia="zh-CN"/>
        </w:rPr>
        <w:t xml:space="preserve"> attribute, the SMF includes the received steering mode indication</w:t>
      </w:r>
      <w:r w:rsidRPr="002B60F0">
        <w:t xml:space="preserve"> or the received threshold value(s) in the derived the multi-access rule sent to the UPF as defined in 3GPP TS 29.244 [13]. When the EnATSSS_v2 feature is supported and the SMF received the primary access within the "</w:t>
      </w:r>
      <w:r w:rsidRPr="002B60F0">
        <w:rPr>
          <w:lang w:eastAsia="zh-CN"/>
        </w:rPr>
        <w:t>primary</w:t>
      </w:r>
      <w:r w:rsidRPr="002B60F0">
        <w:t>"</w:t>
      </w:r>
      <w:r w:rsidRPr="002B60F0">
        <w:rPr>
          <w:lang w:eastAsia="zh-CN"/>
        </w:rPr>
        <w:t xml:space="preserve"> attribute and/or the transport mode within the </w:t>
      </w:r>
      <w:r w:rsidRPr="002B60F0">
        <w:t>"</w:t>
      </w:r>
      <w:r w:rsidRPr="002B60F0">
        <w:rPr>
          <w:lang w:eastAsia="zh-CN"/>
        </w:rPr>
        <w:t>transMode</w:t>
      </w:r>
      <w:r w:rsidRPr="002B60F0">
        <w:t>"</w:t>
      </w:r>
      <w:r w:rsidRPr="002B60F0">
        <w:rPr>
          <w:lang w:eastAsia="zh-CN"/>
        </w:rPr>
        <w:t xml:space="preserve"> attribute, the SMF includes the received primary access and/or transport mode in the derived multi-access rule sent to the </w:t>
      </w:r>
      <w:r w:rsidRPr="002B60F0">
        <w:t>UPF as defined in 3GPP TS 29.244 [13];</w:t>
      </w:r>
    </w:p>
    <w:p w14:paraId="5906519C" w14:textId="77777777" w:rsidR="0066684B" w:rsidRPr="002B60F0" w:rsidRDefault="0066684B" w:rsidP="0066684B">
      <w:pPr>
        <w:pStyle w:val="B10"/>
        <w:rPr>
          <w:lang w:eastAsia="ja-JP"/>
        </w:rPr>
      </w:pPr>
      <w:r w:rsidRPr="002B60F0">
        <w:rPr>
          <w:lang w:eastAsia="ja-JP"/>
        </w:rPr>
        <w:t>-</w:t>
      </w:r>
      <w:r w:rsidRPr="002B60F0">
        <w:rPr>
          <w:lang w:eastAsia="ja-JP"/>
        </w:rPr>
        <w:tab/>
        <w:t>apply charging information depending on the used access type if indicated in the PCC rule; and</w:t>
      </w:r>
    </w:p>
    <w:p w14:paraId="6275ABA1" w14:textId="77777777" w:rsidR="0066684B" w:rsidRPr="002B60F0" w:rsidRDefault="0066684B" w:rsidP="0066684B">
      <w:pPr>
        <w:pStyle w:val="B10"/>
        <w:rPr>
          <w:lang w:eastAsia="ja-JP"/>
        </w:rPr>
      </w:pPr>
      <w:r w:rsidRPr="002B60F0">
        <w:rPr>
          <w:lang w:eastAsia="ja-JP"/>
        </w:rPr>
        <w:t>-</w:t>
      </w:r>
      <w:r w:rsidRPr="002B60F0">
        <w:rPr>
          <w:lang w:eastAsia="ja-JP"/>
        </w:rPr>
        <w:tab/>
        <w:t>apply usage monitoring control depending on the used access type if indicated in the PCC rule.</w:t>
      </w:r>
    </w:p>
    <w:p w14:paraId="57463726" w14:textId="77777777" w:rsidR="0066684B" w:rsidRPr="002B60F0" w:rsidRDefault="0066684B" w:rsidP="0066684B">
      <w:r w:rsidRPr="002B60F0">
        <w:t>If the EnATSSS_v2 feature is supported, when the SMF determines that for a PCC rule with Redundant Steering Mode the dedicated QoS flow over one of the redundant access could not be activated or has been terminated, the SMF, based on local policies, may determine to keep the affected PCC rule(s) and send an HTTP POST request to the PCF with an SmPolicyUpdateContextData data structure, including the "ruleReports" attribute containing the RuleReport data instance which specifies the affected PCC rules within the "pccRuleIds" attribute, "ACTIVE" as the value within the "ruleStatus" attribute, the "RES_ALLO_FAIL" as the value of the "failureCode". Additionally, the SMF shall provide the "</w:t>
      </w:r>
      <w:r w:rsidRPr="002B60F0">
        <w:rPr>
          <w:rFonts w:hint="eastAsia"/>
          <w:lang w:eastAsia="zh-CN"/>
        </w:rPr>
        <w:t>relAccess</w:t>
      </w:r>
      <w:r w:rsidRPr="002B60F0">
        <w:rPr>
          <w:lang w:eastAsia="zh-CN"/>
        </w:rPr>
        <w:t>Info</w:t>
      </w:r>
      <w:r w:rsidRPr="002B60F0">
        <w:t xml:space="preserve">" attribute within SmPolicyUpdateContextData data structure with the access type which has the resource allocation failure for the PCC rule(s) with Redundant as Steering Mode. In this case, the PCF may decide on an implementation-specific course of action for handling a GBR SDF in which redundant traffic transmission is no longer feasible. </w:t>
      </w:r>
    </w:p>
    <w:p w14:paraId="3BBE89B7" w14:textId="77777777" w:rsidR="0066684B" w:rsidRPr="002B60F0" w:rsidRDefault="0066684B" w:rsidP="0066684B">
      <w:r w:rsidRPr="002B60F0">
        <w:lastRenderedPageBreak/>
        <w:t>NOTE 4:</w:t>
      </w:r>
      <w:r w:rsidRPr="002B60F0">
        <w:tab/>
        <w:t>For a MA PDU session, when all the resources allocated for a PCC rule failed or are terminated, the procedure specified in clause 4.2.4.7 applies.The PCF may update the steering rule for access traffic distribution across the 3GPP and Non-3GPP accesses for a PCC rule. In order to do so, the PCF may:</w:t>
      </w:r>
    </w:p>
    <w:p w14:paraId="17B61450" w14:textId="77777777" w:rsidR="0066684B" w:rsidRPr="002B60F0" w:rsidRDefault="0066684B" w:rsidP="0066684B">
      <w:pPr>
        <w:pStyle w:val="B10"/>
      </w:pPr>
      <w:r w:rsidRPr="002B60F0">
        <w:t>-</w:t>
      </w:r>
      <w:r w:rsidRPr="002B60F0">
        <w:tab/>
        <w:t>within the corresponding PccRule data structure, include a new reference of a Traffic Control Data decision and provide the Traffic Control Data decision if not provided yet.</w:t>
      </w:r>
    </w:p>
    <w:p w14:paraId="3F360AF1" w14:textId="77777777" w:rsidR="0066684B" w:rsidRPr="002B60F0" w:rsidRDefault="0066684B" w:rsidP="0066684B">
      <w:pPr>
        <w:pStyle w:val="B10"/>
      </w:pPr>
      <w:r w:rsidRPr="002B60F0">
        <w:t>-</w:t>
      </w:r>
      <w:r w:rsidRPr="002B60F0">
        <w:tab/>
        <w:t>update the Traffic Control Data decision by including the appropriate attribute value(s) within the "steerFun" attribute, "steerModeDl" attribute and/or "steerModeUl" attribute.</w:t>
      </w:r>
    </w:p>
    <w:p w14:paraId="2F1E1F21" w14:textId="1ABCD496" w:rsidR="0066684B" w:rsidRDefault="0066684B" w:rsidP="004934CE">
      <w:pPr>
        <w:rPr>
          <w:noProof/>
        </w:rPr>
      </w:pPr>
    </w:p>
    <w:p w14:paraId="41FACDF0" w14:textId="77777777" w:rsidR="004B26CE" w:rsidRDefault="004B26CE" w:rsidP="004B26CE">
      <w:pPr>
        <w:pStyle w:val="12"/>
        <w:rPr>
          <w:color w:val="FF0000"/>
        </w:rPr>
      </w:pPr>
      <w:r>
        <w:rPr>
          <w:color w:val="FF0000"/>
        </w:rPr>
        <w:t xml:space="preserve">* * * Next Change * * * </w:t>
      </w:r>
    </w:p>
    <w:p w14:paraId="446176BF" w14:textId="77777777" w:rsidR="009F587B" w:rsidRPr="002B60F0" w:rsidRDefault="009F587B" w:rsidP="009F587B">
      <w:pPr>
        <w:pStyle w:val="30"/>
      </w:pPr>
      <w:bookmarkStart w:id="57" w:name="_Toc28012210"/>
      <w:bookmarkStart w:id="58" w:name="_Toc34123063"/>
      <w:bookmarkStart w:id="59" w:name="_Toc36038013"/>
      <w:bookmarkStart w:id="60" w:name="_Toc38875395"/>
      <w:bookmarkStart w:id="61" w:name="_Toc43191876"/>
      <w:bookmarkStart w:id="62" w:name="_Toc45133271"/>
      <w:bookmarkStart w:id="63" w:name="_Toc51316775"/>
      <w:bookmarkStart w:id="64" w:name="_Toc51761955"/>
      <w:bookmarkStart w:id="65" w:name="_Toc56674942"/>
      <w:bookmarkStart w:id="66" w:name="_Toc56675333"/>
      <w:bookmarkStart w:id="67" w:name="_Toc59016319"/>
      <w:bookmarkStart w:id="68" w:name="_Toc63167917"/>
      <w:bookmarkStart w:id="69" w:name="_Toc66262427"/>
      <w:bookmarkStart w:id="70" w:name="_Toc68166933"/>
      <w:bookmarkStart w:id="71" w:name="_Toc73538051"/>
      <w:bookmarkStart w:id="72" w:name="_Toc75351927"/>
      <w:bookmarkStart w:id="73" w:name="_Toc83231737"/>
      <w:bookmarkStart w:id="74" w:name="_Toc85535042"/>
      <w:bookmarkStart w:id="75" w:name="_Toc88559505"/>
      <w:bookmarkStart w:id="76" w:name="_Toc114210135"/>
      <w:bookmarkStart w:id="77" w:name="_Toc129246486"/>
      <w:bookmarkStart w:id="78" w:name="_Toc138747256"/>
      <w:bookmarkStart w:id="79" w:name="_Toc153786902"/>
      <w:bookmarkStart w:id="80" w:name="_Toc185512859"/>
      <w:bookmarkStart w:id="81" w:name="_Toc192864321"/>
      <w:r w:rsidRPr="002B60F0">
        <w:t>5.6.1</w:t>
      </w:r>
      <w:r w:rsidRPr="002B60F0">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A154DA2" w14:textId="77777777" w:rsidR="009F587B" w:rsidRPr="002B60F0" w:rsidRDefault="009F587B" w:rsidP="009F587B">
      <w:r w:rsidRPr="002B60F0">
        <w:t>This clause specifies the application data model supported by the API.</w:t>
      </w:r>
    </w:p>
    <w:p w14:paraId="4E502E4C" w14:textId="77777777" w:rsidR="009F587B" w:rsidRPr="002B60F0" w:rsidRDefault="009F587B" w:rsidP="009F587B">
      <w:r w:rsidRPr="002B60F0">
        <w:t>The Npcf_SMPolicyControl API allows the NF service consumer to retrieve the session management related policy from the PCF as defined in 3GPP TS 23.503 [6].</w:t>
      </w:r>
    </w:p>
    <w:p w14:paraId="750CE968" w14:textId="77777777" w:rsidR="009F587B" w:rsidRPr="002B60F0" w:rsidRDefault="009F587B" w:rsidP="009F587B">
      <w:r w:rsidRPr="002B60F0">
        <w:t>Table 5.6.1-1 specifies the data types defined for the Npcf_SMPolicyControl service based interface protocol.</w:t>
      </w:r>
    </w:p>
    <w:p w14:paraId="0B6325C8" w14:textId="77777777" w:rsidR="009F587B" w:rsidRPr="002B60F0" w:rsidRDefault="009F587B" w:rsidP="009F587B">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F587B" w:rsidRPr="002B60F0" w14:paraId="2E537D90" w14:textId="77777777" w:rsidTr="00D674D1">
        <w:trPr>
          <w:cantSplit/>
          <w:jc w:val="center"/>
        </w:trPr>
        <w:tc>
          <w:tcPr>
            <w:tcW w:w="2555" w:type="dxa"/>
            <w:shd w:val="clear" w:color="auto" w:fill="C0C0C0"/>
            <w:hideMark/>
          </w:tcPr>
          <w:p w14:paraId="75AD2BD1" w14:textId="77777777" w:rsidR="009F587B" w:rsidRPr="002B60F0" w:rsidRDefault="009F587B" w:rsidP="00D674D1">
            <w:pPr>
              <w:pStyle w:val="TAH"/>
            </w:pPr>
            <w:r w:rsidRPr="002B60F0">
              <w:lastRenderedPageBreak/>
              <w:t>Data type</w:t>
            </w:r>
          </w:p>
        </w:tc>
        <w:tc>
          <w:tcPr>
            <w:tcW w:w="1559" w:type="dxa"/>
            <w:shd w:val="clear" w:color="auto" w:fill="C0C0C0"/>
            <w:hideMark/>
          </w:tcPr>
          <w:p w14:paraId="0F76D9AE" w14:textId="77777777" w:rsidR="009F587B" w:rsidRPr="002B60F0" w:rsidRDefault="009F587B" w:rsidP="00D674D1">
            <w:pPr>
              <w:pStyle w:val="TAH"/>
            </w:pPr>
            <w:r w:rsidRPr="002B60F0">
              <w:t>Section defined</w:t>
            </w:r>
          </w:p>
        </w:tc>
        <w:tc>
          <w:tcPr>
            <w:tcW w:w="4146" w:type="dxa"/>
            <w:shd w:val="clear" w:color="auto" w:fill="C0C0C0"/>
            <w:hideMark/>
          </w:tcPr>
          <w:p w14:paraId="5D89994A" w14:textId="77777777" w:rsidR="009F587B" w:rsidRPr="002B60F0" w:rsidRDefault="009F587B" w:rsidP="00D674D1">
            <w:pPr>
              <w:pStyle w:val="TAH"/>
            </w:pPr>
            <w:r w:rsidRPr="002B60F0">
              <w:t>Description</w:t>
            </w:r>
          </w:p>
        </w:tc>
        <w:tc>
          <w:tcPr>
            <w:tcW w:w="1387" w:type="dxa"/>
            <w:shd w:val="clear" w:color="auto" w:fill="C0C0C0"/>
          </w:tcPr>
          <w:p w14:paraId="02CA84C0" w14:textId="77777777" w:rsidR="009F587B" w:rsidRPr="002B60F0" w:rsidRDefault="009F587B" w:rsidP="00D674D1">
            <w:pPr>
              <w:pStyle w:val="TAH"/>
            </w:pPr>
            <w:r w:rsidRPr="002B60F0">
              <w:t>Applicability</w:t>
            </w:r>
          </w:p>
        </w:tc>
      </w:tr>
      <w:tr w:rsidR="009F587B" w:rsidRPr="002B60F0" w14:paraId="17D3D38E" w14:textId="77777777" w:rsidTr="00D674D1">
        <w:trPr>
          <w:cantSplit/>
          <w:jc w:val="center"/>
        </w:trPr>
        <w:tc>
          <w:tcPr>
            <w:tcW w:w="2555" w:type="dxa"/>
            <w:shd w:val="clear" w:color="auto" w:fill="auto"/>
          </w:tcPr>
          <w:p w14:paraId="5404BF8D" w14:textId="77777777" w:rsidR="009F587B" w:rsidRPr="002B60F0" w:rsidRDefault="009F587B" w:rsidP="00D674D1">
            <w:pPr>
              <w:pStyle w:val="TAL"/>
            </w:pPr>
            <w:r w:rsidRPr="002B60F0">
              <w:t>5GSmCause</w:t>
            </w:r>
          </w:p>
        </w:tc>
        <w:tc>
          <w:tcPr>
            <w:tcW w:w="1559" w:type="dxa"/>
            <w:shd w:val="clear" w:color="auto" w:fill="auto"/>
          </w:tcPr>
          <w:p w14:paraId="55356494" w14:textId="77777777" w:rsidR="009F587B" w:rsidRPr="002B60F0" w:rsidRDefault="009F587B" w:rsidP="00D674D1">
            <w:pPr>
              <w:pStyle w:val="TAL"/>
            </w:pPr>
            <w:r w:rsidRPr="002B60F0">
              <w:t>5.6.3.2</w:t>
            </w:r>
          </w:p>
        </w:tc>
        <w:tc>
          <w:tcPr>
            <w:tcW w:w="4146" w:type="dxa"/>
            <w:shd w:val="clear" w:color="auto" w:fill="auto"/>
          </w:tcPr>
          <w:p w14:paraId="7C60723B" w14:textId="77777777" w:rsidR="009F587B" w:rsidRPr="002B60F0" w:rsidRDefault="009F587B" w:rsidP="00D674D1">
            <w:pPr>
              <w:pStyle w:val="TAL"/>
            </w:pPr>
            <w:r w:rsidRPr="002B60F0">
              <w:t>Indicates the 5GSM cause code value.</w:t>
            </w:r>
          </w:p>
        </w:tc>
        <w:tc>
          <w:tcPr>
            <w:tcW w:w="1387" w:type="dxa"/>
            <w:shd w:val="clear" w:color="auto" w:fill="auto"/>
          </w:tcPr>
          <w:p w14:paraId="1B0B33ED" w14:textId="77777777" w:rsidR="009F587B" w:rsidRPr="002B60F0" w:rsidRDefault="009F587B" w:rsidP="00D674D1">
            <w:pPr>
              <w:pStyle w:val="TAL"/>
            </w:pPr>
            <w:r w:rsidRPr="002B60F0">
              <w:t>RAN-NAS-Cause</w:t>
            </w:r>
          </w:p>
        </w:tc>
      </w:tr>
      <w:tr w:rsidR="009F587B" w:rsidRPr="002B60F0" w14:paraId="771A84E5" w14:textId="77777777" w:rsidTr="00D674D1">
        <w:trPr>
          <w:cantSplit/>
          <w:jc w:val="center"/>
        </w:trPr>
        <w:tc>
          <w:tcPr>
            <w:tcW w:w="2555" w:type="dxa"/>
            <w:shd w:val="clear" w:color="auto" w:fill="auto"/>
          </w:tcPr>
          <w:p w14:paraId="3467BADD" w14:textId="77777777" w:rsidR="009F587B" w:rsidRPr="002B60F0" w:rsidRDefault="009F587B" w:rsidP="00D674D1">
            <w:pPr>
              <w:pStyle w:val="TAL"/>
            </w:pPr>
            <w:r w:rsidRPr="002B60F0">
              <w:rPr>
                <w:lang w:eastAsia="zh-CN"/>
              </w:rPr>
              <w:t>Additional</w:t>
            </w:r>
            <w:r w:rsidRPr="002B60F0">
              <w:rPr>
                <w:rFonts w:hint="eastAsia"/>
                <w:lang w:eastAsia="zh-CN"/>
              </w:rPr>
              <w:t>AccessInfo</w:t>
            </w:r>
          </w:p>
        </w:tc>
        <w:tc>
          <w:tcPr>
            <w:tcW w:w="1559" w:type="dxa"/>
            <w:shd w:val="clear" w:color="auto" w:fill="auto"/>
          </w:tcPr>
          <w:p w14:paraId="0A7886AE" w14:textId="77777777" w:rsidR="009F587B" w:rsidRPr="002B60F0" w:rsidRDefault="009F587B" w:rsidP="00D674D1">
            <w:pPr>
              <w:pStyle w:val="TAL"/>
            </w:pPr>
            <w:r w:rsidRPr="002B60F0">
              <w:rPr>
                <w:rFonts w:hint="eastAsia"/>
                <w:lang w:eastAsia="zh-CN"/>
              </w:rPr>
              <w:t>5.6.2.</w:t>
            </w:r>
            <w:r w:rsidRPr="002B60F0">
              <w:rPr>
                <w:lang w:eastAsia="zh-CN"/>
              </w:rPr>
              <w:t>43</w:t>
            </w:r>
          </w:p>
        </w:tc>
        <w:tc>
          <w:tcPr>
            <w:tcW w:w="4146" w:type="dxa"/>
            <w:shd w:val="clear" w:color="auto" w:fill="auto"/>
          </w:tcPr>
          <w:p w14:paraId="4CD3853F" w14:textId="77777777" w:rsidR="009F587B" w:rsidRPr="002B60F0" w:rsidRDefault="009F587B" w:rsidP="00D674D1">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69AB9907" w14:textId="77777777" w:rsidR="009F587B" w:rsidRPr="002B60F0" w:rsidRDefault="009F587B" w:rsidP="00D674D1">
            <w:pPr>
              <w:pStyle w:val="TAL"/>
            </w:pPr>
            <w:r w:rsidRPr="002B60F0">
              <w:rPr>
                <w:rFonts w:hint="eastAsia"/>
                <w:lang w:eastAsia="zh-CN"/>
              </w:rPr>
              <w:t>ATSSS</w:t>
            </w:r>
          </w:p>
        </w:tc>
      </w:tr>
      <w:tr w:rsidR="009F587B" w:rsidRPr="002B60F0" w14:paraId="401FA80D" w14:textId="77777777" w:rsidTr="00D674D1">
        <w:trPr>
          <w:cantSplit/>
          <w:jc w:val="center"/>
        </w:trPr>
        <w:tc>
          <w:tcPr>
            <w:tcW w:w="2555" w:type="dxa"/>
            <w:shd w:val="clear" w:color="auto" w:fill="auto"/>
          </w:tcPr>
          <w:p w14:paraId="4F693FD9" w14:textId="77777777" w:rsidR="009F587B" w:rsidRPr="002B60F0" w:rsidRDefault="009F587B" w:rsidP="00D674D1">
            <w:pPr>
              <w:pStyle w:val="TAL"/>
            </w:pPr>
            <w:r w:rsidRPr="002B60F0">
              <w:t>AccNetChargingAddress</w:t>
            </w:r>
          </w:p>
        </w:tc>
        <w:tc>
          <w:tcPr>
            <w:tcW w:w="1559" w:type="dxa"/>
            <w:shd w:val="clear" w:color="auto" w:fill="auto"/>
          </w:tcPr>
          <w:p w14:paraId="13C34F03" w14:textId="77777777" w:rsidR="009F587B" w:rsidRPr="002B60F0" w:rsidRDefault="009F587B" w:rsidP="00D674D1">
            <w:pPr>
              <w:pStyle w:val="TAL"/>
            </w:pPr>
            <w:r w:rsidRPr="002B60F0">
              <w:t>5.6.2.35</w:t>
            </w:r>
          </w:p>
        </w:tc>
        <w:tc>
          <w:tcPr>
            <w:tcW w:w="4146" w:type="dxa"/>
            <w:shd w:val="clear" w:color="auto" w:fill="auto"/>
          </w:tcPr>
          <w:p w14:paraId="46BADE23" w14:textId="77777777" w:rsidR="009F587B" w:rsidRPr="002B60F0" w:rsidRDefault="009F587B" w:rsidP="00D674D1">
            <w:pPr>
              <w:pStyle w:val="TAL"/>
            </w:pPr>
            <w:r w:rsidRPr="002B60F0">
              <w:t>Identifies the address of the network node performing charging and used for charging applications.</w:t>
            </w:r>
          </w:p>
        </w:tc>
        <w:tc>
          <w:tcPr>
            <w:tcW w:w="1387" w:type="dxa"/>
            <w:shd w:val="clear" w:color="auto" w:fill="auto"/>
          </w:tcPr>
          <w:p w14:paraId="09E8B976" w14:textId="77777777" w:rsidR="009F587B" w:rsidRPr="002B60F0" w:rsidRDefault="009F587B" w:rsidP="00D674D1">
            <w:pPr>
              <w:pStyle w:val="TAL"/>
            </w:pPr>
          </w:p>
        </w:tc>
      </w:tr>
      <w:tr w:rsidR="009F587B" w:rsidRPr="002B60F0" w14:paraId="34A3F99D" w14:textId="77777777" w:rsidTr="00D674D1">
        <w:trPr>
          <w:cantSplit/>
          <w:jc w:val="center"/>
        </w:trPr>
        <w:tc>
          <w:tcPr>
            <w:tcW w:w="2555" w:type="dxa"/>
            <w:shd w:val="clear" w:color="auto" w:fill="auto"/>
          </w:tcPr>
          <w:p w14:paraId="197EDFCE" w14:textId="77777777" w:rsidR="009F587B" w:rsidRPr="002B60F0" w:rsidRDefault="009F587B" w:rsidP="00D674D1">
            <w:pPr>
              <w:pStyle w:val="TAL"/>
            </w:pPr>
            <w:r w:rsidRPr="002B60F0">
              <w:t>AccNetChId</w:t>
            </w:r>
          </w:p>
        </w:tc>
        <w:tc>
          <w:tcPr>
            <w:tcW w:w="1559" w:type="dxa"/>
            <w:shd w:val="clear" w:color="auto" w:fill="auto"/>
          </w:tcPr>
          <w:p w14:paraId="335C9696" w14:textId="77777777" w:rsidR="009F587B" w:rsidRPr="002B60F0" w:rsidRDefault="009F587B" w:rsidP="00D674D1">
            <w:pPr>
              <w:pStyle w:val="TAL"/>
            </w:pPr>
            <w:r w:rsidRPr="002B60F0">
              <w:t>5.6.2.23</w:t>
            </w:r>
          </w:p>
        </w:tc>
        <w:tc>
          <w:tcPr>
            <w:tcW w:w="4146" w:type="dxa"/>
            <w:shd w:val="clear" w:color="auto" w:fill="auto"/>
          </w:tcPr>
          <w:p w14:paraId="0209CD8A" w14:textId="77777777" w:rsidR="009F587B" w:rsidRPr="002B60F0" w:rsidRDefault="009F587B" w:rsidP="00D674D1">
            <w:pPr>
              <w:pStyle w:val="TAL"/>
            </w:pPr>
            <w:r w:rsidRPr="002B60F0">
              <w:t>Contains the access network charging identifier for the PCC rule(s) or whole PDU session.</w:t>
            </w:r>
          </w:p>
        </w:tc>
        <w:tc>
          <w:tcPr>
            <w:tcW w:w="1387" w:type="dxa"/>
            <w:shd w:val="clear" w:color="auto" w:fill="auto"/>
          </w:tcPr>
          <w:p w14:paraId="4D1EE0D4" w14:textId="77777777" w:rsidR="009F587B" w:rsidRPr="002B60F0" w:rsidRDefault="009F587B" w:rsidP="00D674D1">
            <w:pPr>
              <w:pStyle w:val="TAL"/>
            </w:pPr>
          </w:p>
        </w:tc>
      </w:tr>
      <w:tr w:rsidR="009F587B" w:rsidRPr="002B60F0" w14:paraId="031DB496" w14:textId="77777777" w:rsidTr="00D674D1">
        <w:trPr>
          <w:cantSplit/>
          <w:jc w:val="center"/>
        </w:trPr>
        <w:tc>
          <w:tcPr>
            <w:tcW w:w="2555" w:type="dxa"/>
            <w:shd w:val="clear" w:color="auto" w:fill="auto"/>
          </w:tcPr>
          <w:p w14:paraId="11ABC94A" w14:textId="77777777" w:rsidR="009F587B" w:rsidRPr="002B60F0" w:rsidRDefault="009F587B" w:rsidP="00D674D1">
            <w:pPr>
              <w:pStyle w:val="TAL"/>
            </w:pPr>
            <w:r w:rsidRPr="002B60F0">
              <w:t>AccuUsageReport</w:t>
            </w:r>
          </w:p>
        </w:tc>
        <w:tc>
          <w:tcPr>
            <w:tcW w:w="1559" w:type="dxa"/>
            <w:shd w:val="clear" w:color="auto" w:fill="auto"/>
          </w:tcPr>
          <w:p w14:paraId="0655D9C7" w14:textId="77777777" w:rsidR="009F587B" w:rsidRPr="002B60F0" w:rsidRDefault="009F587B" w:rsidP="00D674D1">
            <w:pPr>
              <w:pStyle w:val="TAL"/>
            </w:pPr>
            <w:r w:rsidRPr="002B60F0">
              <w:t>5.6.2.18</w:t>
            </w:r>
          </w:p>
        </w:tc>
        <w:tc>
          <w:tcPr>
            <w:tcW w:w="4146" w:type="dxa"/>
            <w:shd w:val="clear" w:color="auto" w:fill="auto"/>
          </w:tcPr>
          <w:p w14:paraId="26905C1F" w14:textId="77777777" w:rsidR="009F587B" w:rsidRPr="002B60F0" w:rsidRDefault="009F587B" w:rsidP="00D674D1">
            <w:pPr>
              <w:pStyle w:val="TAL"/>
            </w:pPr>
            <w:r w:rsidRPr="002B60F0">
              <w:t>Contains the accumulated usage report information.</w:t>
            </w:r>
          </w:p>
        </w:tc>
        <w:tc>
          <w:tcPr>
            <w:tcW w:w="1387" w:type="dxa"/>
            <w:shd w:val="clear" w:color="auto" w:fill="auto"/>
          </w:tcPr>
          <w:p w14:paraId="0B2AC6EA" w14:textId="77777777" w:rsidR="009F587B" w:rsidRPr="002B60F0" w:rsidRDefault="009F587B" w:rsidP="00D674D1">
            <w:pPr>
              <w:pStyle w:val="TAL"/>
            </w:pPr>
            <w:r w:rsidRPr="002B60F0">
              <w:t>UMC</w:t>
            </w:r>
          </w:p>
        </w:tc>
      </w:tr>
      <w:tr w:rsidR="009F587B" w:rsidRPr="002B60F0" w14:paraId="04D58F9F" w14:textId="77777777" w:rsidTr="00D674D1">
        <w:trPr>
          <w:cantSplit/>
          <w:jc w:val="center"/>
        </w:trPr>
        <w:tc>
          <w:tcPr>
            <w:tcW w:w="2555" w:type="dxa"/>
            <w:shd w:val="clear" w:color="auto" w:fill="auto"/>
          </w:tcPr>
          <w:p w14:paraId="25A58D19" w14:textId="77777777" w:rsidR="009F587B" w:rsidRPr="002B60F0" w:rsidRDefault="009F587B" w:rsidP="00D674D1">
            <w:pPr>
              <w:pStyle w:val="TAL"/>
            </w:pPr>
            <w:r w:rsidRPr="002B60F0">
              <w:t>AfSigProtocol</w:t>
            </w:r>
          </w:p>
        </w:tc>
        <w:tc>
          <w:tcPr>
            <w:tcW w:w="1559" w:type="dxa"/>
            <w:shd w:val="clear" w:color="auto" w:fill="auto"/>
          </w:tcPr>
          <w:p w14:paraId="5B22D12C" w14:textId="77777777" w:rsidR="009F587B" w:rsidRPr="002B60F0" w:rsidRDefault="009F587B" w:rsidP="00D674D1">
            <w:pPr>
              <w:pStyle w:val="TAL"/>
            </w:pPr>
            <w:r w:rsidRPr="002B60F0">
              <w:t>5.6.3.10</w:t>
            </w:r>
          </w:p>
        </w:tc>
        <w:tc>
          <w:tcPr>
            <w:tcW w:w="4146" w:type="dxa"/>
            <w:shd w:val="clear" w:color="auto" w:fill="auto"/>
          </w:tcPr>
          <w:p w14:paraId="61BF74B3" w14:textId="77777777" w:rsidR="009F587B" w:rsidRPr="002B60F0" w:rsidRDefault="009F587B" w:rsidP="00D674D1">
            <w:pPr>
              <w:pStyle w:val="TAL"/>
            </w:pPr>
            <w:r w:rsidRPr="002B60F0">
              <w:t>Indicates the protocol used for signalling between the UE and the AF.</w:t>
            </w:r>
          </w:p>
        </w:tc>
        <w:tc>
          <w:tcPr>
            <w:tcW w:w="1387" w:type="dxa"/>
            <w:shd w:val="clear" w:color="auto" w:fill="auto"/>
          </w:tcPr>
          <w:p w14:paraId="08ECF091" w14:textId="77777777" w:rsidR="009F587B" w:rsidRPr="002B60F0" w:rsidRDefault="009F587B" w:rsidP="00D674D1">
            <w:pPr>
              <w:pStyle w:val="TAL"/>
            </w:pPr>
            <w:r w:rsidRPr="002B60F0">
              <w:t>ProvAFsignalFlow</w:t>
            </w:r>
          </w:p>
        </w:tc>
      </w:tr>
      <w:tr w:rsidR="009F587B" w:rsidRPr="002B60F0" w14:paraId="3F474F43" w14:textId="77777777" w:rsidTr="00D674D1">
        <w:trPr>
          <w:cantSplit/>
          <w:jc w:val="center"/>
        </w:trPr>
        <w:tc>
          <w:tcPr>
            <w:tcW w:w="2555" w:type="dxa"/>
            <w:shd w:val="clear" w:color="auto" w:fill="auto"/>
          </w:tcPr>
          <w:p w14:paraId="0FF368EF" w14:textId="77777777" w:rsidR="009F587B" w:rsidRPr="002B60F0" w:rsidRDefault="009F587B" w:rsidP="00D674D1">
            <w:pPr>
              <w:pStyle w:val="TAL"/>
            </w:pPr>
            <w:r w:rsidRPr="002B60F0">
              <w:rPr>
                <w:lang w:eastAsia="zh-CN"/>
              </w:rPr>
              <w:t>AppDetectionInfo</w:t>
            </w:r>
          </w:p>
        </w:tc>
        <w:tc>
          <w:tcPr>
            <w:tcW w:w="1559" w:type="dxa"/>
            <w:shd w:val="clear" w:color="auto" w:fill="auto"/>
          </w:tcPr>
          <w:p w14:paraId="080D45B6" w14:textId="77777777" w:rsidR="009F587B" w:rsidRPr="002B60F0" w:rsidRDefault="009F587B" w:rsidP="00D674D1">
            <w:pPr>
              <w:pStyle w:val="TAL"/>
            </w:pPr>
            <w:r w:rsidRPr="002B60F0">
              <w:t>5.6.2.22</w:t>
            </w:r>
          </w:p>
        </w:tc>
        <w:tc>
          <w:tcPr>
            <w:tcW w:w="4146" w:type="dxa"/>
            <w:shd w:val="clear" w:color="auto" w:fill="auto"/>
          </w:tcPr>
          <w:p w14:paraId="00380308" w14:textId="77777777" w:rsidR="009F587B" w:rsidRPr="002B60F0" w:rsidRDefault="009F587B" w:rsidP="00D674D1">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7FD8E7F3" w14:textId="77777777" w:rsidR="009F587B" w:rsidRPr="002B60F0" w:rsidRDefault="009F587B" w:rsidP="00D674D1">
            <w:pPr>
              <w:pStyle w:val="TAL"/>
            </w:pPr>
            <w:r w:rsidRPr="002B60F0">
              <w:rPr>
                <w:lang w:eastAsia="zh-CN"/>
              </w:rPr>
              <w:t>ADC</w:t>
            </w:r>
          </w:p>
        </w:tc>
      </w:tr>
      <w:tr w:rsidR="009F587B" w:rsidRPr="002B60F0" w14:paraId="2940417D" w14:textId="77777777" w:rsidTr="00D674D1">
        <w:trPr>
          <w:cantSplit/>
          <w:jc w:val="center"/>
        </w:trPr>
        <w:tc>
          <w:tcPr>
            <w:tcW w:w="2555" w:type="dxa"/>
            <w:shd w:val="clear" w:color="auto" w:fill="auto"/>
          </w:tcPr>
          <w:p w14:paraId="2DB89A7A" w14:textId="77777777" w:rsidR="009F587B" w:rsidRPr="002B60F0" w:rsidRDefault="009F587B" w:rsidP="00D674D1">
            <w:pPr>
              <w:pStyle w:val="TAL"/>
              <w:rPr>
                <w:lang w:eastAsia="zh-CN"/>
              </w:rPr>
            </w:pPr>
            <w:r w:rsidRPr="002B60F0">
              <w:t>ApplicationDescriptor</w:t>
            </w:r>
          </w:p>
        </w:tc>
        <w:tc>
          <w:tcPr>
            <w:tcW w:w="1559" w:type="dxa"/>
            <w:shd w:val="clear" w:color="auto" w:fill="auto"/>
          </w:tcPr>
          <w:p w14:paraId="1E0B0BB2" w14:textId="77777777" w:rsidR="009F587B" w:rsidRPr="002B60F0" w:rsidRDefault="009F587B" w:rsidP="00D674D1">
            <w:pPr>
              <w:pStyle w:val="TAL"/>
            </w:pPr>
            <w:r w:rsidRPr="002B60F0">
              <w:t>5.6.3.2</w:t>
            </w:r>
          </w:p>
        </w:tc>
        <w:tc>
          <w:tcPr>
            <w:tcW w:w="4146" w:type="dxa"/>
            <w:shd w:val="clear" w:color="auto" w:fill="auto"/>
          </w:tcPr>
          <w:p w14:paraId="28CC692F" w14:textId="77777777" w:rsidR="009F587B" w:rsidRPr="002B60F0" w:rsidRDefault="009F587B" w:rsidP="00D674D1">
            <w:pPr>
              <w:pStyle w:val="TAL"/>
            </w:pPr>
            <w:r w:rsidRPr="002B60F0">
              <w:t>Defines the Application Descriptor for an ATSSS rule.</w:t>
            </w:r>
          </w:p>
        </w:tc>
        <w:tc>
          <w:tcPr>
            <w:tcW w:w="1387" w:type="dxa"/>
            <w:shd w:val="clear" w:color="auto" w:fill="auto"/>
          </w:tcPr>
          <w:p w14:paraId="44EBE86C" w14:textId="77777777" w:rsidR="009F587B" w:rsidRPr="002B60F0" w:rsidRDefault="009F587B" w:rsidP="00D674D1">
            <w:pPr>
              <w:pStyle w:val="TAL"/>
              <w:rPr>
                <w:lang w:eastAsia="zh-CN"/>
              </w:rPr>
            </w:pPr>
            <w:r w:rsidRPr="002B60F0">
              <w:t>ATSSS</w:t>
            </w:r>
          </w:p>
        </w:tc>
      </w:tr>
      <w:tr w:rsidR="009F587B" w:rsidRPr="002B60F0" w14:paraId="64449B21" w14:textId="77777777" w:rsidTr="00D674D1">
        <w:trPr>
          <w:cantSplit/>
          <w:jc w:val="center"/>
        </w:trPr>
        <w:tc>
          <w:tcPr>
            <w:tcW w:w="2555" w:type="dxa"/>
            <w:shd w:val="clear" w:color="auto" w:fill="auto"/>
          </w:tcPr>
          <w:p w14:paraId="211D327A" w14:textId="77777777" w:rsidR="009F587B" w:rsidRPr="002B60F0" w:rsidRDefault="009F587B" w:rsidP="00D674D1">
            <w:pPr>
              <w:pStyle w:val="TAL"/>
            </w:pPr>
            <w:r w:rsidRPr="002B60F0">
              <w:rPr>
                <w:rFonts w:hint="eastAsia"/>
                <w:lang w:eastAsia="zh-CN"/>
              </w:rPr>
              <w:t>A</w:t>
            </w:r>
            <w:r w:rsidRPr="002B60F0">
              <w:rPr>
                <w:lang w:eastAsia="zh-CN"/>
              </w:rPr>
              <w:t>tsssCapability</w:t>
            </w:r>
          </w:p>
        </w:tc>
        <w:tc>
          <w:tcPr>
            <w:tcW w:w="1559" w:type="dxa"/>
            <w:shd w:val="clear" w:color="auto" w:fill="auto"/>
          </w:tcPr>
          <w:p w14:paraId="78263288" w14:textId="77777777" w:rsidR="009F587B" w:rsidRPr="002B60F0" w:rsidRDefault="009F587B" w:rsidP="00D674D1">
            <w:pPr>
              <w:pStyle w:val="TAL"/>
            </w:pPr>
            <w:r w:rsidRPr="002B60F0">
              <w:rPr>
                <w:rFonts w:hint="eastAsia"/>
                <w:lang w:eastAsia="zh-CN"/>
              </w:rPr>
              <w:t>5</w:t>
            </w:r>
            <w:r w:rsidRPr="002B60F0">
              <w:rPr>
                <w:lang w:eastAsia="zh-CN"/>
              </w:rPr>
              <w:t>.6.3.26</w:t>
            </w:r>
          </w:p>
        </w:tc>
        <w:tc>
          <w:tcPr>
            <w:tcW w:w="4146" w:type="dxa"/>
            <w:shd w:val="clear" w:color="auto" w:fill="auto"/>
          </w:tcPr>
          <w:p w14:paraId="6C6D7ECB" w14:textId="77777777" w:rsidR="009F587B" w:rsidRPr="002B60F0" w:rsidRDefault="009F587B" w:rsidP="00D674D1">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3FA62775" w14:textId="77777777" w:rsidR="009F587B" w:rsidRPr="002B60F0" w:rsidRDefault="009F587B" w:rsidP="00D674D1">
            <w:pPr>
              <w:pStyle w:val="TAL"/>
            </w:pPr>
            <w:r w:rsidRPr="002B60F0">
              <w:rPr>
                <w:rFonts w:hint="eastAsia"/>
                <w:lang w:eastAsia="zh-CN"/>
              </w:rPr>
              <w:t>A</w:t>
            </w:r>
            <w:r w:rsidRPr="002B60F0">
              <w:rPr>
                <w:lang w:eastAsia="zh-CN"/>
              </w:rPr>
              <w:t>TSSS</w:t>
            </w:r>
          </w:p>
        </w:tc>
      </w:tr>
      <w:tr w:rsidR="009F587B" w:rsidRPr="002B60F0" w14:paraId="7BEF8641" w14:textId="77777777" w:rsidTr="00D674D1">
        <w:trPr>
          <w:cantSplit/>
          <w:jc w:val="center"/>
        </w:trPr>
        <w:tc>
          <w:tcPr>
            <w:tcW w:w="2555" w:type="dxa"/>
            <w:shd w:val="clear" w:color="auto" w:fill="auto"/>
          </w:tcPr>
          <w:p w14:paraId="370022D8" w14:textId="77777777" w:rsidR="009F587B" w:rsidRPr="002B60F0" w:rsidRDefault="009F587B" w:rsidP="00D674D1">
            <w:pPr>
              <w:pStyle w:val="TAL"/>
            </w:pPr>
            <w:r w:rsidRPr="002B60F0">
              <w:t>AuthorizedDefaultQos</w:t>
            </w:r>
          </w:p>
        </w:tc>
        <w:tc>
          <w:tcPr>
            <w:tcW w:w="1559" w:type="dxa"/>
            <w:shd w:val="clear" w:color="auto" w:fill="auto"/>
          </w:tcPr>
          <w:p w14:paraId="1B459ADA" w14:textId="77777777" w:rsidR="009F587B" w:rsidRPr="002B60F0" w:rsidRDefault="009F587B" w:rsidP="00D674D1">
            <w:pPr>
              <w:pStyle w:val="TAL"/>
            </w:pPr>
            <w:r w:rsidRPr="002B60F0">
              <w:t>5.6.2.34</w:t>
            </w:r>
          </w:p>
        </w:tc>
        <w:tc>
          <w:tcPr>
            <w:tcW w:w="4146" w:type="dxa"/>
            <w:shd w:val="clear" w:color="auto" w:fill="auto"/>
          </w:tcPr>
          <w:p w14:paraId="585263A0" w14:textId="77777777" w:rsidR="009F587B" w:rsidRPr="002B60F0" w:rsidRDefault="009F587B" w:rsidP="00D674D1">
            <w:pPr>
              <w:pStyle w:val="TAL"/>
            </w:pPr>
            <w:r w:rsidRPr="002B60F0">
              <w:t>Authorized Default QoS.</w:t>
            </w:r>
          </w:p>
        </w:tc>
        <w:tc>
          <w:tcPr>
            <w:tcW w:w="1387" w:type="dxa"/>
            <w:shd w:val="clear" w:color="auto" w:fill="auto"/>
          </w:tcPr>
          <w:p w14:paraId="6BC4E76F" w14:textId="77777777" w:rsidR="009F587B" w:rsidRPr="002B60F0" w:rsidRDefault="009F587B" w:rsidP="00D674D1">
            <w:pPr>
              <w:pStyle w:val="TAL"/>
            </w:pPr>
          </w:p>
        </w:tc>
      </w:tr>
      <w:tr w:rsidR="009F587B" w:rsidRPr="002B60F0" w14:paraId="20A783D2" w14:textId="77777777" w:rsidTr="00D674D1">
        <w:trPr>
          <w:cantSplit/>
          <w:jc w:val="center"/>
        </w:trPr>
        <w:tc>
          <w:tcPr>
            <w:tcW w:w="2555" w:type="dxa"/>
            <w:shd w:val="clear" w:color="auto" w:fill="auto"/>
          </w:tcPr>
          <w:p w14:paraId="2EFE7269" w14:textId="77777777" w:rsidR="009F587B" w:rsidRPr="002B60F0" w:rsidRDefault="009F587B" w:rsidP="00D674D1">
            <w:pPr>
              <w:pStyle w:val="TAL"/>
            </w:pPr>
            <w:r w:rsidRPr="002B60F0">
              <w:t>BatOffsetInfoPcc</w:t>
            </w:r>
          </w:p>
        </w:tc>
        <w:tc>
          <w:tcPr>
            <w:tcW w:w="1559" w:type="dxa"/>
            <w:shd w:val="clear" w:color="auto" w:fill="auto"/>
          </w:tcPr>
          <w:p w14:paraId="7277F74A" w14:textId="77777777" w:rsidR="009F587B" w:rsidRPr="002B60F0" w:rsidRDefault="009F587B" w:rsidP="00D674D1">
            <w:pPr>
              <w:pStyle w:val="TAL"/>
            </w:pPr>
            <w:r w:rsidRPr="002B60F0">
              <w:t>5.6.2.60</w:t>
            </w:r>
          </w:p>
        </w:tc>
        <w:tc>
          <w:tcPr>
            <w:tcW w:w="4146" w:type="dxa"/>
            <w:shd w:val="clear" w:color="auto" w:fill="auto"/>
          </w:tcPr>
          <w:p w14:paraId="7F56C738" w14:textId="77777777" w:rsidR="009F587B" w:rsidRPr="002B60F0" w:rsidRDefault="009F587B" w:rsidP="00D674D1">
            <w:pPr>
              <w:pStyle w:val="TAL"/>
            </w:pPr>
            <w:r w:rsidRPr="002B60F0">
              <w:t>Contains the offset of the BAT and the optionally adjusted periodicity for the corresponding PCC rules(s).</w:t>
            </w:r>
          </w:p>
        </w:tc>
        <w:tc>
          <w:tcPr>
            <w:tcW w:w="1387" w:type="dxa"/>
            <w:shd w:val="clear" w:color="auto" w:fill="auto"/>
          </w:tcPr>
          <w:p w14:paraId="3F259A91" w14:textId="77777777" w:rsidR="009F587B" w:rsidRPr="002B60F0" w:rsidRDefault="009F587B" w:rsidP="00D674D1">
            <w:pPr>
              <w:pStyle w:val="TAL"/>
            </w:pPr>
            <w:r w:rsidRPr="002B60F0">
              <w:t>EnTSCAC</w:t>
            </w:r>
          </w:p>
        </w:tc>
      </w:tr>
      <w:tr w:rsidR="009F587B" w:rsidRPr="002B60F0" w14:paraId="629304A6" w14:textId="77777777" w:rsidTr="00D674D1">
        <w:trPr>
          <w:cantSplit/>
          <w:jc w:val="center"/>
        </w:trPr>
        <w:tc>
          <w:tcPr>
            <w:tcW w:w="2555" w:type="dxa"/>
            <w:shd w:val="clear" w:color="auto" w:fill="auto"/>
          </w:tcPr>
          <w:p w14:paraId="5578CC48" w14:textId="77777777" w:rsidR="009F587B" w:rsidRPr="002B60F0" w:rsidRDefault="009F587B" w:rsidP="00D674D1">
            <w:pPr>
              <w:pStyle w:val="TAL"/>
            </w:pPr>
            <w:r w:rsidRPr="002B60F0">
              <w:t>BridgeManagementContainer</w:t>
            </w:r>
          </w:p>
        </w:tc>
        <w:tc>
          <w:tcPr>
            <w:tcW w:w="1559" w:type="dxa"/>
            <w:shd w:val="clear" w:color="auto" w:fill="auto"/>
          </w:tcPr>
          <w:p w14:paraId="1641BA74" w14:textId="77777777" w:rsidR="009F587B" w:rsidRPr="002B60F0" w:rsidRDefault="009F587B" w:rsidP="00D674D1">
            <w:pPr>
              <w:pStyle w:val="TAL"/>
            </w:pPr>
            <w:r w:rsidRPr="002B60F0">
              <w:t>5.6.2.47</w:t>
            </w:r>
          </w:p>
        </w:tc>
        <w:tc>
          <w:tcPr>
            <w:tcW w:w="4146" w:type="dxa"/>
            <w:shd w:val="clear" w:color="auto" w:fill="auto"/>
          </w:tcPr>
          <w:p w14:paraId="729AB4E0" w14:textId="77777777" w:rsidR="009F587B" w:rsidRPr="002B60F0" w:rsidRDefault="009F587B" w:rsidP="00D674D1">
            <w:pPr>
              <w:pStyle w:val="TAL"/>
            </w:pPr>
            <w:r w:rsidRPr="002B60F0">
              <w:t>Contains the UMIC.</w:t>
            </w:r>
          </w:p>
        </w:tc>
        <w:tc>
          <w:tcPr>
            <w:tcW w:w="1387" w:type="dxa"/>
            <w:shd w:val="clear" w:color="auto" w:fill="auto"/>
          </w:tcPr>
          <w:p w14:paraId="3419F32E" w14:textId="77777777" w:rsidR="009F587B" w:rsidRPr="002B60F0" w:rsidRDefault="009F587B" w:rsidP="00D674D1">
            <w:pPr>
              <w:pStyle w:val="TAL"/>
            </w:pPr>
            <w:r w:rsidRPr="002B60F0">
              <w:t>TimeSensitiveNetworking</w:t>
            </w:r>
          </w:p>
        </w:tc>
      </w:tr>
      <w:tr w:rsidR="009F587B" w:rsidRPr="002B60F0" w14:paraId="4596900C" w14:textId="77777777" w:rsidTr="00D674D1">
        <w:trPr>
          <w:cantSplit/>
          <w:jc w:val="center"/>
        </w:trPr>
        <w:tc>
          <w:tcPr>
            <w:tcW w:w="2555" w:type="dxa"/>
            <w:shd w:val="clear" w:color="auto" w:fill="auto"/>
          </w:tcPr>
          <w:p w14:paraId="3D264572" w14:textId="77777777" w:rsidR="009F587B" w:rsidRPr="002B60F0" w:rsidRDefault="009F587B" w:rsidP="00D674D1">
            <w:pPr>
              <w:pStyle w:val="TAL"/>
            </w:pPr>
            <w:r w:rsidRPr="002B60F0">
              <w:t>CalleeInfo</w:t>
            </w:r>
          </w:p>
        </w:tc>
        <w:tc>
          <w:tcPr>
            <w:tcW w:w="1559" w:type="dxa"/>
            <w:shd w:val="clear" w:color="auto" w:fill="auto"/>
          </w:tcPr>
          <w:p w14:paraId="00430AE6" w14:textId="77777777" w:rsidR="009F587B" w:rsidRPr="002B60F0" w:rsidRDefault="009F587B" w:rsidP="00D674D1">
            <w:pPr>
              <w:pStyle w:val="TAL"/>
            </w:pPr>
            <w:r w:rsidRPr="002B60F0">
              <w:rPr>
                <w:rFonts w:hint="eastAsia"/>
              </w:rPr>
              <w:t>5</w:t>
            </w:r>
            <w:r w:rsidRPr="002B60F0">
              <w:t>.6.2.55</w:t>
            </w:r>
          </w:p>
        </w:tc>
        <w:tc>
          <w:tcPr>
            <w:tcW w:w="4146" w:type="dxa"/>
            <w:shd w:val="clear" w:color="auto" w:fill="auto"/>
          </w:tcPr>
          <w:p w14:paraId="2705BCEC" w14:textId="77777777" w:rsidR="009F587B" w:rsidRPr="002B60F0" w:rsidRDefault="009F587B" w:rsidP="00D674D1">
            <w:pPr>
              <w:pStyle w:val="TAL"/>
            </w:pPr>
            <w:r w:rsidRPr="002B60F0">
              <w:t xml:space="preserve">Identifies </w:t>
            </w:r>
            <w:r w:rsidRPr="002B60F0">
              <w:rPr>
                <w:lang w:eastAsia="zh-CN"/>
              </w:rPr>
              <w:t>the callee information.</w:t>
            </w:r>
          </w:p>
        </w:tc>
        <w:tc>
          <w:tcPr>
            <w:tcW w:w="1387" w:type="dxa"/>
            <w:shd w:val="clear" w:color="auto" w:fill="auto"/>
          </w:tcPr>
          <w:p w14:paraId="222D7963" w14:textId="77777777" w:rsidR="009F587B" w:rsidRPr="002B60F0" w:rsidRDefault="009F587B" w:rsidP="00D674D1">
            <w:pPr>
              <w:pStyle w:val="TAL"/>
            </w:pPr>
            <w:r w:rsidRPr="002B60F0">
              <w:t xml:space="preserve">VBCforIMS </w:t>
            </w:r>
          </w:p>
        </w:tc>
      </w:tr>
      <w:tr w:rsidR="009F587B" w:rsidRPr="002B60F0" w14:paraId="66376AA1" w14:textId="77777777" w:rsidTr="00D674D1">
        <w:trPr>
          <w:cantSplit/>
          <w:jc w:val="center"/>
        </w:trPr>
        <w:tc>
          <w:tcPr>
            <w:tcW w:w="2555" w:type="dxa"/>
            <w:shd w:val="clear" w:color="auto" w:fill="auto"/>
          </w:tcPr>
          <w:p w14:paraId="3C210855" w14:textId="77777777" w:rsidR="009F587B" w:rsidRPr="002B60F0" w:rsidRDefault="009F587B" w:rsidP="00D674D1">
            <w:pPr>
              <w:pStyle w:val="TAL"/>
            </w:pPr>
            <w:r w:rsidRPr="002B60F0">
              <w:rPr>
                <w:rFonts w:hint="eastAsia"/>
              </w:rPr>
              <w:t>C</w:t>
            </w:r>
            <w:r w:rsidRPr="002B60F0">
              <w:t>allInfo</w:t>
            </w:r>
          </w:p>
        </w:tc>
        <w:tc>
          <w:tcPr>
            <w:tcW w:w="1559" w:type="dxa"/>
            <w:shd w:val="clear" w:color="auto" w:fill="auto"/>
          </w:tcPr>
          <w:p w14:paraId="5A4974E7" w14:textId="77777777" w:rsidR="009F587B" w:rsidRPr="002B60F0" w:rsidRDefault="009F587B" w:rsidP="00D674D1">
            <w:pPr>
              <w:pStyle w:val="TAL"/>
            </w:pPr>
            <w:r w:rsidRPr="002B60F0">
              <w:rPr>
                <w:rFonts w:hint="eastAsia"/>
              </w:rPr>
              <w:t>5</w:t>
            </w:r>
            <w:r w:rsidRPr="002B60F0">
              <w:t>.6.2.54</w:t>
            </w:r>
          </w:p>
        </w:tc>
        <w:tc>
          <w:tcPr>
            <w:tcW w:w="4146" w:type="dxa"/>
            <w:shd w:val="clear" w:color="auto" w:fill="auto"/>
          </w:tcPr>
          <w:p w14:paraId="4F169B75" w14:textId="77777777" w:rsidR="009F587B" w:rsidRPr="002B60F0" w:rsidRDefault="009F587B" w:rsidP="00D674D1">
            <w:pPr>
              <w:pStyle w:val="TAL"/>
            </w:pPr>
            <w:r w:rsidRPr="002B60F0">
              <w:t xml:space="preserve">Identifies </w:t>
            </w:r>
            <w:r w:rsidRPr="002B60F0">
              <w:rPr>
                <w:lang w:eastAsia="zh-CN"/>
              </w:rPr>
              <w:t>the caller and callee information.</w:t>
            </w:r>
          </w:p>
        </w:tc>
        <w:tc>
          <w:tcPr>
            <w:tcW w:w="1387" w:type="dxa"/>
            <w:shd w:val="clear" w:color="auto" w:fill="auto"/>
          </w:tcPr>
          <w:p w14:paraId="3156B3AB" w14:textId="77777777" w:rsidR="009F587B" w:rsidRPr="002B60F0" w:rsidRDefault="009F587B" w:rsidP="00D674D1">
            <w:pPr>
              <w:pStyle w:val="TAL"/>
            </w:pPr>
            <w:r w:rsidRPr="002B60F0">
              <w:t xml:space="preserve">VBCforIMS </w:t>
            </w:r>
          </w:p>
        </w:tc>
      </w:tr>
      <w:tr w:rsidR="009F587B" w:rsidRPr="002B60F0" w14:paraId="05E38886" w14:textId="77777777" w:rsidTr="00D674D1">
        <w:trPr>
          <w:cantSplit/>
          <w:jc w:val="center"/>
        </w:trPr>
        <w:tc>
          <w:tcPr>
            <w:tcW w:w="2555" w:type="dxa"/>
            <w:shd w:val="clear" w:color="auto" w:fill="auto"/>
          </w:tcPr>
          <w:p w14:paraId="77029593" w14:textId="77777777" w:rsidR="009F587B" w:rsidRPr="002B60F0" w:rsidRDefault="009F587B" w:rsidP="00D674D1">
            <w:pPr>
              <w:pStyle w:val="TAL"/>
            </w:pPr>
            <w:r w:rsidRPr="002B60F0">
              <w:t>CapabilityReportRule</w:t>
            </w:r>
          </w:p>
        </w:tc>
        <w:tc>
          <w:tcPr>
            <w:tcW w:w="1559" w:type="dxa"/>
            <w:shd w:val="clear" w:color="auto" w:fill="auto"/>
          </w:tcPr>
          <w:p w14:paraId="3931289B" w14:textId="77777777" w:rsidR="009F587B" w:rsidRPr="002B60F0" w:rsidRDefault="009F587B" w:rsidP="00D674D1">
            <w:pPr>
              <w:pStyle w:val="TAL"/>
            </w:pPr>
            <w:r w:rsidRPr="002B60F0">
              <w:t>5.6.2.61</w:t>
            </w:r>
          </w:p>
        </w:tc>
        <w:tc>
          <w:tcPr>
            <w:tcW w:w="4146" w:type="dxa"/>
            <w:shd w:val="clear" w:color="auto" w:fill="auto"/>
          </w:tcPr>
          <w:p w14:paraId="2DEF940F" w14:textId="77777777" w:rsidR="009F587B" w:rsidRPr="002B60F0" w:rsidRDefault="009F587B" w:rsidP="00D674D1">
            <w:pPr>
              <w:pStyle w:val="TAL"/>
            </w:pPr>
            <w:r w:rsidRPr="002B60F0">
              <w:t>Contains information about whether a capability is not supported or supported again for one or more PCC rules.</w:t>
            </w:r>
          </w:p>
        </w:tc>
        <w:tc>
          <w:tcPr>
            <w:tcW w:w="1387" w:type="dxa"/>
            <w:shd w:val="clear" w:color="auto" w:fill="auto"/>
          </w:tcPr>
          <w:p w14:paraId="5B0FBD71" w14:textId="77777777" w:rsidR="009F587B" w:rsidRPr="002B60F0" w:rsidRDefault="009F587B" w:rsidP="00D674D1">
            <w:pPr>
              <w:pStyle w:val="TAL"/>
            </w:pPr>
            <w:r w:rsidRPr="002B60F0">
              <w:t>QoSMonCapRepo</w:t>
            </w:r>
          </w:p>
        </w:tc>
      </w:tr>
      <w:tr w:rsidR="009F587B" w:rsidRPr="002B60F0" w14:paraId="0E2AC2D5" w14:textId="77777777" w:rsidTr="00D674D1">
        <w:trPr>
          <w:cantSplit/>
          <w:jc w:val="center"/>
        </w:trPr>
        <w:tc>
          <w:tcPr>
            <w:tcW w:w="2555" w:type="dxa"/>
            <w:shd w:val="clear" w:color="auto" w:fill="auto"/>
          </w:tcPr>
          <w:p w14:paraId="04F92273" w14:textId="77777777" w:rsidR="009F587B" w:rsidRPr="002B60F0" w:rsidRDefault="009F587B" w:rsidP="00D674D1">
            <w:pPr>
              <w:pStyle w:val="TAL"/>
            </w:pPr>
            <w:r w:rsidRPr="002B60F0">
              <w:t>ChargingData</w:t>
            </w:r>
          </w:p>
        </w:tc>
        <w:tc>
          <w:tcPr>
            <w:tcW w:w="1559" w:type="dxa"/>
            <w:shd w:val="clear" w:color="auto" w:fill="auto"/>
          </w:tcPr>
          <w:p w14:paraId="64AB37DE" w14:textId="77777777" w:rsidR="009F587B" w:rsidRPr="002B60F0" w:rsidRDefault="009F587B" w:rsidP="00D674D1">
            <w:pPr>
              <w:pStyle w:val="TAL"/>
            </w:pPr>
            <w:r w:rsidRPr="002B60F0">
              <w:t>5.6.2.11</w:t>
            </w:r>
          </w:p>
        </w:tc>
        <w:tc>
          <w:tcPr>
            <w:tcW w:w="4146" w:type="dxa"/>
            <w:shd w:val="clear" w:color="auto" w:fill="auto"/>
          </w:tcPr>
          <w:p w14:paraId="178B324B" w14:textId="77777777" w:rsidR="009F587B" w:rsidRPr="002B60F0" w:rsidRDefault="009F587B" w:rsidP="00D674D1">
            <w:pPr>
              <w:pStyle w:val="TAL"/>
            </w:pPr>
            <w:r w:rsidRPr="002B60F0">
              <w:t>Contains charging related parameters.</w:t>
            </w:r>
          </w:p>
        </w:tc>
        <w:tc>
          <w:tcPr>
            <w:tcW w:w="1387" w:type="dxa"/>
            <w:shd w:val="clear" w:color="auto" w:fill="auto"/>
          </w:tcPr>
          <w:p w14:paraId="52151746" w14:textId="77777777" w:rsidR="009F587B" w:rsidRPr="002B60F0" w:rsidRDefault="009F587B" w:rsidP="00D674D1">
            <w:pPr>
              <w:pStyle w:val="TAL"/>
            </w:pPr>
          </w:p>
        </w:tc>
      </w:tr>
      <w:tr w:rsidR="009F587B" w:rsidRPr="002B60F0" w14:paraId="05FB6D36" w14:textId="77777777" w:rsidTr="00D674D1">
        <w:trPr>
          <w:cantSplit/>
          <w:jc w:val="center"/>
        </w:trPr>
        <w:tc>
          <w:tcPr>
            <w:tcW w:w="2555" w:type="dxa"/>
            <w:shd w:val="clear" w:color="auto" w:fill="auto"/>
          </w:tcPr>
          <w:p w14:paraId="19811629" w14:textId="77777777" w:rsidR="009F587B" w:rsidRPr="002B60F0" w:rsidRDefault="009F587B" w:rsidP="00D674D1">
            <w:pPr>
              <w:pStyle w:val="TAL"/>
            </w:pPr>
            <w:r w:rsidRPr="002B60F0">
              <w:t>ChargingInformation</w:t>
            </w:r>
          </w:p>
        </w:tc>
        <w:tc>
          <w:tcPr>
            <w:tcW w:w="1559" w:type="dxa"/>
            <w:shd w:val="clear" w:color="auto" w:fill="auto"/>
          </w:tcPr>
          <w:p w14:paraId="083BDFE4" w14:textId="77777777" w:rsidR="009F587B" w:rsidRPr="002B60F0" w:rsidRDefault="009F587B" w:rsidP="00D674D1">
            <w:pPr>
              <w:pStyle w:val="TAL"/>
            </w:pPr>
            <w:r w:rsidRPr="002B60F0">
              <w:t>5.6.2.17</w:t>
            </w:r>
          </w:p>
        </w:tc>
        <w:tc>
          <w:tcPr>
            <w:tcW w:w="4146" w:type="dxa"/>
            <w:shd w:val="clear" w:color="auto" w:fill="auto"/>
          </w:tcPr>
          <w:p w14:paraId="7C08DBC1" w14:textId="77777777" w:rsidR="009F587B" w:rsidRPr="002B60F0" w:rsidRDefault="009F587B" w:rsidP="00D674D1">
            <w:pPr>
              <w:pStyle w:val="TAL"/>
            </w:pPr>
            <w:r w:rsidRPr="002B60F0">
              <w:t>Contains the addresses, and if available, the instance ID and set ID, of the charging functions.</w:t>
            </w:r>
          </w:p>
        </w:tc>
        <w:tc>
          <w:tcPr>
            <w:tcW w:w="1387" w:type="dxa"/>
            <w:shd w:val="clear" w:color="auto" w:fill="auto"/>
          </w:tcPr>
          <w:p w14:paraId="7AE38893" w14:textId="77777777" w:rsidR="009F587B" w:rsidRPr="002B60F0" w:rsidRDefault="009F587B" w:rsidP="00D674D1">
            <w:pPr>
              <w:pStyle w:val="TAL"/>
            </w:pPr>
          </w:p>
        </w:tc>
      </w:tr>
      <w:tr w:rsidR="009F587B" w:rsidRPr="002B60F0" w14:paraId="3D4A95DD" w14:textId="77777777" w:rsidTr="00D674D1">
        <w:trPr>
          <w:cantSplit/>
          <w:jc w:val="center"/>
        </w:trPr>
        <w:tc>
          <w:tcPr>
            <w:tcW w:w="2555" w:type="dxa"/>
            <w:shd w:val="clear" w:color="auto" w:fill="auto"/>
          </w:tcPr>
          <w:p w14:paraId="19996332" w14:textId="77777777" w:rsidR="009F587B" w:rsidRPr="002B60F0" w:rsidRDefault="009F587B" w:rsidP="00D674D1">
            <w:pPr>
              <w:pStyle w:val="TAL"/>
            </w:pPr>
            <w:r w:rsidRPr="002B60F0">
              <w:t>ConditionData</w:t>
            </w:r>
          </w:p>
        </w:tc>
        <w:tc>
          <w:tcPr>
            <w:tcW w:w="1559" w:type="dxa"/>
            <w:shd w:val="clear" w:color="auto" w:fill="auto"/>
          </w:tcPr>
          <w:p w14:paraId="2C7F3FF2" w14:textId="77777777" w:rsidR="009F587B" w:rsidRPr="002B60F0" w:rsidRDefault="009F587B" w:rsidP="00D674D1">
            <w:pPr>
              <w:pStyle w:val="TAL"/>
            </w:pPr>
            <w:r w:rsidRPr="002B60F0">
              <w:t>5.6.2.9</w:t>
            </w:r>
          </w:p>
        </w:tc>
        <w:tc>
          <w:tcPr>
            <w:tcW w:w="4146" w:type="dxa"/>
            <w:shd w:val="clear" w:color="auto" w:fill="auto"/>
          </w:tcPr>
          <w:p w14:paraId="28C4E508" w14:textId="77777777" w:rsidR="009F587B" w:rsidRPr="002B60F0" w:rsidRDefault="009F587B" w:rsidP="00D674D1">
            <w:pPr>
              <w:pStyle w:val="TAL"/>
            </w:pPr>
            <w:r w:rsidRPr="002B60F0">
              <w:t>Contains conditions for applicability of a rule.</w:t>
            </w:r>
          </w:p>
        </w:tc>
        <w:tc>
          <w:tcPr>
            <w:tcW w:w="1387" w:type="dxa"/>
            <w:shd w:val="clear" w:color="auto" w:fill="auto"/>
          </w:tcPr>
          <w:p w14:paraId="24932DA3" w14:textId="77777777" w:rsidR="009F587B" w:rsidRPr="002B60F0" w:rsidRDefault="009F587B" w:rsidP="00D674D1">
            <w:pPr>
              <w:pStyle w:val="TAL"/>
            </w:pPr>
          </w:p>
        </w:tc>
      </w:tr>
      <w:tr w:rsidR="009F587B" w:rsidRPr="002B60F0" w14:paraId="38734895" w14:textId="77777777" w:rsidTr="00D674D1">
        <w:trPr>
          <w:cantSplit/>
          <w:jc w:val="center"/>
        </w:trPr>
        <w:tc>
          <w:tcPr>
            <w:tcW w:w="2555" w:type="dxa"/>
            <w:shd w:val="clear" w:color="auto" w:fill="auto"/>
          </w:tcPr>
          <w:p w14:paraId="71641C58" w14:textId="77777777" w:rsidR="009F587B" w:rsidRPr="002B60F0" w:rsidRDefault="009F587B" w:rsidP="00D674D1">
            <w:pPr>
              <w:pStyle w:val="TAL"/>
            </w:pPr>
            <w:r w:rsidRPr="002B60F0">
              <w:t>CreditManagementStatus</w:t>
            </w:r>
          </w:p>
        </w:tc>
        <w:tc>
          <w:tcPr>
            <w:tcW w:w="1559" w:type="dxa"/>
            <w:shd w:val="clear" w:color="auto" w:fill="auto"/>
          </w:tcPr>
          <w:p w14:paraId="28A04CBD" w14:textId="77777777" w:rsidR="009F587B" w:rsidRPr="002B60F0" w:rsidRDefault="009F587B" w:rsidP="00D674D1">
            <w:pPr>
              <w:pStyle w:val="TAL"/>
            </w:pPr>
            <w:r w:rsidRPr="002B60F0">
              <w:t>5.6.3.16</w:t>
            </w:r>
          </w:p>
        </w:tc>
        <w:tc>
          <w:tcPr>
            <w:tcW w:w="4146" w:type="dxa"/>
            <w:shd w:val="clear" w:color="auto" w:fill="auto"/>
          </w:tcPr>
          <w:p w14:paraId="28ACB060" w14:textId="77777777" w:rsidR="009F587B" w:rsidRPr="002B60F0" w:rsidRDefault="009F587B" w:rsidP="00D674D1">
            <w:pPr>
              <w:pStyle w:val="TAL"/>
            </w:pPr>
            <w:r w:rsidRPr="002B60F0">
              <w:t>Indicates the reason of the credit management session failure.</w:t>
            </w:r>
          </w:p>
        </w:tc>
        <w:tc>
          <w:tcPr>
            <w:tcW w:w="1387" w:type="dxa"/>
            <w:shd w:val="clear" w:color="auto" w:fill="auto"/>
          </w:tcPr>
          <w:p w14:paraId="03F711D2" w14:textId="77777777" w:rsidR="009F587B" w:rsidRPr="002B60F0" w:rsidRDefault="009F587B" w:rsidP="00D674D1">
            <w:pPr>
              <w:pStyle w:val="TAL"/>
            </w:pPr>
          </w:p>
        </w:tc>
      </w:tr>
      <w:tr w:rsidR="009F587B" w:rsidRPr="002B60F0" w14:paraId="58449EAA" w14:textId="77777777" w:rsidTr="00D674D1">
        <w:trPr>
          <w:cantSplit/>
          <w:jc w:val="center"/>
        </w:trPr>
        <w:tc>
          <w:tcPr>
            <w:tcW w:w="2555" w:type="dxa"/>
            <w:shd w:val="clear" w:color="auto" w:fill="auto"/>
          </w:tcPr>
          <w:p w14:paraId="39B444CF" w14:textId="77777777" w:rsidR="009F587B" w:rsidRPr="002B60F0" w:rsidRDefault="009F587B" w:rsidP="00D674D1">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53C09A61" w14:textId="77777777" w:rsidR="009F587B" w:rsidRPr="002B60F0" w:rsidRDefault="009F587B" w:rsidP="00D674D1">
            <w:pPr>
              <w:pStyle w:val="TAL"/>
            </w:pPr>
            <w:r w:rsidRPr="002B60F0">
              <w:rPr>
                <w:rFonts w:hint="eastAsia"/>
                <w:lang w:eastAsia="zh-CN"/>
              </w:rPr>
              <w:t>5</w:t>
            </w:r>
            <w:r w:rsidRPr="002B60F0">
              <w:rPr>
                <w:lang w:eastAsia="zh-CN"/>
              </w:rPr>
              <w:t>.6.2.48</w:t>
            </w:r>
          </w:p>
        </w:tc>
        <w:tc>
          <w:tcPr>
            <w:tcW w:w="4146" w:type="dxa"/>
            <w:shd w:val="clear" w:color="auto" w:fill="auto"/>
          </w:tcPr>
          <w:p w14:paraId="1EEF6BA2" w14:textId="77777777" w:rsidR="009F587B" w:rsidRPr="002B60F0" w:rsidRDefault="009F587B" w:rsidP="00D674D1">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6200EB02" w14:textId="77777777" w:rsidR="009F587B" w:rsidRPr="002B60F0" w:rsidRDefault="009F587B" w:rsidP="00D674D1">
            <w:pPr>
              <w:pStyle w:val="TAL"/>
            </w:pPr>
            <w:r w:rsidRPr="002B60F0">
              <w:t>DDNEventPolicyControl</w:t>
            </w:r>
          </w:p>
        </w:tc>
      </w:tr>
      <w:tr w:rsidR="009F587B" w:rsidRPr="002B60F0" w14:paraId="3E41A5E7" w14:textId="77777777" w:rsidTr="00D674D1">
        <w:trPr>
          <w:cantSplit/>
          <w:jc w:val="center"/>
        </w:trPr>
        <w:tc>
          <w:tcPr>
            <w:tcW w:w="2555" w:type="dxa"/>
            <w:shd w:val="clear" w:color="auto" w:fill="auto"/>
          </w:tcPr>
          <w:p w14:paraId="5B87D206" w14:textId="77777777" w:rsidR="009F587B" w:rsidRPr="002B60F0" w:rsidRDefault="009F587B" w:rsidP="00D674D1">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04910A19" w14:textId="77777777" w:rsidR="009F587B" w:rsidRPr="002B60F0" w:rsidRDefault="009F587B" w:rsidP="00D674D1">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4B3D135C" w14:textId="77777777" w:rsidR="009F587B" w:rsidRPr="002B60F0" w:rsidRDefault="009F587B" w:rsidP="00D674D1">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011C85B2" w14:textId="77777777" w:rsidR="009F587B" w:rsidRPr="002B60F0" w:rsidRDefault="009F587B" w:rsidP="00D674D1">
            <w:pPr>
              <w:pStyle w:val="TAL"/>
            </w:pPr>
            <w:r w:rsidRPr="002B60F0">
              <w:t>DDNEventPolicyControl2</w:t>
            </w:r>
          </w:p>
        </w:tc>
      </w:tr>
      <w:tr w:rsidR="009F587B" w:rsidRPr="002B60F0" w14:paraId="556EFE42" w14:textId="77777777" w:rsidTr="00D674D1">
        <w:trPr>
          <w:cantSplit/>
          <w:jc w:val="center"/>
        </w:trPr>
        <w:tc>
          <w:tcPr>
            <w:tcW w:w="2555" w:type="dxa"/>
            <w:shd w:val="clear" w:color="auto" w:fill="auto"/>
          </w:tcPr>
          <w:p w14:paraId="77865726" w14:textId="77777777" w:rsidR="009F587B" w:rsidRPr="002B60F0" w:rsidRDefault="009F587B" w:rsidP="00D674D1">
            <w:pPr>
              <w:pStyle w:val="TAL"/>
            </w:pPr>
            <w:r w:rsidRPr="002B60F0">
              <w:rPr>
                <w:lang w:eastAsia="zh-CN"/>
              </w:rPr>
              <w:t>EpsRanNasRelCause</w:t>
            </w:r>
          </w:p>
        </w:tc>
        <w:tc>
          <w:tcPr>
            <w:tcW w:w="1559" w:type="dxa"/>
            <w:shd w:val="clear" w:color="auto" w:fill="auto"/>
          </w:tcPr>
          <w:p w14:paraId="77CA3600" w14:textId="77777777" w:rsidR="009F587B" w:rsidRPr="002B60F0" w:rsidRDefault="009F587B" w:rsidP="00D674D1">
            <w:pPr>
              <w:pStyle w:val="TAL"/>
            </w:pPr>
            <w:r w:rsidRPr="002B60F0">
              <w:t>5.6.3.2</w:t>
            </w:r>
          </w:p>
        </w:tc>
        <w:tc>
          <w:tcPr>
            <w:tcW w:w="4146" w:type="dxa"/>
            <w:shd w:val="clear" w:color="auto" w:fill="auto"/>
          </w:tcPr>
          <w:p w14:paraId="23869F1A" w14:textId="77777777" w:rsidR="009F587B" w:rsidRPr="002B60F0" w:rsidRDefault="009F587B" w:rsidP="00D674D1">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7E928115" w14:textId="77777777" w:rsidR="009F587B" w:rsidRPr="002B60F0" w:rsidRDefault="009F587B" w:rsidP="00D674D1">
            <w:pPr>
              <w:pStyle w:val="TAL"/>
            </w:pPr>
            <w:r w:rsidRPr="002B60F0">
              <w:t>RAN-NAS-Cause</w:t>
            </w:r>
          </w:p>
        </w:tc>
      </w:tr>
      <w:tr w:rsidR="009F587B" w:rsidRPr="002B60F0" w14:paraId="49DFBDA4" w14:textId="77777777" w:rsidTr="00D674D1">
        <w:trPr>
          <w:cantSplit/>
          <w:jc w:val="center"/>
        </w:trPr>
        <w:tc>
          <w:tcPr>
            <w:tcW w:w="2555" w:type="dxa"/>
            <w:shd w:val="clear" w:color="auto" w:fill="auto"/>
          </w:tcPr>
          <w:p w14:paraId="1E1D1F18" w14:textId="77777777" w:rsidR="009F587B" w:rsidRPr="002B60F0" w:rsidRDefault="009F587B" w:rsidP="00D674D1">
            <w:pPr>
              <w:pStyle w:val="TAL"/>
            </w:pPr>
            <w:r w:rsidRPr="002B60F0">
              <w:t>ErrorReport</w:t>
            </w:r>
          </w:p>
        </w:tc>
        <w:tc>
          <w:tcPr>
            <w:tcW w:w="1559" w:type="dxa"/>
            <w:shd w:val="clear" w:color="auto" w:fill="auto"/>
          </w:tcPr>
          <w:p w14:paraId="5E3E8B86" w14:textId="77777777" w:rsidR="009F587B" w:rsidRPr="002B60F0" w:rsidRDefault="009F587B" w:rsidP="00D674D1">
            <w:pPr>
              <w:pStyle w:val="TAL"/>
            </w:pPr>
            <w:r w:rsidRPr="002B60F0">
              <w:t>5.6.2.36</w:t>
            </w:r>
          </w:p>
        </w:tc>
        <w:tc>
          <w:tcPr>
            <w:tcW w:w="4146" w:type="dxa"/>
            <w:shd w:val="clear" w:color="auto" w:fill="auto"/>
          </w:tcPr>
          <w:p w14:paraId="207B692D" w14:textId="77777777" w:rsidR="009F587B" w:rsidRPr="002B60F0" w:rsidRDefault="009F587B" w:rsidP="00D674D1">
            <w:pPr>
              <w:pStyle w:val="TAL"/>
            </w:pPr>
            <w:r w:rsidRPr="002B60F0">
              <w:t>Contains the PCC rule and/or session rule and/or policy decision and/or condition data reports.</w:t>
            </w:r>
          </w:p>
        </w:tc>
        <w:tc>
          <w:tcPr>
            <w:tcW w:w="1387" w:type="dxa"/>
            <w:shd w:val="clear" w:color="auto" w:fill="auto"/>
          </w:tcPr>
          <w:p w14:paraId="397EA07D" w14:textId="77777777" w:rsidR="009F587B" w:rsidRPr="002B60F0" w:rsidRDefault="009F587B" w:rsidP="00D674D1">
            <w:pPr>
              <w:pStyle w:val="TAL"/>
            </w:pPr>
          </w:p>
        </w:tc>
      </w:tr>
      <w:tr w:rsidR="009F587B" w:rsidRPr="002B60F0" w14:paraId="28CF06C7" w14:textId="77777777" w:rsidTr="00D674D1">
        <w:trPr>
          <w:cantSplit/>
          <w:jc w:val="center"/>
        </w:trPr>
        <w:tc>
          <w:tcPr>
            <w:tcW w:w="2555" w:type="dxa"/>
            <w:shd w:val="clear" w:color="auto" w:fill="auto"/>
          </w:tcPr>
          <w:p w14:paraId="277B1B70" w14:textId="77777777" w:rsidR="009F587B" w:rsidRPr="002B60F0" w:rsidRDefault="009F587B" w:rsidP="00D674D1">
            <w:pPr>
              <w:pStyle w:val="TAL"/>
            </w:pPr>
            <w:r w:rsidRPr="002B60F0">
              <w:t>FailureCause</w:t>
            </w:r>
          </w:p>
        </w:tc>
        <w:tc>
          <w:tcPr>
            <w:tcW w:w="1559" w:type="dxa"/>
            <w:shd w:val="clear" w:color="auto" w:fill="auto"/>
          </w:tcPr>
          <w:p w14:paraId="38D86FE1" w14:textId="77777777" w:rsidR="009F587B" w:rsidRPr="002B60F0" w:rsidRDefault="009F587B" w:rsidP="00D674D1">
            <w:pPr>
              <w:pStyle w:val="TAL"/>
            </w:pPr>
            <w:r w:rsidRPr="002B60F0">
              <w:t>5.6.3.14</w:t>
            </w:r>
          </w:p>
        </w:tc>
        <w:tc>
          <w:tcPr>
            <w:tcW w:w="4146" w:type="dxa"/>
            <w:shd w:val="clear" w:color="auto" w:fill="auto"/>
          </w:tcPr>
          <w:p w14:paraId="6248DC8F" w14:textId="77777777" w:rsidR="009F587B" w:rsidRPr="002B60F0" w:rsidRDefault="009F587B" w:rsidP="00D674D1">
            <w:pPr>
              <w:pStyle w:val="TAL"/>
            </w:pPr>
            <w:r w:rsidRPr="002B60F0">
              <w:t>Indicates the cause of the failure in a Partial Success Report.</w:t>
            </w:r>
          </w:p>
        </w:tc>
        <w:tc>
          <w:tcPr>
            <w:tcW w:w="1387" w:type="dxa"/>
            <w:shd w:val="clear" w:color="auto" w:fill="auto"/>
          </w:tcPr>
          <w:p w14:paraId="20424147" w14:textId="77777777" w:rsidR="009F587B" w:rsidRPr="002B60F0" w:rsidRDefault="009F587B" w:rsidP="00D674D1">
            <w:pPr>
              <w:pStyle w:val="TAL"/>
            </w:pPr>
          </w:p>
        </w:tc>
      </w:tr>
      <w:tr w:rsidR="009F587B" w:rsidRPr="002B60F0" w14:paraId="06E752C7" w14:textId="77777777" w:rsidTr="00D674D1">
        <w:trPr>
          <w:cantSplit/>
          <w:jc w:val="center"/>
        </w:trPr>
        <w:tc>
          <w:tcPr>
            <w:tcW w:w="2555" w:type="dxa"/>
            <w:shd w:val="clear" w:color="auto" w:fill="auto"/>
          </w:tcPr>
          <w:p w14:paraId="2943CCCC" w14:textId="77777777" w:rsidR="009F587B" w:rsidRPr="002B60F0" w:rsidRDefault="009F587B" w:rsidP="00D674D1">
            <w:pPr>
              <w:pStyle w:val="TAL"/>
            </w:pPr>
            <w:r w:rsidRPr="002B60F0">
              <w:t>FailureCode</w:t>
            </w:r>
          </w:p>
        </w:tc>
        <w:tc>
          <w:tcPr>
            <w:tcW w:w="1559" w:type="dxa"/>
            <w:shd w:val="clear" w:color="auto" w:fill="auto"/>
          </w:tcPr>
          <w:p w14:paraId="2914730C" w14:textId="77777777" w:rsidR="009F587B" w:rsidRPr="002B60F0" w:rsidRDefault="009F587B" w:rsidP="00D674D1">
            <w:pPr>
              <w:pStyle w:val="TAL"/>
            </w:pPr>
            <w:r w:rsidRPr="002B60F0">
              <w:t>5.6.3.9</w:t>
            </w:r>
          </w:p>
        </w:tc>
        <w:tc>
          <w:tcPr>
            <w:tcW w:w="4146" w:type="dxa"/>
            <w:shd w:val="clear" w:color="auto" w:fill="auto"/>
          </w:tcPr>
          <w:p w14:paraId="108E4B09" w14:textId="77777777" w:rsidR="009F587B" w:rsidRPr="002B60F0" w:rsidRDefault="009F587B" w:rsidP="00D674D1">
            <w:pPr>
              <w:pStyle w:val="TAL"/>
            </w:pPr>
            <w:r w:rsidRPr="002B60F0">
              <w:t>Indicates the reason of the PCC rule failure.</w:t>
            </w:r>
          </w:p>
        </w:tc>
        <w:tc>
          <w:tcPr>
            <w:tcW w:w="1387" w:type="dxa"/>
            <w:shd w:val="clear" w:color="auto" w:fill="auto"/>
          </w:tcPr>
          <w:p w14:paraId="3DE14A2C" w14:textId="77777777" w:rsidR="009F587B" w:rsidRPr="002B60F0" w:rsidRDefault="009F587B" w:rsidP="00D674D1">
            <w:pPr>
              <w:pStyle w:val="TAL"/>
            </w:pPr>
          </w:p>
        </w:tc>
      </w:tr>
      <w:tr w:rsidR="009F587B" w:rsidRPr="002B60F0" w14:paraId="282C44B2" w14:textId="77777777" w:rsidTr="00D674D1">
        <w:trPr>
          <w:cantSplit/>
          <w:jc w:val="center"/>
        </w:trPr>
        <w:tc>
          <w:tcPr>
            <w:tcW w:w="2555" w:type="dxa"/>
            <w:shd w:val="clear" w:color="auto" w:fill="auto"/>
          </w:tcPr>
          <w:p w14:paraId="735F5922" w14:textId="77777777" w:rsidR="009F587B" w:rsidRPr="002B60F0" w:rsidRDefault="009F587B" w:rsidP="00D674D1">
            <w:pPr>
              <w:pStyle w:val="TAL"/>
            </w:pPr>
            <w:r w:rsidRPr="002B60F0">
              <w:rPr>
                <w:lang w:eastAsia="zh-CN"/>
              </w:rPr>
              <w:t>FlowDescription</w:t>
            </w:r>
          </w:p>
        </w:tc>
        <w:tc>
          <w:tcPr>
            <w:tcW w:w="1559" w:type="dxa"/>
            <w:shd w:val="clear" w:color="auto" w:fill="auto"/>
          </w:tcPr>
          <w:p w14:paraId="2BEB5A13" w14:textId="77777777" w:rsidR="009F587B" w:rsidRPr="002B60F0" w:rsidRDefault="009F587B" w:rsidP="00D674D1">
            <w:pPr>
              <w:pStyle w:val="TAL"/>
            </w:pPr>
            <w:r w:rsidRPr="002B60F0">
              <w:t>5.6.3.2</w:t>
            </w:r>
          </w:p>
        </w:tc>
        <w:tc>
          <w:tcPr>
            <w:tcW w:w="4146" w:type="dxa"/>
            <w:shd w:val="clear" w:color="auto" w:fill="auto"/>
          </w:tcPr>
          <w:p w14:paraId="7EEB53F4" w14:textId="77777777" w:rsidR="009F587B" w:rsidRPr="002B60F0" w:rsidRDefault="009F587B" w:rsidP="00D674D1">
            <w:pPr>
              <w:pStyle w:val="TAL"/>
            </w:pPr>
            <w:r w:rsidRPr="002B60F0">
              <w:t>Defines a packet filter for an IP flow.</w:t>
            </w:r>
          </w:p>
        </w:tc>
        <w:tc>
          <w:tcPr>
            <w:tcW w:w="1387" w:type="dxa"/>
            <w:shd w:val="clear" w:color="auto" w:fill="auto"/>
          </w:tcPr>
          <w:p w14:paraId="2500BBAB" w14:textId="77777777" w:rsidR="009F587B" w:rsidRPr="002B60F0" w:rsidRDefault="009F587B" w:rsidP="00D674D1">
            <w:pPr>
              <w:pStyle w:val="TAL"/>
            </w:pPr>
          </w:p>
        </w:tc>
      </w:tr>
      <w:tr w:rsidR="009F587B" w:rsidRPr="002B60F0" w14:paraId="176B4A08" w14:textId="77777777" w:rsidTr="00D674D1">
        <w:trPr>
          <w:cantSplit/>
          <w:jc w:val="center"/>
        </w:trPr>
        <w:tc>
          <w:tcPr>
            <w:tcW w:w="2555" w:type="dxa"/>
            <w:shd w:val="clear" w:color="auto" w:fill="auto"/>
          </w:tcPr>
          <w:p w14:paraId="455435A2" w14:textId="77777777" w:rsidR="009F587B" w:rsidRPr="002B60F0" w:rsidRDefault="009F587B" w:rsidP="00D674D1">
            <w:pPr>
              <w:pStyle w:val="TAL"/>
            </w:pPr>
            <w:r w:rsidRPr="002B60F0">
              <w:t>FlowDirection</w:t>
            </w:r>
          </w:p>
        </w:tc>
        <w:tc>
          <w:tcPr>
            <w:tcW w:w="1559" w:type="dxa"/>
            <w:shd w:val="clear" w:color="auto" w:fill="auto"/>
          </w:tcPr>
          <w:p w14:paraId="4A9A60F1" w14:textId="77777777" w:rsidR="009F587B" w:rsidRPr="002B60F0" w:rsidRDefault="009F587B" w:rsidP="00D674D1">
            <w:pPr>
              <w:pStyle w:val="TAL"/>
            </w:pPr>
            <w:r w:rsidRPr="002B60F0">
              <w:t>5.6.3.3</w:t>
            </w:r>
          </w:p>
        </w:tc>
        <w:tc>
          <w:tcPr>
            <w:tcW w:w="4146" w:type="dxa"/>
            <w:shd w:val="clear" w:color="auto" w:fill="auto"/>
          </w:tcPr>
          <w:p w14:paraId="1F85D645" w14:textId="77777777" w:rsidR="009F587B" w:rsidRPr="002B60F0" w:rsidRDefault="009F587B" w:rsidP="00D674D1">
            <w:pPr>
              <w:pStyle w:val="TAL"/>
            </w:pPr>
            <w:r w:rsidRPr="002B60F0">
              <w:t>Indicates the direction of the service data flow.</w:t>
            </w:r>
          </w:p>
        </w:tc>
        <w:tc>
          <w:tcPr>
            <w:tcW w:w="1387" w:type="dxa"/>
            <w:shd w:val="clear" w:color="auto" w:fill="auto"/>
          </w:tcPr>
          <w:p w14:paraId="6C79CAF0" w14:textId="77777777" w:rsidR="009F587B" w:rsidRPr="002B60F0" w:rsidRDefault="009F587B" w:rsidP="00D674D1">
            <w:pPr>
              <w:pStyle w:val="TAL"/>
            </w:pPr>
          </w:p>
        </w:tc>
      </w:tr>
      <w:tr w:rsidR="009F587B" w:rsidRPr="002B60F0" w14:paraId="1AB94181" w14:textId="77777777" w:rsidTr="00D674D1">
        <w:trPr>
          <w:cantSplit/>
          <w:jc w:val="center"/>
        </w:trPr>
        <w:tc>
          <w:tcPr>
            <w:tcW w:w="2555" w:type="dxa"/>
            <w:shd w:val="clear" w:color="auto" w:fill="auto"/>
          </w:tcPr>
          <w:p w14:paraId="0A03DDAA" w14:textId="77777777" w:rsidR="009F587B" w:rsidRPr="002B60F0" w:rsidRDefault="009F587B" w:rsidP="00D674D1">
            <w:pPr>
              <w:pStyle w:val="TAL"/>
            </w:pPr>
            <w:r w:rsidRPr="002B60F0">
              <w:t>FlowDirectionRm</w:t>
            </w:r>
          </w:p>
        </w:tc>
        <w:tc>
          <w:tcPr>
            <w:tcW w:w="1559" w:type="dxa"/>
            <w:shd w:val="clear" w:color="auto" w:fill="auto"/>
          </w:tcPr>
          <w:p w14:paraId="515B848B" w14:textId="77777777" w:rsidR="009F587B" w:rsidRPr="002B60F0" w:rsidRDefault="009F587B" w:rsidP="00D674D1">
            <w:pPr>
              <w:pStyle w:val="TAL"/>
            </w:pPr>
            <w:r w:rsidRPr="002B60F0">
              <w:t>5.6.3.15</w:t>
            </w:r>
          </w:p>
        </w:tc>
        <w:tc>
          <w:tcPr>
            <w:tcW w:w="4146" w:type="dxa"/>
            <w:shd w:val="clear" w:color="auto" w:fill="auto"/>
          </w:tcPr>
          <w:p w14:paraId="3EF8B4C5" w14:textId="77777777" w:rsidR="009F587B" w:rsidRPr="002B60F0" w:rsidRDefault="009F587B" w:rsidP="00D674D1">
            <w:pPr>
              <w:pStyle w:val="TAL"/>
            </w:pPr>
            <w:r w:rsidRPr="002B60F0">
              <w:t>This data type is defined in the same way as the "FlowDirection" data type, but allows null value.</w:t>
            </w:r>
          </w:p>
        </w:tc>
        <w:tc>
          <w:tcPr>
            <w:tcW w:w="1387" w:type="dxa"/>
            <w:shd w:val="clear" w:color="auto" w:fill="auto"/>
          </w:tcPr>
          <w:p w14:paraId="663BAF19" w14:textId="77777777" w:rsidR="009F587B" w:rsidRPr="002B60F0" w:rsidRDefault="009F587B" w:rsidP="00D674D1">
            <w:pPr>
              <w:pStyle w:val="TAL"/>
            </w:pPr>
          </w:p>
        </w:tc>
      </w:tr>
      <w:tr w:rsidR="009F587B" w:rsidRPr="002B60F0" w14:paraId="507E339E" w14:textId="77777777" w:rsidTr="00D674D1">
        <w:trPr>
          <w:cantSplit/>
          <w:jc w:val="center"/>
        </w:trPr>
        <w:tc>
          <w:tcPr>
            <w:tcW w:w="2555" w:type="dxa"/>
            <w:shd w:val="clear" w:color="auto" w:fill="auto"/>
          </w:tcPr>
          <w:p w14:paraId="5012A929" w14:textId="77777777" w:rsidR="009F587B" w:rsidRPr="002B60F0" w:rsidRDefault="009F587B" w:rsidP="00D674D1">
            <w:pPr>
              <w:pStyle w:val="TAL"/>
            </w:pPr>
            <w:r w:rsidRPr="002B60F0">
              <w:t>FlowInformation</w:t>
            </w:r>
          </w:p>
        </w:tc>
        <w:tc>
          <w:tcPr>
            <w:tcW w:w="1559" w:type="dxa"/>
            <w:shd w:val="clear" w:color="auto" w:fill="auto"/>
          </w:tcPr>
          <w:p w14:paraId="76F065AE" w14:textId="77777777" w:rsidR="009F587B" w:rsidRPr="002B60F0" w:rsidRDefault="009F587B" w:rsidP="00D674D1">
            <w:pPr>
              <w:pStyle w:val="TAL"/>
            </w:pPr>
            <w:r w:rsidRPr="002B60F0">
              <w:t>5.6.2.14</w:t>
            </w:r>
          </w:p>
        </w:tc>
        <w:tc>
          <w:tcPr>
            <w:tcW w:w="4146" w:type="dxa"/>
            <w:shd w:val="clear" w:color="auto" w:fill="auto"/>
          </w:tcPr>
          <w:p w14:paraId="7F79B19A" w14:textId="77777777" w:rsidR="009F587B" w:rsidRPr="002B60F0" w:rsidRDefault="009F587B" w:rsidP="00D674D1">
            <w:pPr>
              <w:pStyle w:val="TAL"/>
            </w:pPr>
            <w:r w:rsidRPr="002B60F0">
              <w:t>Contains the flow information.</w:t>
            </w:r>
          </w:p>
        </w:tc>
        <w:tc>
          <w:tcPr>
            <w:tcW w:w="1387" w:type="dxa"/>
            <w:shd w:val="clear" w:color="auto" w:fill="auto"/>
          </w:tcPr>
          <w:p w14:paraId="7A9F68A3" w14:textId="77777777" w:rsidR="009F587B" w:rsidRPr="002B60F0" w:rsidRDefault="009F587B" w:rsidP="00D674D1">
            <w:pPr>
              <w:pStyle w:val="TAL"/>
            </w:pPr>
          </w:p>
        </w:tc>
      </w:tr>
      <w:tr w:rsidR="009F587B" w:rsidRPr="002B60F0" w14:paraId="48328EAD" w14:textId="77777777" w:rsidTr="00D674D1">
        <w:trPr>
          <w:cantSplit/>
          <w:jc w:val="center"/>
        </w:trPr>
        <w:tc>
          <w:tcPr>
            <w:tcW w:w="2555" w:type="dxa"/>
            <w:shd w:val="clear" w:color="auto" w:fill="auto"/>
          </w:tcPr>
          <w:p w14:paraId="148F1EBA" w14:textId="77777777" w:rsidR="009F587B" w:rsidRPr="002B60F0" w:rsidRDefault="009F587B" w:rsidP="00D674D1">
            <w:pPr>
              <w:pStyle w:val="TAL"/>
            </w:pPr>
            <w:r w:rsidRPr="002B60F0">
              <w:t>Ip</w:t>
            </w:r>
            <w:r w:rsidRPr="002B60F0">
              <w:rPr>
                <w:rFonts w:hint="eastAsia"/>
              </w:rPr>
              <w:t>M</w:t>
            </w:r>
            <w:r w:rsidRPr="002B60F0">
              <w:t>ulticastAddressInfo</w:t>
            </w:r>
          </w:p>
        </w:tc>
        <w:tc>
          <w:tcPr>
            <w:tcW w:w="1559" w:type="dxa"/>
            <w:shd w:val="clear" w:color="auto" w:fill="auto"/>
          </w:tcPr>
          <w:p w14:paraId="519A6F61" w14:textId="77777777" w:rsidR="009F587B" w:rsidRPr="002B60F0" w:rsidRDefault="009F587B" w:rsidP="00D674D1">
            <w:pPr>
              <w:pStyle w:val="TAL"/>
            </w:pPr>
            <w:r w:rsidRPr="002B60F0">
              <w:t>5.6.2.46</w:t>
            </w:r>
          </w:p>
        </w:tc>
        <w:tc>
          <w:tcPr>
            <w:tcW w:w="4146" w:type="dxa"/>
            <w:shd w:val="clear" w:color="auto" w:fill="auto"/>
          </w:tcPr>
          <w:p w14:paraId="2CAFC3B7" w14:textId="77777777" w:rsidR="009F587B" w:rsidRPr="002B60F0" w:rsidRDefault="009F587B" w:rsidP="00D674D1">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6DF41766" w14:textId="77777777" w:rsidR="009F587B" w:rsidRPr="002B60F0" w:rsidRDefault="009F587B" w:rsidP="00D674D1">
            <w:pPr>
              <w:pStyle w:val="TAL"/>
            </w:pPr>
            <w:r w:rsidRPr="002B60F0">
              <w:t>WWC</w:t>
            </w:r>
          </w:p>
        </w:tc>
      </w:tr>
      <w:tr w:rsidR="009F587B" w:rsidRPr="002B60F0" w14:paraId="5F50106C" w14:textId="77777777" w:rsidTr="00D674D1">
        <w:trPr>
          <w:cantSplit/>
          <w:jc w:val="center"/>
        </w:trPr>
        <w:tc>
          <w:tcPr>
            <w:tcW w:w="2555" w:type="dxa"/>
            <w:shd w:val="clear" w:color="auto" w:fill="auto"/>
          </w:tcPr>
          <w:p w14:paraId="56986EF8" w14:textId="77777777" w:rsidR="009F587B" w:rsidRPr="002B60F0" w:rsidRDefault="009F587B" w:rsidP="00D674D1">
            <w:pPr>
              <w:pStyle w:val="TAL"/>
            </w:pPr>
            <w:r w:rsidRPr="002B60F0">
              <w:rPr>
                <w:lang w:eastAsia="zh-CN"/>
              </w:rPr>
              <w:t>L4sSupportInfo</w:t>
            </w:r>
          </w:p>
        </w:tc>
        <w:tc>
          <w:tcPr>
            <w:tcW w:w="1559" w:type="dxa"/>
            <w:shd w:val="clear" w:color="auto" w:fill="auto"/>
          </w:tcPr>
          <w:p w14:paraId="30E5FE0E" w14:textId="77777777" w:rsidR="009F587B" w:rsidRPr="002B60F0" w:rsidRDefault="009F587B" w:rsidP="00D674D1">
            <w:pPr>
              <w:pStyle w:val="TAL"/>
            </w:pPr>
            <w:r w:rsidRPr="002B60F0">
              <w:rPr>
                <w:lang w:eastAsia="zh-CN"/>
              </w:rPr>
              <w:t>5.6.2.57</w:t>
            </w:r>
          </w:p>
        </w:tc>
        <w:tc>
          <w:tcPr>
            <w:tcW w:w="4146" w:type="dxa"/>
            <w:shd w:val="clear" w:color="auto" w:fill="auto"/>
          </w:tcPr>
          <w:p w14:paraId="02503063" w14:textId="77777777" w:rsidR="009F587B" w:rsidRPr="002B60F0" w:rsidRDefault="009F587B" w:rsidP="00D674D1">
            <w:pPr>
              <w:pStyle w:val="TAL"/>
              <w:rPr>
                <w:lang w:eastAsia="zh-CN"/>
              </w:rPr>
            </w:pPr>
            <w:r w:rsidRPr="002B60F0">
              <w:t>Indicates whether the ECN marking for L4S is available in 5GS for the indicated PCC rules.</w:t>
            </w:r>
          </w:p>
        </w:tc>
        <w:tc>
          <w:tcPr>
            <w:tcW w:w="1387" w:type="dxa"/>
            <w:shd w:val="clear" w:color="auto" w:fill="auto"/>
          </w:tcPr>
          <w:p w14:paraId="595CFC83" w14:textId="77777777" w:rsidR="009F587B" w:rsidRPr="002B60F0" w:rsidRDefault="009F587B" w:rsidP="00D674D1">
            <w:pPr>
              <w:pStyle w:val="TAL"/>
            </w:pPr>
            <w:r w:rsidRPr="002B60F0">
              <w:t>L4S</w:t>
            </w:r>
          </w:p>
        </w:tc>
      </w:tr>
      <w:tr w:rsidR="009F587B" w:rsidRPr="002B60F0" w14:paraId="3D7D40E5" w14:textId="77777777" w:rsidTr="00D674D1">
        <w:trPr>
          <w:cantSplit/>
          <w:jc w:val="center"/>
        </w:trPr>
        <w:tc>
          <w:tcPr>
            <w:tcW w:w="2555" w:type="dxa"/>
            <w:shd w:val="clear" w:color="auto" w:fill="auto"/>
          </w:tcPr>
          <w:p w14:paraId="1D92E01E" w14:textId="77777777" w:rsidR="009F587B" w:rsidRPr="002B60F0" w:rsidRDefault="009F587B" w:rsidP="00D674D1">
            <w:pPr>
              <w:pStyle w:val="TAL"/>
            </w:pPr>
            <w:r w:rsidRPr="002B60F0">
              <w:rPr>
                <w:lang w:eastAsia="zh-CN"/>
              </w:rPr>
              <w:t>MaPduIndication</w:t>
            </w:r>
          </w:p>
        </w:tc>
        <w:tc>
          <w:tcPr>
            <w:tcW w:w="1559" w:type="dxa"/>
            <w:shd w:val="clear" w:color="auto" w:fill="auto"/>
          </w:tcPr>
          <w:p w14:paraId="26ACB36B" w14:textId="77777777" w:rsidR="009F587B" w:rsidRPr="002B60F0" w:rsidRDefault="009F587B" w:rsidP="00D674D1">
            <w:pPr>
              <w:pStyle w:val="TAL"/>
            </w:pPr>
            <w:r w:rsidRPr="002B60F0">
              <w:rPr>
                <w:lang w:eastAsia="zh-CN"/>
              </w:rPr>
              <w:t>5.6.3.25</w:t>
            </w:r>
          </w:p>
        </w:tc>
        <w:tc>
          <w:tcPr>
            <w:tcW w:w="4146" w:type="dxa"/>
            <w:shd w:val="clear" w:color="auto" w:fill="auto"/>
          </w:tcPr>
          <w:p w14:paraId="4A6BE584" w14:textId="77777777" w:rsidR="009F587B" w:rsidRPr="002B60F0" w:rsidRDefault="009F587B" w:rsidP="00D674D1">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2850C408" w14:textId="77777777" w:rsidR="009F587B" w:rsidRPr="002B60F0" w:rsidRDefault="009F587B" w:rsidP="00D674D1">
            <w:pPr>
              <w:pStyle w:val="TAL"/>
            </w:pPr>
            <w:r w:rsidRPr="002B60F0">
              <w:rPr>
                <w:lang w:eastAsia="zh-CN"/>
              </w:rPr>
              <w:t>ATSSS</w:t>
            </w:r>
          </w:p>
        </w:tc>
      </w:tr>
      <w:tr w:rsidR="009F587B" w:rsidRPr="002B60F0" w14:paraId="57816F62" w14:textId="77777777" w:rsidTr="00D674D1">
        <w:trPr>
          <w:cantSplit/>
          <w:jc w:val="center"/>
        </w:trPr>
        <w:tc>
          <w:tcPr>
            <w:tcW w:w="2555" w:type="dxa"/>
            <w:shd w:val="clear" w:color="auto" w:fill="auto"/>
          </w:tcPr>
          <w:p w14:paraId="092F70CE" w14:textId="77777777" w:rsidR="009F587B" w:rsidRPr="002B60F0" w:rsidRDefault="009F587B" w:rsidP="00D674D1">
            <w:pPr>
              <w:pStyle w:val="TAL"/>
            </w:pPr>
            <w:r w:rsidRPr="002B60F0">
              <w:t>MeteringMethod</w:t>
            </w:r>
          </w:p>
        </w:tc>
        <w:tc>
          <w:tcPr>
            <w:tcW w:w="1559" w:type="dxa"/>
            <w:shd w:val="clear" w:color="auto" w:fill="auto"/>
          </w:tcPr>
          <w:p w14:paraId="7C07399E" w14:textId="77777777" w:rsidR="009F587B" w:rsidRPr="002B60F0" w:rsidRDefault="009F587B" w:rsidP="00D674D1">
            <w:pPr>
              <w:pStyle w:val="TAL"/>
            </w:pPr>
            <w:r w:rsidRPr="002B60F0">
              <w:t>5.6.3.5</w:t>
            </w:r>
          </w:p>
        </w:tc>
        <w:tc>
          <w:tcPr>
            <w:tcW w:w="4146" w:type="dxa"/>
            <w:shd w:val="clear" w:color="auto" w:fill="auto"/>
          </w:tcPr>
          <w:p w14:paraId="3C3A57BD" w14:textId="77777777" w:rsidR="009F587B" w:rsidRPr="002B60F0" w:rsidRDefault="009F587B" w:rsidP="00D674D1">
            <w:pPr>
              <w:pStyle w:val="TAL"/>
            </w:pPr>
            <w:r w:rsidRPr="002B60F0">
              <w:t>Indicates the metering method.</w:t>
            </w:r>
          </w:p>
        </w:tc>
        <w:tc>
          <w:tcPr>
            <w:tcW w:w="1387" w:type="dxa"/>
            <w:shd w:val="clear" w:color="auto" w:fill="auto"/>
          </w:tcPr>
          <w:p w14:paraId="2544B285" w14:textId="77777777" w:rsidR="009F587B" w:rsidRPr="002B60F0" w:rsidRDefault="009F587B" w:rsidP="00D674D1">
            <w:pPr>
              <w:pStyle w:val="TAL"/>
            </w:pPr>
          </w:p>
        </w:tc>
      </w:tr>
      <w:tr w:rsidR="009F587B" w:rsidRPr="002B60F0" w14:paraId="38705880" w14:textId="77777777" w:rsidTr="00D674D1">
        <w:trPr>
          <w:cantSplit/>
          <w:jc w:val="center"/>
        </w:trPr>
        <w:tc>
          <w:tcPr>
            <w:tcW w:w="2555" w:type="dxa"/>
            <w:shd w:val="clear" w:color="auto" w:fill="auto"/>
          </w:tcPr>
          <w:p w14:paraId="1B9ADEFE" w14:textId="77777777" w:rsidR="009F587B" w:rsidRPr="002B60F0" w:rsidRDefault="009F587B" w:rsidP="00D674D1">
            <w:pPr>
              <w:pStyle w:val="TAL"/>
            </w:pPr>
            <w:r w:rsidRPr="002B60F0">
              <w:t>MulticastAccessControl</w:t>
            </w:r>
          </w:p>
        </w:tc>
        <w:tc>
          <w:tcPr>
            <w:tcW w:w="1559" w:type="dxa"/>
            <w:shd w:val="clear" w:color="auto" w:fill="auto"/>
          </w:tcPr>
          <w:p w14:paraId="1F696854" w14:textId="77777777" w:rsidR="009F587B" w:rsidRPr="002B60F0" w:rsidRDefault="009F587B" w:rsidP="00D674D1">
            <w:pPr>
              <w:pStyle w:val="TAL"/>
            </w:pPr>
            <w:r w:rsidRPr="002B60F0">
              <w:t>5.6.3.20</w:t>
            </w:r>
          </w:p>
        </w:tc>
        <w:tc>
          <w:tcPr>
            <w:tcW w:w="4146" w:type="dxa"/>
            <w:shd w:val="clear" w:color="auto" w:fill="auto"/>
          </w:tcPr>
          <w:p w14:paraId="29D41EE1" w14:textId="77777777" w:rsidR="009F587B" w:rsidRPr="002B60F0" w:rsidRDefault="009F587B" w:rsidP="00D674D1">
            <w:pPr>
              <w:pStyle w:val="TAL"/>
            </w:pPr>
            <w:r w:rsidRPr="002B60F0">
              <w:t>Indicates whether the service data flow, corresponding to the service data flow template, is allowed or not allowed.</w:t>
            </w:r>
          </w:p>
        </w:tc>
        <w:tc>
          <w:tcPr>
            <w:tcW w:w="1387" w:type="dxa"/>
            <w:shd w:val="clear" w:color="auto" w:fill="auto"/>
          </w:tcPr>
          <w:p w14:paraId="49B178B3" w14:textId="77777777" w:rsidR="009F587B" w:rsidRPr="002B60F0" w:rsidRDefault="009F587B" w:rsidP="00D674D1">
            <w:pPr>
              <w:pStyle w:val="TAL"/>
            </w:pPr>
            <w:r w:rsidRPr="002B60F0">
              <w:t>WWC</w:t>
            </w:r>
          </w:p>
        </w:tc>
      </w:tr>
      <w:tr w:rsidR="009F587B" w:rsidRPr="002B60F0" w14:paraId="556B3804" w14:textId="77777777" w:rsidTr="00D674D1">
        <w:trPr>
          <w:cantSplit/>
          <w:jc w:val="center"/>
        </w:trPr>
        <w:tc>
          <w:tcPr>
            <w:tcW w:w="2555" w:type="dxa"/>
            <w:shd w:val="clear" w:color="auto" w:fill="auto"/>
          </w:tcPr>
          <w:p w14:paraId="48FFE870" w14:textId="77777777" w:rsidR="009F587B" w:rsidRPr="002B60F0" w:rsidRDefault="009F587B" w:rsidP="00D674D1">
            <w:pPr>
              <w:pStyle w:val="TAL"/>
            </w:pPr>
            <w:r w:rsidRPr="002B60F0">
              <w:lastRenderedPageBreak/>
              <w:t>NetLocAccessSupport</w:t>
            </w:r>
          </w:p>
        </w:tc>
        <w:tc>
          <w:tcPr>
            <w:tcW w:w="1559" w:type="dxa"/>
            <w:shd w:val="clear" w:color="auto" w:fill="auto"/>
          </w:tcPr>
          <w:p w14:paraId="1C84E489" w14:textId="77777777" w:rsidR="009F587B" w:rsidRPr="002B60F0" w:rsidRDefault="009F587B" w:rsidP="00D674D1">
            <w:pPr>
              <w:pStyle w:val="TAL"/>
            </w:pPr>
            <w:r w:rsidRPr="002B60F0">
              <w:t>5.6.3.27</w:t>
            </w:r>
          </w:p>
        </w:tc>
        <w:tc>
          <w:tcPr>
            <w:tcW w:w="4146" w:type="dxa"/>
            <w:shd w:val="clear" w:color="auto" w:fill="auto"/>
          </w:tcPr>
          <w:p w14:paraId="31401910" w14:textId="77777777" w:rsidR="009F587B" w:rsidRPr="002B60F0" w:rsidRDefault="009F587B" w:rsidP="00D674D1">
            <w:pPr>
              <w:pStyle w:val="TAL"/>
            </w:pPr>
            <w:r w:rsidRPr="002B60F0">
              <w:t>Indicates the access network support of the report of the requested access network information.</w:t>
            </w:r>
          </w:p>
        </w:tc>
        <w:tc>
          <w:tcPr>
            <w:tcW w:w="1387" w:type="dxa"/>
            <w:shd w:val="clear" w:color="auto" w:fill="auto"/>
          </w:tcPr>
          <w:p w14:paraId="030E449F" w14:textId="77777777" w:rsidR="009F587B" w:rsidRPr="002B60F0" w:rsidRDefault="009F587B" w:rsidP="00D674D1">
            <w:pPr>
              <w:pStyle w:val="TAL"/>
            </w:pPr>
            <w:r w:rsidRPr="002B60F0">
              <w:t>NetLoc</w:t>
            </w:r>
          </w:p>
        </w:tc>
      </w:tr>
      <w:tr w:rsidR="009F587B" w:rsidRPr="002B60F0" w14:paraId="3CEF89D3" w14:textId="77777777" w:rsidTr="00D674D1">
        <w:trPr>
          <w:cantSplit/>
          <w:jc w:val="center"/>
        </w:trPr>
        <w:tc>
          <w:tcPr>
            <w:tcW w:w="2555" w:type="dxa"/>
            <w:shd w:val="clear" w:color="auto" w:fill="auto"/>
          </w:tcPr>
          <w:p w14:paraId="0D50CA66" w14:textId="77777777" w:rsidR="009F587B" w:rsidRPr="002B60F0" w:rsidRDefault="009F587B" w:rsidP="00D674D1">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6F716678" w14:textId="77777777" w:rsidR="009F587B" w:rsidRPr="002B60F0" w:rsidRDefault="009F587B" w:rsidP="00D674D1">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6C750B5E" w14:textId="77777777" w:rsidR="009F587B" w:rsidRPr="002B60F0" w:rsidRDefault="009F587B" w:rsidP="00D674D1">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61420610" w14:textId="77777777" w:rsidR="009F587B" w:rsidRPr="002B60F0" w:rsidRDefault="009F587B" w:rsidP="00D674D1">
            <w:pPr>
              <w:keepNext/>
              <w:keepLines/>
              <w:spacing w:after="0"/>
              <w:rPr>
                <w:rFonts w:ascii="Arial" w:hAnsi="Arial"/>
                <w:sz w:val="18"/>
              </w:rPr>
            </w:pPr>
            <w:r w:rsidRPr="002B60F0">
              <w:rPr>
                <w:rFonts w:ascii="Arial" w:hAnsi="Arial"/>
                <w:sz w:val="18"/>
              </w:rPr>
              <w:t>Non3gppDevice</w:t>
            </w:r>
          </w:p>
        </w:tc>
      </w:tr>
      <w:tr w:rsidR="009F587B" w:rsidRPr="002B60F0" w14:paraId="603F616E" w14:textId="77777777" w:rsidTr="00D674D1">
        <w:trPr>
          <w:cantSplit/>
          <w:jc w:val="center"/>
        </w:trPr>
        <w:tc>
          <w:tcPr>
            <w:tcW w:w="2555" w:type="dxa"/>
            <w:shd w:val="clear" w:color="auto" w:fill="auto"/>
          </w:tcPr>
          <w:p w14:paraId="4C8740B6" w14:textId="77777777" w:rsidR="009F587B" w:rsidRPr="002B60F0" w:rsidRDefault="009F587B" w:rsidP="00D674D1">
            <w:pPr>
              <w:pStyle w:val="TAL"/>
            </w:pPr>
            <w:r w:rsidRPr="002B60F0">
              <w:t>NotificationControlIndication</w:t>
            </w:r>
          </w:p>
        </w:tc>
        <w:tc>
          <w:tcPr>
            <w:tcW w:w="1559" w:type="dxa"/>
            <w:shd w:val="clear" w:color="auto" w:fill="auto"/>
          </w:tcPr>
          <w:p w14:paraId="7BCA76E2" w14:textId="77777777" w:rsidR="009F587B" w:rsidRPr="002B60F0" w:rsidRDefault="009F587B" w:rsidP="00D674D1">
            <w:pPr>
              <w:pStyle w:val="TAL"/>
            </w:pPr>
            <w:r w:rsidRPr="002B60F0">
              <w:rPr>
                <w:rFonts w:hint="eastAsia"/>
                <w:lang w:eastAsia="zh-CN"/>
              </w:rPr>
              <w:t>5</w:t>
            </w:r>
            <w:r w:rsidRPr="002B60F0">
              <w:rPr>
                <w:lang w:eastAsia="zh-CN"/>
              </w:rPr>
              <w:t>.6.3.29</w:t>
            </w:r>
          </w:p>
        </w:tc>
        <w:tc>
          <w:tcPr>
            <w:tcW w:w="4146" w:type="dxa"/>
            <w:shd w:val="clear" w:color="auto" w:fill="auto"/>
          </w:tcPr>
          <w:p w14:paraId="213FA41B" w14:textId="77777777" w:rsidR="009F587B" w:rsidRPr="002B60F0" w:rsidRDefault="009F587B" w:rsidP="00D674D1">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218757C8" w14:textId="77777777" w:rsidR="009F587B" w:rsidRPr="002B60F0" w:rsidRDefault="009F587B" w:rsidP="00D674D1">
            <w:pPr>
              <w:pStyle w:val="TAL"/>
            </w:pPr>
            <w:r w:rsidRPr="002B60F0">
              <w:t>DDNEventPolicyControl</w:t>
            </w:r>
          </w:p>
        </w:tc>
      </w:tr>
      <w:tr w:rsidR="009F587B" w:rsidRPr="002B60F0" w14:paraId="2F7F83A5" w14:textId="77777777" w:rsidTr="00D674D1">
        <w:trPr>
          <w:cantSplit/>
          <w:jc w:val="center"/>
        </w:trPr>
        <w:tc>
          <w:tcPr>
            <w:tcW w:w="2555" w:type="dxa"/>
            <w:shd w:val="clear" w:color="auto" w:fill="auto"/>
          </w:tcPr>
          <w:p w14:paraId="7A89A7A0" w14:textId="77777777" w:rsidR="009F587B" w:rsidRPr="002B60F0" w:rsidRDefault="009F587B" w:rsidP="00D674D1">
            <w:pPr>
              <w:pStyle w:val="TAL"/>
            </w:pPr>
            <w:r w:rsidRPr="002B60F0">
              <w:t>NwdafData</w:t>
            </w:r>
          </w:p>
        </w:tc>
        <w:tc>
          <w:tcPr>
            <w:tcW w:w="1559" w:type="dxa"/>
            <w:shd w:val="clear" w:color="auto" w:fill="auto"/>
          </w:tcPr>
          <w:p w14:paraId="0DF0B032" w14:textId="77777777" w:rsidR="009F587B" w:rsidRPr="002B60F0" w:rsidRDefault="009F587B" w:rsidP="00D674D1">
            <w:pPr>
              <w:pStyle w:val="TAL"/>
              <w:rPr>
                <w:lang w:eastAsia="zh-CN"/>
              </w:rPr>
            </w:pPr>
            <w:r w:rsidRPr="002B60F0">
              <w:rPr>
                <w:lang w:eastAsia="zh-CN"/>
              </w:rPr>
              <w:t>5.6.2.53</w:t>
            </w:r>
          </w:p>
        </w:tc>
        <w:tc>
          <w:tcPr>
            <w:tcW w:w="4146" w:type="dxa"/>
            <w:shd w:val="clear" w:color="auto" w:fill="auto"/>
          </w:tcPr>
          <w:p w14:paraId="65A4266F" w14:textId="77777777" w:rsidR="009F587B" w:rsidRPr="002B60F0" w:rsidRDefault="009F587B" w:rsidP="00D674D1">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656359F9" w14:textId="77777777" w:rsidR="009F587B" w:rsidRPr="002B60F0" w:rsidRDefault="009F587B" w:rsidP="00D674D1">
            <w:pPr>
              <w:pStyle w:val="TAL"/>
            </w:pPr>
            <w:r w:rsidRPr="002B60F0">
              <w:rPr>
                <w:lang w:eastAsia="zh-CN"/>
              </w:rPr>
              <w:t>EneNA</w:t>
            </w:r>
          </w:p>
        </w:tc>
      </w:tr>
      <w:tr w:rsidR="009F587B" w:rsidRPr="002B60F0" w14:paraId="30B3C6F0" w14:textId="77777777" w:rsidTr="00D674D1">
        <w:trPr>
          <w:cantSplit/>
          <w:jc w:val="center"/>
        </w:trPr>
        <w:tc>
          <w:tcPr>
            <w:tcW w:w="2555" w:type="dxa"/>
            <w:shd w:val="clear" w:color="auto" w:fill="auto"/>
          </w:tcPr>
          <w:p w14:paraId="49EA10C8" w14:textId="77777777" w:rsidR="009F587B" w:rsidRPr="002B60F0" w:rsidRDefault="009F587B" w:rsidP="00D674D1">
            <w:pPr>
              <w:pStyle w:val="TAL"/>
            </w:pPr>
            <w:r w:rsidRPr="002B60F0">
              <w:rPr>
                <w:lang w:eastAsia="zh-CN"/>
              </w:rPr>
              <w:t>PacketFilterContent</w:t>
            </w:r>
          </w:p>
        </w:tc>
        <w:tc>
          <w:tcPr>
            <w:tcW w:w="1559" w:type="dxa"/>
            <w:shd w:val="clear" w:color="auto" w:fill="auto"/>
          </w:tcPr>
          <w:p w14:paraId="33929935" w14:textId="77777777" w:rsidR="009F587B" w:rsidRPr="002B60F0" w:rsidRDefault="009F587B" w:rsidP="00D674D1">
            <w:pPr>
              <w:pStyle w:val="TAL"/>
            </w:pPr>
            <w:r w:rsidRPr="002B60F0">
              <w:t>5.6.3.2</w:t>
            </w:r>
          </w:p>
        </w:tc>
        <w:tc>
          <w:tcPr>
            <w:tcW w:w="4146" w:type="dxa"/>
            <w:shd w:val="clear" w:color="auto" w:fill="auto"/>
          </w:tcPr>
          <w:p w14:paraId="1A0C43D9" w14:textId="77777777" w:rsidR="009F587B" w:rsidRPr="002B60F0" w:rsidRDefault="009F587B" w:rsidP="00D674D1">
            <w:pPr>
              <w:pStyle w:val="TAL"/>
            </w:pPr>
            <w:r w:rsidRPr="002B60F0">
              <w:t>Defines a packet filter for an IP flow.</w:t>
            </w:r>
          </w:p>
        </w:tc>
        <w:tc>
          <w:tcPr>
            <w:tcW w:w="1387" w:type="dxa"/>
            <w:shd w:val="clear" w:color="auto" w:fill="auto"/>
          </w:tcPr>
          <w:p w14:paraId="63939B25" w14:textId="77777777" w:rsidR="009F587B" w:rsidRPr="002B60F0" w:rsidRDefault="009F587B" w:rsidP="00D674D1">
            <w:pPr>
              <w:pStyle w:val="TAL"/>
            </w:pPr>
          </w:p>
        </w:tc>
      </w:tr>
      <w:tr w:rsidR="009F587B" w:rsidRPr="002B60F0" w14:paraId="05158305" w14:textId="77777777" w:rsidTr="00D674D1">
        <w:trPr>
          <w:cantSplit/>
          <w:jc w:val="center"/>
        </w:trPr>
        <w:tc>
          <w:tcPr>
            <w:tcW w:w="2555" w:type="dxa"/>
            <w:shd w:val="clear" w:color="auto" w:fill="auto"/>
          </w:tcPr>
          <w:p w14:paraId="7BE3BF9F" w14:textId="77777777" w:rsidR="009F587B" w:rsidRPr="002B60F0" w:rsidRDefault="009F587B" w:rsidP="00D674D1">
            <w:pPr>
              <w:pStyle w:val="TAL"/>
            </w:pPr>
            <w:r w:rsidRPr="002B60F0">
              <w:t>PacketFilterInfo</w:t>
            </w:r>
          </w:p>
        </w:tc>
        <w:tc>
          <w:tcPr>
            <w:tcW w:w="1559" w:type="dxa"/>
            <w:shd w:val="clear" w:color="auto" w:fill="auto"/>
          </w:tcPr>
          <w:p w14:paraId="6B3B402E" w14:textId="77777777" w:rsidR="009F587B" w:rsidRPr="002B60F0" w:rsidRDefault="009F587B" w:rsidP="00D674D1">
            <w:pPr>
              <w:pStyle w:val="TAL"/>
            </w:pPr>
            <w:r w:rsidRPr="002B60F0">
              <w:t>5.6.2.30</w:t>
            </w:r>
          </w:p>
        </w:tc>
        <w:tc>
          <w:tcPr>
            <w:tcW w:w="4146" w:type="dxa"/>
            <w:shd w:val="clear" w:color="auto" w:fill="auto"/>
          </w:tcPr>
          <w:p w14:paraId="5B1A03A5" w14:textId="77777777" w:rsidR="009F587B" w:rsidRPr="002B60F0" w:rsidRDefault="009F587B" w:rsidP="00D674D1">
            <w:pPr>
              <w:pStyle w:val="TAL"/>
            </w:pPr>
            <w:r w:rsidRPr="002B60F0">
              <w:t>Contains the information from a single packet filter sent from the NF service consumer to the PCF.</w:t>
            </w:r>
          </w:p>
        </w:tc>
        <w:tc>
          <w:tcPr>
            <w:tcW w:w="1387" w:type="dxa"/>
            <w:shd w:val="clear" w:color="auto" w:fill="auto"/>
          </w:tcPr>
          <w:p w14:paraId="100AB02E" w14:textId="77777777" w:rsidR="009F587B" w:rsidRPr="002B60F0" w:rsidRDefault="009F587B" w:rsidP="00D674D1">
            <w:pPr>
              <w:pStyle w:val="TAL"/>
            </w:pPr>
          </w:p>
        </w:tc>
      </w:tr>
      <w:tr w:rsidR="009F587B" w:rsidRPr="002B60F0" w14:paraId="1F5E40E6" w14:textId="77777777" w:rsidTr="00D674D1">
        <w:trPr>
          <w:cantSplit/>
          <w:jc w:val="center"/>
        </w:trPr>
        <w:tc>
          <w:tcPr>
            <w:tcW w:w="2555" w:type="dxa"/>
            <w:shd w:val="clear" w:color="auto" w:fill="auto"/>
          </w:tcPr>
          <w:p w14:paraId="25501409" w14:textId="77777777" w:rsidR="009F587B" w:rsidRPr="002B60F0" w:rsidRDefault="009F587B" w:rsidP="00D674D1">
            <w:pPr>
              <w:pStyle w:val="TAL"/>
            </w:pPr>
            <w:r w:rsidRPr="002B60F0">
              <w:t>PartialSuccessReport</w:t>
            </w:r>
          </w:p>
        </w:tc>
        <w:tc>
          <w:tcPr>
            <w:tcW w:w="1559" w:type="dxa"/>
            <w:shd w:val="clear" w:color="auto" w:fill="auto"/>
          </w:tcPr>
          <w:p w14:paraId="0C1D601C" w14:textId="77777777" w:rsidR="009F587B" w:rsidRPr="002B60F0" w:rsidRDefault="009F587B" w:rsidP="00D674D1">
            <w:pPr>
              <w:pStyle w:val="TAL"/>
            </w:pPr>
            <w:r w:rsidRPr="002B60F0">
              <w:t>5.6.2.33</w:t>
            </w:r>
          </w:p>
        </w:tc>
        <w:tc>
          <w:tcPr>
            <w:tcW w:w="4146" w:type="dxa"/>
            <w:shd w:val="clear" w:color="auto" w:fill="auto"/>
          </w:tcPr>
          <w:p w14:paraId="5DFCC68C" w14:textId="77777777" w:rsidR="009F587B" w:rsidRPr="002B60F0" w:rsidRDefault="009F587B" w:rsidP="00D674D1">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559C16D" w14:textId="77777777" w:rsidR="009F587B" w:rsidRPr="002B60F0" w:rsidRDefault="009F587B" w:rsidP="00D674D1">
            <w:pPr>
              <w:pStyle w:val="TAL"/>
            </w:pPr>
          </w:p>
        </w:tc>
      </w:tr>
      <w:tr w:rsidR="009F587B" w:rsidRPr="002B60F0" w14:paraId="6CB002DC" w14:textId="77777777" w:rsidTr="00D674D1">
        <w:trPr>
          <w:cantSplit/>
          <w:jc w:val="center"/>
        </w:trPr>
        <w:tc>
          <w:tcPr>
            <w:tcW w:w="2555" w:type="dxa"/>
            <w:shd w:val="clear" w:color="auto" w:fill="auto"/>
          </w:tcPr>
          <w:p w14:paraId="7DEC8A46" w14:textId="77777777" w:rsidR="009F587B" w:rsidRPr="002B60F0" w:rsidRDefault="009F587B" w:rsidP="00D674D1">
            <w:pPr>
              <w:pStyle w:val="TAL"/>
            </w:pPr>
            <w:r w:rsidRPr="002B60F0">
              <w:t>PccRule</w:t>
            </w:r>
          </w:p>
        </w:tc>
        <w:tc>
          <w:tcPr>
            <w:tcW w:w="1559" w:type="dxa"/>
            <w:shd w:val="clear" w:color="auto" w:fill="auto"/>
          </w:tcPr>
          <w:p w14:paraId="76818DA5" w14:textId="77777777" w:rsidR="009F587B" w:rsidRPr="002B60F0" w:rsidRDefault="009F587B" w:rsidP="00D674D1">
            <w:pPr>
              <w:pStyle w:val="TAL"/>
            </w:pPr>
            <w:r w:rsidRPr="002B60F0">
              <w:t>5.6.2.6</w:t>
            </w:r>
          </w:p>
        </w:tc>
        <w:tc>
          <w:tcPr>
            <w:tcW w:w="4146" w:type="dxa"/>
            <w:shd w:val="clear" w:color="auto" w:fill="auto"/>
          </w:tcPr>
          <w:p w14:paraId="6323FAA2" w14:textId="77777777" w:rsidR="009F587B" w:rsidRPr="002B60F0" w:rsidRDefault="009F587B" w:rsidP="00D674D1">
            <w:pPr>
              <w:pStyle w:val="TAL"/>
            </w:pPr>
            <w:r w:rsidRPr="002B60F0">
              <w:t>Contains the PCC rule information.</w:t>
            </w:r>
          </w:p>
        </w:tc>
        <w:tc>
          <w:tcPr>
            <w:tcW w:w="1387" w:type="dxa"/>
            <w:shd w:val="clear" w:color="auto" w:fill="auto"/>
          </w:tcPr>
          <w:p w14:paraId="76531741" w14:textId="77777777" w:rsidR="009F587B" w:rsidRPr="002B60F0" w:rsidRDefault="009F587B" w:rsidP="00D674D1">
            <w:pPr>
              <w:pStyle w:val="TAL"/>
            </w:pPr>
          </w:p>
        </w:tc>
      </w:tr>
      <w:tr w:rsidR="009F587B" w:rsidRPr="002B60F0" w14:paraId="0671B496" w14:textId="77777777" w:rsidTr="00D674D1">
        <w:trPr>
          <w:cantSplit/>
          <w:jc w:val="center"/>
        </w:trPr>
        <w:tc>
          <w:tcPr>
            <w:tcW w:w="2555" w:type="dxa"/>
            <w:shd w:val="clear" w:color="auto" w:fill="auto"/>
          </w:tcPr>
          <w:p w14:paraId="376AA1A4" w14:textId="77777777" w:rsidR="009F587B" w:rsidRPr="002B60F0" w:rsidRDefault="009F587B" w:rsidP="00D674D1">
            <w:pPr>
              <w:pStyle w:val="TAL"/>
            </w:pPr>
            <w:r w:rsidRPr="002B60F0">
              <w:t>PduSessionRelCause</w:t>
            </w:r>
          </w:p>
        </w:tc>
        <w:tc>
          <w:tcPr>
            <w:tcW w:w="1559" w:type="dxa"/>
            <w:shd w:val="clear" w:color="auto" w:fill="auto"/>
          </w:tcPr>
          <w:p w14:paraId="10C7E3D4" w14:textId="77777777" w:rsidR="009F587B" w:rsidRPr="002B60F0" w:rsidRDefault="009F587B" w:rsidP="00D674D1">
            <w:pPr>
              <w:pStyle w:val="TAL"/>
            </w:pPr>
            <w:r w:rsidRPr="002B60F0">
              <w:t>5.6.3.24</w:t>
            </w:r>
          </w:p>
        </w:tc>
        <w:tc>
          <w:tcPr>
            <w:tcW w:w="4146" w:type="dxa"/>
            <w:shd w:val="clear" w:color="auto" w:fill="auto"/>
          </w:tcPr>
          <w:p w14:paraId="5F7BE7EC" w14:textId="77777777" w:rsidR="009F587B" w:rsidRPr="002B60F0" w:rsidRDefault="009F587B" w:rsidP="00D674D1">
            <w:pPr>
              <w:pStyle w:val="TAL"/>
            </w:pPr>
            <w:r w:rsidRPr="002B60F0">
              <w:t xml:space="preserve">Contains the NF service consumer PDU Session release cause. </w:t>
            </w:r>
          </w:p>
        </w:tc>
        <w:tc>
          <w:tcPr>
            <w:tcW w:w="1387" w:type="dxa"/>
            <w:shd w:val="clear" w:color="auto" w:fill="auto"/>
          </w:tcPr>
          <w:p w14:paraId="2F7D3382" w14:textId="77777777" w:rsidR="009F587B" w:rsidRPr="002B60F0" w:rsidRDefault="009F587B" w:rsidP="00D674D1">
            <w:pPr>
              <w:pStyle w:val="TAL"/>
            </w:pPr>
            <w:r w:rsidRPr="002B60F0">
              <w:t>PDUSessionRelCause,</w:t>
            </w:r>
          </w:p>
          <w:p w14:paraId="712DD5D8" w14:textId="77777777" w:rsidR="009F587B" w:rsidRPr="002B60F0" w:rsidRDefault="009F587B" w:rsidP="00D674D1">
            <w:pPr>
              <w:pStyle w:val="TAL"/>
            </w:pPr>
            <w:r w:rsidRPr="002B60F0">
              <w:t>ImmediateTermination</w:t>
            </w:r>
          </w:p>
        </w:tc>
      </w:tr>
      <w:tr w:rsidR="009F587B" w:rsidRPr="002B60F0" w14:paraId="7BD9C052" w14:textId="77777777" w:rsidTr="00D674D1">
        <w:trPr>
          <w:cantSplit/>
          <w:jc w:val="center"/>
        </w:trPr>
        <w:tc>
          <w:tcPr>
            <w:tcW w:w="2555" w:type="dxa"/>
            <w:shd w:val="clear" w:color="auto" w:fill="auto"/>
          </w:tcPr>
          <w:p w14:paraId="53298E5F" w14:textId="77777777" w:rsidR="009F587B" w:rsidRPr="002B60F0" w:rsidRDefault="009F587B" w:rsidP="00D674D1">
            <w:pPr>
              <w:pStyle w:val="TAL"/>
            </w:pPr>
            <w:r w:rsidRPr="002B60F0">
              <w:t>PolicyControlRequestTrigger</w:t>
            </w:r>
          </w:p>
        </w:tc>
        <w:tc>
          <w:tcPr>
            <w:tcW w:w="1559" w:type="dxa"/>
            <w:shd w:val="clear" w:color="auto" w:fill="auto"/>
          </w:tcPr>
          <w:p w14:paraId="7C47AEF8" w14:textId="77777777" w:rsidR="009F587B" w:rsidRPr="002B60F0" w:rsidRDefault="009F587B" w:rsidP="00D674D1">
            <w:pPr>
              <w:pStyle w:val="TAL"/>
            </w:pPr>
            <w:r w:rsidRPr="002B60F0">
              <w:t>5.6.3.6</w:t>
            </w:r>
          </w:p>
        </w:tc>
        <w:tc>
          <w:tcPr>
            <w:tcW w:w="4146" w:type="dxa"/>
            <w:shd w:val="clear" w:color="auto" w:fill="auto"/>
          </w:tcPr>
          <w:p w14:paraId="651065D7" w14:textId="77777777" w:rsidR="009F587B" w:rsidRPr="002B60F0" w:rsidRDefault="009F587B" w:rsidP="00D674D1">
            <w:pPr>
              <w:pStyle w:val="TAL"/>
            </w:pPr>
            <w:r w:rsidRPr="002B60F0">
              <w:t>Contains the policy control request trigger(s).</w:t>
            </w:r>
          </w:p>
        </w:tc>
        <w:tc>
          <w:tcPr>
            <w:tcW w:w="1387" w:type="dxa"/>
            <w:shd w:val="clear" w:color="auto" w:fill="auto"/>
          </w:tcPr>
          <w:p w14:paraId="411FCBC9" w14:textId="77777777" w:rsidR="009F587B" w:rsidRPr="002B60F0" w:rsidRDefault="009F587B" w:rsidP="00D674D1">
            <w:pPr>
              <w:pStyle w:val="TAL"/>
            </w:pPr>
          </w:p>
        </w:tc>
      </w:tr>
      <w:tr w:rsidR="009F587B" w:rsidRPr="002B60F0" w14:paraId="2331DE12" w14:textId="77777777" w:rsidTr="00D674D1">
        <w:trPr>
          <w:cantSplit/>
          <w:jc w:val="center"/>
        </w:trPr>
        <w:tc>
          <w:tcPr>
            <w:tcW w:w="2555" w:type="dxa"/>
            <w:shd w:val="clear" w:color="auto" w:fill="auto"/>
          </w:tcPr>
          <w:p w14:paraId="6BB415FA" w14:textId="77777777" w:rsidR="009F587B" w:rsidRPr="002B60F0" w:rsidRDefault="009F587B" w:rsidP="00D674D1">
            <w:pPr>
              <w:pStyle w:val="TAL"/>
            </w:pPr>
            <w:r w:rsidRPr="002B60F0">
              <w:rPr>
                <w:lang w:eastAsia="zh-CN"/>
              </w:rPr>
              <w:t>PolicyDecisionFailureCode</w:t>
            </w:r>
          </w:p>
        </w:tc>
        <w:tc>
          <w:tcPr>
            <w:tcW w:w="1559" w:type="dxa"/>
            <w:shd w:val="clear" w:color="auto" w:fill="auto"/>
          </w:tcPr>
          <w:p w14:paraId="76BC1253" w14:textId="77777777" w:rsidR="009F587B" w:rsidRPr="002B60F0" w:rsidRDefault="009F587B" w:rsidP="00D674D1">
            <w:pPr>
              <w:pStyle w:val="TAL"/>
            </w:pPr>
            <w:r w:rsidRPr="002B60F0">
              <w:rPr>
                <w:rFonts w:hint="eastAsia"/>
                <w:lang w:eastAsia="zh-CN"/>
              </w:rPr>
              <w:t>5</w:t>
            </w:r>
            <w:r w:rsidRPr="002B60F0">
              <w:rPr>
                <w:lang w:eastAsia="zh-CN"/>
              </w:rPr>
              <w:t>.6.3.28</w:t>
            </w:r>
          </w:p>
        </w:tc>
        <w:tc>
          <w:tcPr>
            <w:tcW w:w="4146" w:type="dxa"/>
            <w:shd w:val="clear" w:color="auto" w:fill="auto"/>
          </w:tcPr>
          <w:p w14:paraId="2817F9C2" w14:textId="77777777" w:rsidR="009F587B" w:rsidRPr="002B60F0" w:rsidRDefault="009F587B" w:rsidP="00D674D1">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3AD547D7" w14:textId="77777777" w:rsidR="009F587B" w:rsidRPr="002B60F0" w:rsidRDefault="009F587B" w:rsidP="00D674D1">
            <w:pPr>
              <w:pStyle w:val="TAL"/>
            </w:pPr>
            <w:r w:rsidRPr="002B60F0">
              <w:rPr>
                <w:lang w:eastAsia="zh-CN"/>
              </w:rPr>
              <w:t>PolicyDecisionErrorHandling</w:t>
            </w:r>
          </w:p>
        </w:tc>
      </w:tr>
      <w:tr w:rsidR="009F587B" w:rsidRPr="002B60F0" w14:paraId="6D4124A3" w14:textId="77777777" w:rsidTr="00D674D1">
        <w:trPr>
          <w:cantSplit/>
          <w:jc w:val="center"/>
        </w:trPr>
        <w:tc>
          <w:tcPr>
            <w:tcW w:w="2555" w:type="dxa"/>
            <w:shd w:val="clear" w:color="auto" w:fill="auto"/>
          </w:tcPr>
          <w:p w14:paraId="4B211FA5" w14:textId="77777777" w:rsidR="009F587B" w:rsidRPr="002B60F0" w:rsidRDefault="009F587B" w:rsidP="00D674D1">
            <w:pPr>
              <w:pStyle w:val="TAL"/>
            </w:pPr>
            <w:r w:rsidRPr="002B60F0">
              <w:t>PortManagementContainer</w:t>
            </w:r>
          </w:p>
        </w:tc>
        <w:tc>
          <w:tcPr>
            <w:tcW w:w="1559" w:type="dxa"/>
            <w:shd w:val="clear" w:color="auto" w:fill="auto"/>
          </w:tcPr>
          <w:p w14:paraId="50C7E53E" w14:textId="77777777" w:rsidR="009F587B" w:rsidRPr="002B60F0" w:rsidRDefault="009F587B" w:rsidP="00D674D1">
            <w:pPr>
              <w:pStyle w:val="TAL"/>
            </w:pPr>
            <w:r w:rsidRPr="002B60F0">
              <w:t>5.6.2.45</w:t>
            </w:r>
          </w:p>
        </w:tc>
        <w:tc>
          <w:tcPr>
            <w:tcW w:w="4146" w:type="dxa"/>
            <w:shd w:val="clear" w:color="auto" w:fill="auto"/>
          </w:tcPr>
          <w:p w14:paraId="1FB24F5F" w14:textId="77777777" w:rsidR="009F587B" w:rsidRPr="002B60F0" w:rsidRDefault="009F587B" w:rsidP="00D674D1">
            <w:pPr>
              <w:pStyle w:val="TAL"/>
            </w:pPr>
            <w:r w:rsidRPr="002B60F0">
              <w:t>Contains the port management information container for a port.</w:t>
            </w:r>
          </w:p>
        </w:tc>
        <w:tc>
          <w:tcPr>
            <w:tcW w:w="1387" w:type="dxa"/>
            <w:shd w:val="clear" w:color="auto" w:fill="auto"/>
          </w:tcPr>
          <w:p w14:paraId="169BACCE" w14:textId="77777777" w:rsidR="009F587B" w:rsidRPr="002B60F0" w:rsidRDefault="009F587B" w:rsidP="00D674D1">
            <w:pPr>
              <w:pStyle w:val="TAL"/>
            </w:pPr>
            <w:r w:rsidRPr="002B60F0">
              <w:t>TimeSensitiveNetworking</w:t>
            </w:r>
          </w:p>
        </w:tc>
      </w:tr>
      <w:tr w:rsidR="009F587B" w:rsidRPr="002B60F0" w14:paraId="08C94115" w14:textId="77777777" w:rsidTr="00D674D1">
        <w:trPr>
          <w:cantSplit/>
          <w:jc w:val="center"/>
        </w:trPr>
        <w:tc>
          <w:tcPr>
            <w:tcW w:w="2555" w:type="dxa"/>
            <w:shd w:val="clear" w:color="auto" w:fill="auto"/>
          </w:tcPr>
          <w:p w14:paraId="77277E31" w14:textId="77777777" w:rsidR="009F587B" w:rsidRPr="002B60F0" w:rsidRDefault="009F587B" w:rsidP="00D674D1">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41211D1B" w14:textId="77777777" w:rsidR="009F587B" w:rsidRPr="002B60F0" w:rsidRDefault="009F587B" w:rsidP="00D674D1">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2E665FAA" w14:textId="77777777" w:rsidR="009F587B" w:rsidRPr="002B60F0" w:rsidRDefault="009F587B" w:rsidP="00D674D1">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2870C1D8" w14:textId="77777777" w:rsidR="009F587B" w:rsidRPr="002B60F0" w:rsidRDefault="009F587B" w:rsidP="00D674D1">
            <w:pPr>
              <w:keepNext/>
              <w:keepLines/>
              <w:spacing w:after="0"/>
              <w:rPr>
                <w:rFonts w:ascii="Arial" w:hAnsi="Arial"/>
                <w:sz w:val="18"/>
              </w:rPr>
            </w:pPr>
            <w:r w:rsidRPr="002B60F0">
              <w:rPr>
                <w:rFonts w:ascii="Arial" w:hAnsi="Arial"/>
                <w:sz w:val="18"/>
              </w:rPr>
              <w:t>Non3gppDevice</w:t>
            </w:r>
          </w:p>
        </w:tc>
      </w:tr>
      <w:tr w:rsidR="009F587B" w:rsidRPr="002B60F0" w14:paraId="093D6268" w14:textId="77777777" w:rsidTr="00D674D1">
        <w:trPr>
          <w:cantSplit/>
          <w:jc w:val="center"/>
        </w:trPr>
        <w:tc>
          <w:tcPr>
            <w:tcW w:w="2555" w:type="dxa"/>
            <w:shd w:val="clear" w:color="auto" w:fill="auto"/>
          </w:tcPr>
          <w:p w14:paraId="2BD26C4A" w14:textId="77777777" w:rsidR="009F587B" w:rsidRPr="002B60F0" w:rsidRDefault="009F587B" w:rsidP="00D674D1">
            <w:pPr>
              <w:pStyle w:val="TAL"/>
            </w:pPr>
            <w:r w:rsidRPr="002B60F0">
              <w:t>QosCharacteristics</w:t>
            </w:r>
          </w:p>
        </w:tc>
        <w:tc>
          <w:tcPr>
            <w:tcW w:w="1559" w:type="dxa"/>
            <w:shd w:val="clear" w:color="auto" w:fill="auto"/>
          </w:tcPr>
          <w:p w14:paraId="42912C6C" w14:textId="77777777" w:rsidR="009F587B" w:rsidRPr="002B60F0" w:rsidRDefault="009F587B" w:rsidP="00D674D1">
            <w:pPr>
              <w:pStyle w:val="TAL"/>
            </w:pPr>
            <w:r w:rsidRPr="002B60F0">
              <w:t>5.6.2.16</w:t>
            </w:r>
          </w:p>
        </w:tc>
        <w:tc>
          <w:tcPr>
            <w:tcW w:w="4146" w:type="dxa"/>
            <w:shd w:val="clear" w:color="auto" w:fill="auto"/>
          </w:tcPr>
          <w:p w14:paraId="56620765" w14:textId="77777777" w:rsidR="009F587B" w:rsidRPr="002B60F0" w:rsidRDefault="009F587B" w:rsidP="00D674D1">
            <w:pPr>
              <w:pStyle w:val="TAL"/>
            </w:pPr>
            <w:r w:rsidRPr="002B60F0">
              <w:t>Contains QoS characteristics for a non-standardized or non-configured 5QI.</w:t>
            </w:r>
          </w:p>
        </w:tc>
        <w:tc>
          <w:tcPr>
            <w:tcW w:w="1387" w:type="dxa"/>
            <w:shd w:val="clear" w:color="auto" w:fill="auto"/>
          </w:tcPr>
          <w:p w14:paraId="09C29792" w14:textId="77777777" w:rsidR="009F587B" w:rsidRPr="002B60F0" w:rsidRDefault="009F587B" w:rsidP="00D674D1">
            <w:pPr>
              <w:pStyle w:val="TAL"/>
            </w:pPr>
          </w:p>
        </w:tc>
      </w:tr>
      <w:tr w:rsidR="009F587B" w:rsidRPr="002B60F0" w14:paraId="5AF16594" w14:textId="77777777" w:rsidTr="00D674D1">
        <w:trPr>
          <w:cantSplit/>
          <w:jc w:val="center"/>
        </w:trPr>
        <w:tc>
          <w:tcPr>
            <w:tcW w:w="2555" w:type="dxa"/>
            <w:shd w:val="clear" w:color="auto" w:fill="auto"/>
          </w:tcPr>
          <w:p w14:paraId="12F4E343" w14:textId="77777777" w:rsidR="009F587B" w:rsidRPr="002B60F0" w:rsidRDefault="009F587B" w:rsidP="00D674D1">
            <w:pPr>
              <w:pStyle w:val="TAL"/>
            </w:pPr>
            <w:r w:rsidRPr="002B60F0">
              <w:t>QosData</w:t>
            </w:r>
          </w:p>
        </w:tc>
        <w:tc>
          <w:tcPr>
            <w:tcW w:w="1559" w:type="dxa"/>
            <w:shd w:val="clear" w:color="auto" w:fill="auto"/>
          </w:tcPr>
          <w:p w14:paraId="57BF2CA6" w14:textId="77777777" w:rsidR="009F587B" w:rsidRPr="002B60F0" w:rsidRDefault="009F587B" w:rsidP="00D674D1">
            <w:pPr>
              <w:pStyle w:val="TAL"/>
            </w:pPr>
            <w:r w:rsidRPr="002B60F0">
              <w:t>5.6.2.8</w:t>
            </w:r>
          </w:p>
        </w:tc>
        <w:tc>
          <w:tcPr>
            <w:tcW w:w="4146" w:type="dxa"/>
            <w:shd w:val="clear" w:color="auto" w:fill="auto"/>
          </w:tcPr>
          <w:p w14:paraId="5C20B5B1" w14:textId="77777777" w:rsidR="009F587B" w:rsidRPr="002B60F0" w:rsidRDefault="009F587B" w:rsidP="00D674D1">
            <w:pPr>
              <w:pStyle w:val="TAL"/>
            </w:pPr>
            <w:r w:rsidRPr="002B60F0">
              <w:t>Contains the QoS parameters.</w:t>
            </w:r>
          </w:p>
        </w:tc>
        <w:tc>
          <w:tcPr>
            <w:tcW w:w="1387" w:type="dxa"/>
            <w:shd w:val="clear" w:color="auto" w:fill="auto"/>
          </w:tcPr>
          <w:p w14:paraId="6DE73BE3" w14:textId="77777777" w:rsidR="009F587B" w:rsidRPr="002B60F0" w:rsidRDefault="009F587B" w:rsidP="00D674D1">
            <w:pPr>
              <w:pStyle w:val="TAL"/>
            </w:pPr>
          </w:p>
        </w:tc>
      </w:tr>
      <w:tr w:rsidR="009F587B" w:rsidRPr="002B60F0" w14:paraId="2124270E" w14:textId="77777777" w:rsidTr="00D674D1">
        <w:trPr>
          <w:cantSplit/>
          <w:jc w:val="center"/>
        </w:trPr>
        <w:tc>
          <w:tcPr>
            <w:tcW w:w="2555" w:type="dxa"/>
            <w:shd w:val="clear" w:color="auto" w:fill="auto"/>
          </w:tcPr>
          <w:p w14:paraId="79D2D12E" w14:textId="77777777" w:rsidR="009F587B" w:rsidRPr="002B60F0" w:rsidRDefault="009F587B" w:rsidP="00D674D1">
            <w:pPr>
              <w:pStyle w:val="TAL"/>
            </w:pPr>
            <w:r w:rsidRPr="002B60F0">
              <w:t>QosFlowUsage</w:t>
            </w:r>
          </w:p>
        </w:tc>
        <w:tc>
          <w:tcPr>
            <w:tcW w:w="1559" w:type="dxa"/>
            <w:shd w:val="clear" w:color="auto" w:fill="auto"/>
          </w:tcPr>
          <w:p w14:paraId="27AFB990" w14:textId="77777777" w:rsidR="009F587B" w:rsidRPr="002B60F0" w:rsidRDefault="009F587B" w:rsidP="00D674D1">
            <w:pPr>
              <w:pStyle w:val="TAL"/>
            </w:pPr>
            <w:r w:rsidRPr="002B60F0">
              <w:t>5.6.3.13</w:t>
            </w:r>
          </w:p>
        </w:tc>
        <w:tc>
          <w:tcPr>
            <w:tcW w:w="4146" w:type="dxa"/>
            <w:shd w:val="clear" w:color="auto" w:fill="auto"/>
          </w:tcPr>
          <w:p w14:paraId="1B6E99DD" w14:textId="77777777" w:rsidR="009F587B" w:rsidRPr="002B60F0" w:rsidRDefault="009F587B" w:rsidP="00D674D1">
            <w:pPr>
              <w:pStyle w:val="TAL"/>
              <w:rPr>
                <w:lang w:val="fr-FR"/>
              </w:rPr>
            </w:pPr>
            <w:r w:rsidRPr="002B60F0">
              <w:rPr>
                <w:lang w:val="fr-FR"/>
              </w:rPr>
              <w:t>Indicates a QoS flow usage information.</w:t>
            </w:r>
          </w:p>
        </w:tc>
        <w:tc>
          <w:tcPr>
            <w:tcW w:w="1387" w:type="dxa"/>
            <w:shd w:val="clear" w:color="auto" w:fill="auto"/>
          </w:tcPr>
          <w:p w14:paraId="7D1170DF" w14:textId="77777777" w:rsidR="009F587B" w:rsidRPr="002B60F0" w:rsidRDefault="009F587B" w:rsidP="00D674D1">
            <w:pPr>
              <w:pStyle w:val="TAL"/>
              <w:rPr>
                <w:lang w:val="fr-FR"/>
              </w:rPr>
            </w:pPr>
          </w:p>
        </w:tc>
      </w:tr>
      <w:tr w:rsidR="009F587B" w:rsidRPr="002B60F0" w14:paraId="3F5825CE" w14:textId="77777777" w:rsidTr="00D674D1">
        <w:trPr>
          <w:cantSplit/>
          <w:jc w:val="center"/>
        </w:trPr>
        <w:tc>
          <w:tcPr>
            <w:tcW w:w="2555" w:type="dxa"/>
            <w:shd w:val="clear" w:color="auto" w:fill="auto"/>
          </w:tcPr>
          <w:p w14:paraId="02FB0A4C" w14:textId="77777777" w:rsidR="009F587B" w:rsidRPr="002B60F0" w:rsidRDefault="009F587B" w:rsidP="00D674D1">
            <w:pPr>
              <w:pStyle w:val="TAL"/>
            </w:pPr>
            <w:r w:rsidRPr="002B60F0">
              <w:t>QosMonitoringData</w:t>
            </w:r>
          </w:p>
        </w:tc>
        <w:tc>
          <w:tcPr>
            <w:tcW w:w="1559" w:type="dxa"/>
            <w:shd w:val="clear" w:color="auto" w:fill="auto"/>
          </w:tcPr>
          <w:p w14:paraId="73C6C0A6" w14:textId="77777777" w:rsidR="009F587B" w:rsidRPr="002B60F0" w:rsidRDefault="009F587B" w:rsidP="00D674D1">
            <w:pPr>
              <w:pStyle w:val="TAL"/>
            </w:pPr>
            <w:r w:rsidRPr="002B60F0">
              <w:t>5.6.2.40</w:t>
            </w:r>
          </w:p>
        </w:tc>
        <w:tc>
          <w:tcPr>
            <w:tcW w:w="4146" w:type="dxa"/>
            <w:shd w:val="clear" w:color="auto" w:fill="auto"/>
          </w:tcPr>
          <w:p w14:paraId="2AD9A59B" w14:textId="77777777" w:rsidR="009F587B" w:rsidRPr="002B60F0" w:rsidRDefault="009F587B" w:rsidP="00D674D1">
            <w:pPr>
              <w:pStyle w:val="TAL"/>
            </w:pPr>
            <w:r w:rsidRPr="002B60F0">
              <w:t>Contains QoS monitoring related control information.</w:t>
            </w:r>
          </w:p>
        </w:tc>
        <w:tc>
          <w:tcPr>
            <w:tcW w:w="1387" w:type="dxa"/>
            <w:shd w:val="clear" w:color="auto" w:fill="auto"/>
          </w:tcPr>
          <w:p w14:paraId="7AB2FB1B" w14:textId="77777777" w:rsidR="009F587B" w:rsidRPr="002B60F0" w:rsidRDefault="009F587B" w:rsidP="00D674D1">
            <w:pPr>
              <w:pStyle w:val="TAL"/>
            </w:pPr>
            <w:r w:rsidRPr="002B60F0">
              <w:t>QosMonitoring</w:t>
            </w:r>
          </w:p>
        </w:tc>
      </w:tr>
      <w:tr w:rsidR="009F587B" w:rsidRPr="002B60F0" w14:paraId="235ED443" w14:textId="77777777" w:rsidTr="00D674D1">
        <w:trPr>
          <w:cantSplit/>
          <w:jc w:val="center"/>
        </w:trPr>
        <w:tc>
          <w:tcPr>
            <w:tcW w:w="2555" w:type="dxa"/>
            <w:shd w:val="clear" w:color="auto" w:fill="auto"/>
          </w:tcPr>
          <w:p w14:paraId="33AF385D" w14:textId="77777777" w:rsidR="009F587B" w:rsidRPr="002B60F0" w:rsidRDefault="009F587B" w:rsidP="00D674D1">
            <w:pPr>
              <w:pStyle w:val="TAL"/>
            </w:pPr>
            <w:r w:rsidRPr="002B60F0">
              <w:t>QosMonitoringReport</w:t>
            </w:r>
          </w:p>
        </w:tc>
        <w:tc>
          <w:tcPr>
            <w:tcW w:w="1559" w:type="dxa"/>
            <w:shd w:val="clear" w:color="auto" w:fill="auto"/>
          </w:tcPr>
          <w:p w14:paraId="64120A2B" w14:textId="77777777" w:rsidR="009F587B" w:rsidRPr="002B60F0" w:rsidRDefault="009F587B" w:rsidP="00D674D1">
            <w:pPr>
              <w:pStyle w:val="TAL"/>
            </w:pPr>
            <w:r w:rsidRPr="002B60F0">
              <w:t>5.6.2.42</w:t>
            </w:r>
          </w:p>
        </w:tc>
        <w:tc>
          <w:tcPr>
            <w:tcW w:w="4146" w:type="dxa"/>
            <w:shd w:val="clear" w:color="auto" w:fill="auto"/>
          </w:tcPr>
          <w:p w14:paraId="231D1147" w14:textId="77777777" w:rsidR="009F587B" w:rsidRPr="002B60F0" w:rsidRDefault="009F587B" w:rsidP="00D674D1">
            <w:pPr>
              <w:pStyle w:val="TAL"/>
            </w:pPr>
            <w:r w:rsidRPr="002B60F0">
              <w:t>Contains QoS monitoring reporting information.</w:t>
            </w:r>
          </w:p>
        </w:tc>
        <w:tc>
          <w:tcPr>
            <w:tcW w:w="1387" w:type="dxa"/>
            <w:shd w:val="clear" w:color="auto" w:fill="auto"/>
          </w:tcPr>
          <w:p w14:paraId="2D2C9BB9" w14:textId="77777777" w:rsidR="009F587B" w:rsidRPr="002B60F0" w:rsidRDefault="009F587B" w:rsidP="00D674D1">
            <w:pPr>
              <w:pStyle w:val="TAL"/>
            </w:pPr>
            <w:r w:rsidRPr="002B60F0">
              <w:t>QosMonitoring</w:t>
            </w:r>
          </w:p>
        </w:tc>
      </w:tr>
      <w:tr w:rsidR="009F587B" w:rsidRPr="002B60F0" w14:paraId="70DBF354" w14:textId="77777777" w:rsidTr="00D674D1">
        <w:trPr>
          <w:cantSplit/>
          <w:jc w:val="center"/>
        </w:trPr>
        <w:tc>
          <w:tcPr>
            <w:tcW w:w="2555" w:type="dxa"/>
            <w:shd w:val="clear" w:color="auto" w:fill="auto"/>
          </w:tcPr>
          <w:p w14:paraId="0801CFD5" w14:textId="77777777" w:rsidR="009F587B" w:rsidRPr="002B60F0" w:rsidRDefault="009F587B" w:rsidP="00D674D1">
            <w:pPr>
              <w:pStyle w:val="TAL"/>
            </w:pPr>
            <w:r w:rsidRPr="002B60F0">
              <w:t>QosNotificationControlInfo</w:t>
            </w:r>
          </w:p>
        </w:tc>
        <w:tc>
          <w:tcPr>
            <w:tcW w:w="1559" w:type="dxa"/>
            <w:shd w:val="clear" w:color="auto" w:fill="auto"/>
          </w:tcPr>
          <w:p w14:paraId="488EC86A" w14:textId="77777777" w:rsidR="009F587B" w:rsidRPr="002B60F0" w:rsidRDefault="009F587B" w:rsidP="00D674D1">
            <w:pPr>
              <w:pStyle w:val="TAL"/>
            </w:pPr>
            <w:r w:rsidRPr="002B60F0">
              <w:t>5.6.2.32</w:t>
            </w:r>
          </w:p>
        </w:tc>
        <w:tc>
          <w:tcPr>
            <w:tcW w:w="4146" w:type="dxa"/>
            <w:shd w:val="clear" w:color="auto" w:fill="auto"/>
          </w:tcPr>
          <w:p w14:paraId="28AB6087" w14:textId="77777777" w:rsidR="009F587B" w:rsidRPr="002B60F0" w:rsidRDefault="009F587B" w:rsidP="00D674D1">
            <w:pPr>
              <w:pStyle w:val="TAL"/>
            </w:pPr>
            <w:r w:rsidRPr="002B60F0">
              <w:t>Contains the QoS Notification Control Information.</w:t>
            </w:r>
          </w:p>
        </w:tc>
        <w:tc>
          <w:tcPr>
            <w:tcW w:w="1387" w:type="dxa"/>
            <w:shd w:val="clear" w:color="auto" w:fill="auto"/>
          </w:tcPr>
          <w:p w14:paraId="51A2E299" w14:textId="77777777" w:rsidR="009F587B" w:rsidRPr="002B60F0" w:rsidRDefault="009F587B" w:rsidP="00D674D1">
            <w:pPr>
              <w:pStyle w:val="TAL"/>
            </w:pPr>
          </w:p>
        </w:tc>
      </w:tr>
      <w:tr w:rsidR="009F587B" w:rsidRPr="002B60F0" w14:paraId="10A3BCD6" w14:textId="77777777" w:rsidTr="00D674D1">
        <w:trPr>
          <w:cantSplit/>
          <w:jc w:val="center"/>
        </w:trPr>
        <w:tc>
          <w:tcPr>
            <w:tcW w:w="2555" w:type="dxa"/>
            <w:shd w:val="clear" w:color="auto" w:fill="auto"/>
          </w:tcPr>
          <w:p w14:paraId="4112BEFF" w14:textId="77777777" w:rsidR="009F587B" w:rsidRPr="002B60F0" w:rsidRDefault="009F587B" w:rsidP="00D674D1">
            <w:pPr>
              <w:pStyle w:val="TAL"/>
            </w:pPr>
            <w:r w:rsidRPr="002B60F0">
              <w:t>QosMonitoringParamType</w:t>
            </w:r>
          </w:p>
        </w:tc>
        <w:tc>
          <w:tcPr>
            <w:tcW w:w="1559" w:type="dxa"/>
            <w:shd w:val="clear" w:color="auto" w:fill="auto"/>
          </w:tcPr>
          <w:p w14:paraId="0736229E" w14:textId="77777777" w:rsidR="009F587B" w:rsidRPr="002B60F0" w:rsidRDefault="009F587B" w:rsidP="00D674D1">
            <w:pPr>
              <w:pStyle w:val="TAL"/>
            </w:pPr>
            <w:r w:rsidRPr="002B60F0">
              <w:t>5.6.3.32</w:t>
            </w:r>
          </w:p>
        </w:tc>
        <w:tc>
          <w:tcPr>
            <w:tcW w:w="4146" w:type="dxa"/>
            <w:shd w:val="clear" w:color="auto" w:fill="auto"/>
          </w:tcPr>
          <w:p w14:paraId="42DAC30B" w14:textId="77777777" w:rsidR="009F587B" w:rsidRPr="002B60F0" w:rsidRDefault="009F587B" w:rsidP="00D674D1">
            <w:pPr>
              <w:pStyle w:val="TAL"/>
            </w:pPr>
            <w:r w:rsidRPr="002B60F0">
              <w:t>Contains the QoS monitoring parameter to be monitored.</w:t>
            </w:r>
          </w:p>
        </w:tc>
        <w:tc>
          <w:tcPr>
            <w:tcW w:w="1387" w:type="dxa"/>
            <w:shd w:val="clear" w:color="auto" w:fill="auto"/>
          </w:tcPr>
          <w:p w14:paraId="5D7946F3" w14:textId="77777777" w:rsidR="009F587B" w:rsidRPr="002B60F0" w:rsidRDefault="009F587B" w:rsidP="00D674D1">
            <w:pPr>
              <w:pStyle w:val="TAL"/>
            </w:pPr>
            <w:r w:rsidRPr="002B60F0">
              <w:t>EnQoSMon</w:t>
            </w:r>
          </w:p>
        </w:tc>
      </w:tr>
      <w:tr w:rsidR="009F587B" w:rsidRPr="002B60F0" w14:paraId="1B394267" w14:textId="77777777" w:rsidTr="00D674D1">
        <w:trPr>
          <w:cantSplit/>
          <w:jc w:val="center"/>
        </w:trPr>
        <w:tc>
          <w:tcPr>
            <w:tcW w:w="2555" w:type="dxa"/>
            <w:shd w:val="clear" w:color="auto" w:fill="auto"/>
          </w:tcPr>
          <w:p w14:paraId="74900813" w14:textId="77777777" w:rsidR="009F587B" w:rsidRPr="002B60F0" w:rsidRDefault="009F587B" w:rsidP="00D674D1">
            <w:pPr>
              <w:pStyle w:val="TAL"/>
            </w:pPr>
            <w:r w:rsidRPr="002B60F0">
              <w:t>RanNasRelCause</w:t>
            </w:r>
          </w:p>
        </w:tc>
        <w:tc>
          <w:tcPr>
            <w:tcW w:w="1559" w:type="dxa"/>
            <w:shd w:val="clear" w:color="auto" w:fill="auto"/>
          </w:tcPr>
          <w:p w14:paraId="5492B2CB" w14:textId="77777777" w:rsidR="009F587B" w:rsidRPr="002B60F0" w:rsidRDefault="009F587B" w:rsidP="00D674D1">
            <w:pPr>
              <w:pStyle w:val="TAL"/>
            </w:pPr>
            <w:r w:rsidRPr="002B60F0">
              <w:t>5.6.2.28</w:t>
            </w:r>
          </w:p>
        </w:tc>
        <w:tc>
          <w:tcPr>
            <w:tcW w:w="4146" w:type="dxa"/>
            <w:shd w:val="clear" w:color="auto" w:fill="auto"/>
          </w:tcPr>
          <w:p w14:paraId="1AE1F32F" w14:textId="77777777" w:rsidR="009F587B" w:rsidRPr="002B60F0" w:rsidRDefault="009F587B" w:rsidP="00D674D1">
            <w:pPr>
              <w:pStyle w:val="TAL"/>
            </w:pPr>
            <w:r w:rsidRPr="002B60F0">
              <w:t>Contains the RAN/NAS release cause.</w:t>
            </w:r>
          </w:p>
        </w:tc>
        <w:tc>
          <w:tcPr>
            <w:tcW w:w="1387" w:type="dxa"/>
            <w:shd w:val="clear" w:color="auto" w:fill="auto"/>
          </w:tcPr>
          <w:p w14:paraId="693B18F4" w14:textId="77777777" w:rsidR="009F587B" w:rsidRPr="002B60F0" w:rsidRDefault="009F587B" w:rsidP="00D674D1">
            <w:pPr>
              <w:pStyle w:val="TAL"/>
            </w:pPr>
            <w:r w:rsidRPr="002B60F0">
              <w:t>RAN-NAS-Cause</w:t>
            </w:r>
          </w:p>
        </w:tc>
      </w:tr>
      <w:tr w:rsidR="009F587B" w:rsidRPr="002B60F0" w14:paraId="199EF4EA" w14:textId="77777777" w:rsidTr="00D674D1">
        <w:trPr>
          <w:cantSplit/>
          <w:jc w:val="center"/>
        </w:trPr>
        <w:tc>
          <w:tcPr>
            <w:tcW w:w="2555" w:type="dxa"/>
            <w:shd w:val="clear" w:color="auto" w:fill="auto"/>
          </w:tcPr>
          <w:p w14:paraId="7EB52342" w14:textId="77777777" w:rsidR="009F587B" w:rsidRPr="002B60F0" w:rsidRDefault="009F587B" w:rsidP="00D674D1">
            <w:pPr>
              <w:pStyle w:val="TAL"/>
            </w:pPr>
            <w:r w:rsidRPr="002B60F0">
              <w:t>RedirectAddressType</w:t>
            </w:r>
          </w:p>
        </w:tc>
        <w:tc>
          <w:tcPr>
            <w:tcW w:w="1559" w:type="dxa"/>
            <w:shd w:val="clear" w:color="auto" w:fill="auto"/>
          </w:tcPr>
          <w:p w14:paraId="0616A3E0" w14:textId="77777777" w:rsidR="009F587B" w:rsidRPr="002B60F0" w:rsidRDefault="009F587B" w:rsidP="00D674D1">
            <w:pPr>
              <w:pStyle w:val="TAL"/>
            </w:pPr>
            <w:r w:rsidRPr="002B60F0">
              <w:t>5.6.3.12</w:t>
            </w:r>
          </w:p>
        </w:tc>
        <w:tc>
          <w:tcPr>
            <w:tcW w:w="4146" w:type="dxa"/>
            <w:shd w:val="clear" w:color="auto" w:fill="auto"/>
          </w:tcPr>
          <w:p w14:paraId="2D997675" w14:textId="77777777" w:rsidR="009F587B" w:rsidRPr="002B60F0" w:rsidRDefault="009F587B" w:rsidP="00D674D1">
            <w:pPr>
              <w:pStyle w:val="TAL"/>
            </w:pPr>
            <w:r w:rsidRPr="002B60F0">
              <w:t>Indicates the redirect address type.</w:t>
            </w:r>
          </w:p>
        </w:tc>
        <w:tc>
          <w:tcPr>
            <w:tcW w:w="1387" w:type="dxa"/>
            <w:shd w:val="clear" w:color="auto" w:fill="auto"/>
          </w:tcPr>
          <w:p w14:paraId="7362352D" w14:textId="77777777" w:rsidR="009F587B" w:rsidRPr="002B60F0" w:rsidRDefault="009F587B" w:rsidP="00D674D1">
            <w:pPr>
              <w:pStyle w:val="TAL"/>
              <w:rPr>
                <w:lang w:eastAsia="zh-CN"/>
              </w:rPr>
            </w:pPr>
            <w:r w:rsidRPr="002B60F0">
              <w:rPr>
                <w:rFonts w:hint="eastAsia"/>
                <w:lang w:eastAsia="zh-CN"/>
              </w:rPr>
              <w:t>A</w:t>
            </w:r>
            <w:r w:rsidRPr="002B60F0">
              <w:rPr>
                <w:lang w:eastAsia="zh-CN"/>
              </w:rPr>
              <w:t>DC</w:t>
            </w:r>
          </w:p>
        </w:tc>
      </w:tr>
      <w:tr w:rsidR="009F587B" w:rsidRPr="002B60F0" w14:paraId="396A497E" w14:textId="77777777" w:rsidTr="00D674D1">
        <w:trPr>
          <w:cantSplit/>
          <w:jc w:val="center"/>
        </w:trPr>
        <w:tc>
          <w:tcPr>
            <w:tcW w:w="2555" w:type="dxa"/>
            <w:shd w:val="clear" w:color="auto" w:fill="auto"/>
          </w:tcPr>
          <w:p w14:paraId="02266856" w14:textId="77777777" w:rsidR="009F587B" w:rsidRPr="002B60F0" w:rsidRDefault="009F587B" w:rsidP="00D674D1">
            <w:pPr>
              <w:pStyle w:val="TAL"/>
            </w:pPr>
            <w:r w:rsidRPr="002B60F0">
              <w:t>RedirectInformation</w:t>
            </w:r>
          </w:p>
        </w:tc>
        <w:tc>
          <w:tcPr>
            <w:tcW w:w="1559" w:type="dxa"/>
            <w:shd w:val="clear" w:color="auto" w:fill="auto"/>
          </w:tcPr>
          <w:p w14:paraId="167D6EFB" w14:textId="77777777" w:rsidR="009F587B" w:rsidRPr="002B60F0" w:rsidRDefault="009F587B" w:rsidP="00D674D1">
            <w:pPr>
              <w:pStyle w:val="TAL"/>
            </w:pPr>
            <w:r w:rsidRPr="002B60F0">
              <w:t>5.6.2.13</w:t>
            </w:r>
          </w:p>
        </w:tc>
        <w:tc>
          <w:tcPr>
            <w:tcW w:w="4146" w:type="dxa"/>
            <w:shd w:val="clear" w:color="auto" w:fill="auto"/>
          </w:tcPr>
          <w:p w14:paraId="65174E74" w14:textId="77777777" w:rsidR="009F587B" w:rsidRPr="002B60F0" w:rsidRDefault="009F587B" w:rsidP="00D674D1">
            <w:pPr>
              <w:pStyle w:val="TAL"/>
            </w:pPr>
            <w:r w:rsidRPr="002B60F0">
              <w:t>Contains the redirect information.</w:t>
            </w:r>
          </w:p>
        </w:tc>
        <w:tc>
          <w:tcPr>
            <w:tcW w:w="1387" w:type="dxa"/>
            <w:shd w:val="clear" w:color="auto" w:fill="auto"/>
          </w:tcPr>
          <w:p w14:paraId="4A299C9F" w14:textId="77777777" w:rsidR="009F587B" w:rsidRPr="002B60F0" w:rsidRDefault="009F587B" w:rsidP="00D674D1">
            <w:pPr>
              <w:pStyle w:val="TAL"/>
              <w:rPr>
                <w:lang w:eastAsia="zh-CN"/>
              </w:rPr>
            </w:pPr>
            <w:r w:rsidRPr="002B60F0">
              <w:rPr>
                <w:rFonts w:hint="eastAsia"/>
                <w:lang w:eastAsia="zh-CN"/>
              </w:rPr>
              <w:t>A</w:t>
            </w:r>
            <w:r w:rsidRPr="002B60F0">
              <w:rPr>
                <w:lang w:eastAsia="zh-CN"/>
              </w:rPr>
              <w:t>DC</w:t>
            </w:r>
          </w:p>
        </w:tc>
      </w:tr>
      <w:tr w:rsidR="009F587B" w:rsidRPr="002B60F0" w14:paraId="5167CFB0" w14:textId="77777777" w:rsidTr="00D674D1">
        <w:trPr>
          <w:cantSplit/>
          <w:jc w:val="center"/>
        </w:trPr>
        <w:tc>
          <w:tcPr>
            <w:tcW w:w="2555" w:type="dxa"/>
            <w:shd w:val="clear" w:color="auto" w:fill="auto"/>
          </w:tcPr>
          <w:p w14:paraId="3D92366C" w14:textId="77777777" w:rsidR="009F587B" w:rsidRPr="002B60F0" w:rsidRDefault="009F587B" w:rsidP="00D674D1">
            <w:pPr>
              <w:pStyle w:val="TAL"/>
            </w:pPr>
            <w:r w:rsidRPr="002B60F0">
              <w:t>ReportingFrequency</w:t>
            </w:r>
          </w:p>
        </w:tc>
        <w:tc>
          <w:tcPr>
            <w:tcW w:w="1559" w:type="dxa"/>
            <w:shd w:val="clear" w:color="auto" w:fill="auto"/>
          </w:tcPr>
          <w:p w14:paraId="2D3EAA4C" w14:textId="77777777" w:rsidR="009F587B" w:rsidRPr="002B60F0" w:rsidRDefault="009F587B" w:rsidP="00D674D1">
            <w:pPr>
              <w:pStyle w:val="TAL"/>
            </w:pPr>
            <w:r w:rsidRPr="002B60F0">
              <w:t>5.6.3.22</w:t>
            </w:r>
          </w:p>
        </w:tc>
        <w:tc>
          <w:tcPr>
            <w:tcW w:w="4146" w:type="dxa"/>
            <w:shd w:val="clear" w:color="auto" w:fill="auto"/>
          </w:tcPr>
          <w:p w14:paraId="5817F003" w14:textId="77777777" w:rsidR="009F587B" w:rsidRPr="002B60F0" w:rsidRDefault="009F587B" w:rsidP="00D674D1">
            <w:pPr>
              <w:pStyle w:val="TAL"/>
            </w:pPr>
            <w:r w:rsidRPr="002B60F0">
              <w:t>Indicates the frequency for the reporting</w:t>
            </w:r>
          </w:p>
        </w:tc>
        <w:tc>
          <w:tcPr>
            <w:tcW w:w="1387" w:type="dxa"/>
            <w:shd w:val="clear" w:color="auto" w:fill="auto"/>
          </w:tcPr>
          <w:p w14:paraId="295F8B18" w14:textId="77777777" w:rsidR="009F587B" w:rsidRPr="002B60F0" w:rsidRDefault="009F587B" w:rsidP="00D674D1">
            <w:pPr>
              <w:pStyle w:val="TAL"/>
            </w:pPr>
            <w:r w:rsidRPr="002B60F0">
              <w:t>QosMonitoring</w:t>
            </w:r>
          </w:p>
        </w:tc>
      </w:tr>
      <w:tr w:rsidR="009F587B" w:rsidRPr="002B60F0" w14:paraId="399F78AE" w14:textId="77777777" w:rsidTr="00D674D1">
        <w:trPr>
          <w:cantSplit/>
          <w:jc w:val="center"/>
        </w:trPr>
        <w:tc>
          <w:tcPr>
            <w:tcW w:w="2555" w:type="dxa"/>
            <w:shd w:val="clear" w:color="auto" w:fill="auto"/>
          </w:tcPr>
          <w:p w14:paraId="16978714" w14:textId="77777777" w:rsidR="009F587B" w:rsidRPr="002B60F0" w:rsidRDefault="009F587B" w:rsidP="00D674D1">
            <w:pPr>
              <w:pStyle w:val="TAL"/>
            </w:pPr>
            <w:r w:rsidRPr="002B60F0">
              <w:t>ReportingLevel</w:t>
            </w:r>
          </w:p>
        </w:tc>
        <w:tc>
          <w:tcPr>
            <w:tcW w:w="1559" w:type="dxa"/>
            <w:shd w:val="clear" w:color="auto" w:fill="auto"/>
          </w:tcPr>
          <w:p w14:paraId="4E25D292" w14:textId="77777777" w:rsidR="009F587B" w:rsidRPr="002B60F0" w:rsidRDefault="009F587B" w:rsidP="00D674D1">
            <w:pPr>
              <w:pStyle w:val="TAL"/>
            </w:pPr>
            <w:r w:rsidRPr="002B60F0">
              <w:t>5.6.3.4</w:t>
            </w:r>
          </w:p>
        </w:tc>
        <w:tc>
          <w:tcPr>
            <w:tcW w:w="4146" w:type="dxa"/>
            <w:shd w:val="clear" w:color="auto" w:fill="auto"/>
          </w:tcPr>
          <w:p w14:paraId="1C0C0FBF" w14:textId="77777777" w:rsidR="009F587B" w:rsidRPr="002B60F0" w:rsidRDefault="009F587B" w:rsidP="00D674D1">
            <w:pPr>
              <w:pStyle w:val="TAL"/>
            </w:pPr>
            <w:r w:rsidRPr="002B60F0">
              <w:t>Indicates the reporting level.</w:t>
            </w:r>
          </w:p>
        </w:tc>
        <w:tc>
          <w:tcPr>
            <w:tcW w:w="1387" w:type="dxa"/>
            <w:shd w:val="clear" w:color="auto" w:fill="auto"/>
          </w:tcPr>
          <w:p w14:paraId="15C4CAA9" w14:textId="77777777" w:rsidR="009F587B" w:rsidRPr="002B60F0" w:rsidRDefault="009F587B" w:rsidP="00D674D1">
            <w:pPr>
              <w:pStyle w:val="TAL"/>
            </w:pPr>
          </w:p>
        </w:tc>
      </w:tr>
      <w:tr w:rsidR="009F587B" w:rsidRPr="002B60F0" w14:paraId="59CEF4B6" w14:textId="77777777" w:rsidTr="00D674D1">
        <w:trPr>
          <w:cantSplit/>
          <w:jc w:val="center"/>
        </w:trPr>
        <w:tc>
          <w:tcPr>
            <w:tcW w:w="2555" w:type="dxa"/>
            <w:shd w:val="clear" w:color="auto" w:fill="auto"/>
          </w:tcPr>
          <w:p w14:paraId="35E58966" w14:textId="77777777" w:rsidR="009F587B" w:rsidRPr="002B60F0" w:rsidRDefault="009F587B" w:rsidP="00D674D1">
            <w:pPr>
              <w:pStyle w:val="TAL"/>
            </w:pPr>
            <w:r w:rsidRPr="002B60F0">
              <w:t>RequestedQos</w:t>
            </w:r>
          </w:p>
        </w:tc>
        <w:tc>
          <w:tcPr>
            <w:tcW w:w="1559" w:type="dxa"/>
            <w:shd w:val="clear" w:color="auto" w:fill="auto"/>
          </w:tcPr>
          <w:p w14:paraId="41D4CDE5" w14:textId="77777777" w:rsidR="009F587B" w:rsidRPr="002B60F0" w:rsidRDefault="009F587B" w:rsidP="00D674D1">
            <w:pPr>
              <w:pStyle w:val="TAL"/>
            </w:pPr>
            <w:r w:rsidRPr="002B60F0">
              <w:t>5.6.2.31</w:t>
            </w:r>
          </w:p>
        </w:tc>
        <w:tc>
          <w:tcPr>
            <w:tcW w:w="4146" w:type="dxa"/>
            <w:shd w:val="clear" w:color="auto" w:fill="auto"/>
          </w:tcPr>
          <w:p w14:paraId="1BEB9ABE" w14:textId="77777777" w:rsidR="009F587B" w:rsidRPr="002B60F0" w:rsidRDefault="009F587B" w:rsidP="00D674D1">
            <w:pPr>
              <w:pStyle w:val="TAL"/>
            </w:pPr>
            <w:r w:rsidRPr="002B60F0">
              <w:t>Contains the QoS information requested by the UE.</w:t>
            </w:r>
          </w:p>
        </w:tc>
        <w:tc>
          <w:tcPr>
            <w:tcW w:w="1387" w:type="dxa"/>
            <w:shd w:val="clear" w:color="auto" w:fill="auto"/>
          </w:tcPr>
          <w:p w14:paraId="389C289E" w14:textId="77777777" w:rsidR="009F587B" w:rsidRPr="002B60F0" w:rsidRDefault="009F587B" w:rsidP="00D674D1">
            <w:pPr>
              <w:pStyle w:val="TAL"/>
            </w:pPr>
          </w:p>
        </w:tc>
      </w:tr>
      <w:tr w:rsidR="009F587B" w:rsidRPr="002B60F0" w14:paraId="3A91C17D" w14:textId="77777777" w:rsidTr="00D674D1">
        <w:trPr>
          <w:cantSplit/>
          <w:jc w:val="center"/>
        </w:trPr>
        <w:tc>
          <w:tcPr>
            <w:tcW w:w="2555" w:type="dxa"/>
            <w:shd w:val="clear" w:color="auto" w:fill="auto"/>
          </w:tcPr>
          <w:p w14:paraId="738ED69C" w14:textId="77777777" w:rsidR="009F587B" w:rsidRPr="002B60F0" w:rsidRDefault="009F587B" w:rsidP="00D674D1">
            <w:pPr>
              <w:pStyle w:val="TAL"/>
            </w:pPr>
            <w:r w:rsidRPr="002B60F0">
              <w:t>RequestedQosMonitoringParameter</w:t>
            </w:r>
          </w:p>
        </w:tc>
        <w:tc>
          <w:tcPr>
            <w:tcW w:w="1559" w:type="dxa"/>
            <w:shd w:val="clear" w:color="auto" w:fill="auto"/>
          </w:tcPr>
          <w:p w14:paraId="49CC1F79" w14:textId="77777777" w:rsidR="009F587B" w:rsidRPr="002B60F0" w:rsidRDefault="009F587B" w:rsidP="00D674D1">
            <w:pPr>
              <w:pStyle w:val="TAL"/>
            </w:pPr>
            <w:r w:rsidRPr="002B60F0">
              <w:t>5.6.3.21</w:t>
            </w:r>
          </w:p>
        </w:tc>
        <w:tc>
          <w:tcPr>
            <w:tcW w:w="4146" w:type="dxa"/>
            <w:shd w:val="clear" w:color="auto" w:fill="auto"/>
          </w:tcPr>
          <w:p w14:paraId="36E04817" w14:textId="77777777" w:rsidR="009F587B" w:rsidRPr="002B60F0" w:rsidRDefault="009F587B" w:rsidP="00D674D1">
            <w:pPr>
              <w:pStyle w:val="TAL"/>
            </w:pPr>
            <w:r w:rsidRPr="002B60F0">
              <w:t>Indicates the requested QoS monitoring parameters to be measured.</w:t>
            </w:r>
          </w:p>
        </w:tc>
        <w:tc>
          <w:tcPr>
            <w:tcW w:w="1387" w:type="dxa"/>
            <w:shd w:val="clear" w:color="auto" w:fill="auto"/>
          </w:tcPr>
          <w:p w14:paraId="553A59BE" w14:textId="77777777" w:rsidR="009F587B" w:rsidRPr="002B60F0" w:rsidRDefault="009F587B" w:rsidP="00D674D1">
            <w:pPr>
              <w:pStyle w:val="TAL"/>
            </w:pPr>
            <w:r w:rsidRPr="002B60F0">
              <w:t>QosMonitoring</w:t>
            </w:r>
          </w:p>
        </w:tc>
      </w:tr>
      <w:tr w:rsidR="009F587B" w:rsidRPr="002B60F0" w14:paraId="7B4E0A9A" w14:textId="77777777" w:rsidTr="00D674D1">
        <w:trPr>
          <w:cantSplit/>
          <w:jc w:val="center"/>
        </w:trPr>
        <w:tc>
          <w:tcPr>
            <w:tcW w:w="2555" w:type="dxa"/>
            <w:shd w:val="clear" w:color="auto" w:fill="auto"/>
          </w:tcPr>
          <w:p w14:paraId="04B8AEBB" w14:textId="77777777" w:rsidR="009F587B" w:rsidRPr="002B60F0" w:rsidRDefault="009F587B" w:rsidP="00D674D1">
            <w:pPr>
              <w:pStyle w:val="TAL"/>
            </w:pPr>
            <w:r w:rsidRPr="002B60F0">
              <w:t>RequestedRuleData</w:t>
            </w:r>
          </w:p>
        </w:tc>
        <w:tc>
          <w:tcPr>
            <w:tcW w:w="1559" w:type="dxa"/>
            <w:shd w:val="clear" w:color="auto" w:fill="auto"/>
          </w:tcPr>
          <w:p w14:paraId="3C13F900" w14:textId="77777777" w:rsidR="009F587B" w:rsidRPr="002B60F0" w:rsidRDefault="009F587B" w:rsidP="00D674D1">
            <w:pPr>
              <w:pStyle w:val="TAL"/>
            </w:pPr>
            <w:r w:rsidRPr="002B60F0">
              <w:t>5.6.2.24</w:t>
            </w:r>
          </w:p>
        </w:tc>
        <w:tc>
          <w:tcPr>
            <w:tcW w:w="4146" w:type="dxa"/>
            <w:shd w:val="clear" w:color="auto" w:fill="auto"/>
          </w:tcPr>
          <w:p w14:paraId="65445043" w14:textId="77777777" w:rsidR="009F587B" w:rsidRPr="002B60F0" w:rsidRDefault="009F587B" w:rsidP="00D674D1">
            <w:pPr>
              <w:pStyle w:val="TAL"/>
            </w:pPr>
            <w:r w:rsidRPr="002B60F0">
              <w:t xml:space="preserve">Contains rule data requested by the PCF to receive information associated with PCC rules. </w:t>
            </w:r>
          </w:p>
        </w:tc>
        <w:tc>
          <w:tcPr>
            <w:tcW w:w="1387" w:type="dxa"/>
            <w:shd w:val="clear" w:color="auto" w:fill="auto"/>
          </w:tcPr>
          <w:p w14:paraId="08C7FD53" w14:textId="77777777" w:rsidR="009F587B" w:rsidRPr="002B60F0" w:rsidRDefault="009F587B" w:rsidP="00D674D1">
            <w:pPr>
              <w:pStyle w:val="TAL"/>
            </w:pPr>
          </w:p>
        </w:tc>
      </w:tr>
      <w:tr w:rsidR="009F587B" w:rsidRPr="002B60F0" w14:paraId="1B1B8DAD" w14:textId="77777777" w:rsidTr="00D674D1">
        <w:trPr>
          <w:cantSplit/>
          <w:jc w:val="center"/>
        </w:trPr>
        <w:tc>
          <w:tcPr>
            <w:tcW w:w="2555" w:type="dxa"/>
            <w:shd w:val="clear" w:color="auto" w:fill="auto"/>
          </w:tcPr>
          <w:p w14:paraId="7BF9B1A6" w14:textId="77777777" w:rsidR="009F587B" w:rsidRPr="002B60F0" w:rsidRDefault="009F587B" w:rsidP="00D674D1">
            <w:pPr>
              <w:pStyle w:val="TAL"/>
            </w:pPr>
            <w:r w:rsidRPr="002B60F0">
              <w:t>RequestedRuleDataType</w:t>
            </w:r>
          </w:p>
        </w:tc>
        <w:tc>
          <w:tcPr>
            <w:tcW w:w="1559" w:type="dxa"/>
            <w:shd w:val="clear" w:color="auto" w:fill="auto"/>
          </w:tcPr>
          <w:p w14:paraId="35212950" w14:textId="77777777" w:rsidR="009F587B" w:rsidRPr="002B60F0" w:rsidRDefault="009F587B" w:rsidP="00D674D1">
            <w:pPr>
              <w:pStyle w:val="TAL"/>
            </w:pPr>
            <w:r w:rsidRPr="002B60F0">
              <w:t>5.6.3.7</w:t>
            </w:r>
          </w:p>
        </w:tc>
        <w:tc>
          <w:tcPr>
            <w:tcW w:w="4146" w:type="dxa"/>
            <w:shd w:val="clear" w:color="auto" w:fill="auto"/>
          </w:tcPr>
          <w:p w14:paraId="543AAD37" w14:textId="77777777" w:rsidR="009F587B" w:rsidRPr="002B60F0" w:rsidRDefault="009F587B" w:rsidP="00D674D1">
            <w:pPr>
              <w:pStyle w:val="TAL"/>
            </w:pPr>
            <w:r w:rsidRPr="002B60F0">
              <w:t>Contains the type of rule data requested by the PCF.</w:t>
            </w:r>
          </w:p>
        </w:tc>
        <w:tc>
          <w:tcPr>
            <w:tcW w:w="1387" w:type="dxa"/>
            <w:shd w:val="clear" w:color="auto" w:fill="auto"/>
          </w:tcPr>
          <w:p w14:paraId="6A13F7EF" w14:textId="77777777" w:rsidR="009F587B" w:rsidRPr="002B60F0" w:rsidRDefault="009F587B" w:rsidP="00D674D1">
            <w:pPr>
              <w:pStyle w:val="TAL"/>
            </w:pPr>
          </w:p>
        </w:tc>
      </w:tr>
      <w:tr w:rsidR="009F587B" w:rsidRPr="002B60F0" w14:paraId="5D3D7B6D" w14:textId="77777777" w:rsidTr="00D674D1">
        <w:trPr>
          <w:cantSplit/>
          <w:jc w:val="center"/>
        </w:trPr>
        <w:tc>
          <w:tcPr>
            <w:tcW w:w="2555" w:type="dxa"/>
            <w:shd w:val="clear" w:color="auto" w:fill="auto"/>
          </w:tcPr>
          <w:p w14:paraId="0B16F760" w14:textId="77777777" w:rsidR="009F587B" w:rsidRPr="002B60F0" w:rsidRDefault="009F587B" w:rsidP="00D674D1">
            <w:pPr>
              <w:pStyle w:val="TAL"/>
            </w:pPr>
            <w:r w:rsidRPr="002B60F0">
              <w:t>RequestedUsageData</w:t>
            </w:r>
          </w:p>
        </w:tc>
        <w:tc>
          <w:tcPr>
            <w:tcW w:w="1559" w:type="dxa"/>
            <w:shd w:val="clear" w:color="auto" w:fill="auto"/>
          </w:tcPr>
          <w:p w14:paraId="0B1CC2F8" w14:textId="77777777" w:rsidR="009F587B" w:rsidRPr="002B60F0" w:rsidRDefault="009F587B" w:rsidP="00D674D1">
            <w:pPr>
              <w:pStyle w:val="TAL"/>
            </w:pPr>
            <w:r w:rsidRPr="002B60F0">
              <w:t>5.6.2.25</w:t>
            </w:r>
          </w:p>
        </w:tc>
        <w:tc>
          <w:tcPr>
            <w:tcW w:w="4146" w:type="dxa"/>
            <w:shd w:val="clear" w:color="auto" w:fill="auto"/>
          </w:tcPr>
          <w:p w14:paraId="69705432" w14:textId="77777777" w:rsidR="009F587B" w:rsidRPr="002B60F0" w:rsidRDefault="009F587B" w:rsidP="00D674D1">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155AF389" w14:textId="77777777" w:rsidR="009F587B" w:rsidRPr="002B60F0" w:rsidRDefault="009F587B" w:rsidP="00D674D1">
            <w:pPr>
              <w:pStyle w:val="TAL"/>
              <w:rPr>
                <w:lang w:eastAsia="zh-CN"/>
              </w:rPr>
            </w:pPr>
            <w:r w:rsidRPr="002B60F0">
              <w:rPr>
                <w:rFonts w:hint="eastAsia"/>
                <w:lang w:eastAsia="zh-CN"/>
              </w:rPr>
              <w:t>U</w:t>
            </w:r>
            <w:r w:rsidRPr="002B60F0">
              <w:rPr>
                <w:lang w:eastAsia="zh-CN"/>
              </w:rPr>
              <w:t>MC</w:t>
            </w:r>
          </w:p>
        </w:tc>
      </w:tr>
      <w:tr w:rsidR="009F587B" w:rsidRPr="002B60F0" w14:paraId="246C04D8" w14:textId="77777777" w:rsidTr="00D674D1">
        <w:trPr>
          <w:cantSplit/>
          <w:jc w:val="center"/>
        </w:trPr>
        <w:tc>
          <w:tcPr>
            <w:tcW w:w="2555" w:type="dxa"/>
            <w:shd w:val="clear" w:color="auto" w:fill="auto"/>
          </w:tcPr>
          <w:p w14:paraId="1AB4E854" w14:textId="77777777" w:rsidR="009F587B" w:rsidRPr="002B60F0" w:rsidRDefault="009F587B" w:rsidP="00D674D1">
            <w:pPr>
              <w:pStyle w:val="TAL"/>
            </w:pPr>
            <w:r w:rsidRPr="002B60F0">
              <w:t>RuleOperation</w:t>
            </w:r>
          </w:p>
        </w:tc>
        <w:tc>
          <w:tcPr>
            <w:tcW w:w="1559" w:type="dxa"/>
            <w:shd w:val="clear" w:color="auto" w:fill="auto"/>
          </w:tcPr>
          <w:p w14:paraId="2941AF4A" w14:textId="77777777" w:rsidR="009F587B" w:rsidRPr="002B60F0" w:rsidRDefault="009F587B" w:rsidP="00D674D1">
            <w:pPr>
              <w:pStyle w:val="TAL"/>
            </w:pPr>
            <w:r w:rsidRPr="002B60F0">
              <w:t>5.6.3.11</w:t>
            </w:r>
          </w:p>
        </w:tc>
        <w:tc>
          <w:tcPr>
            <w:tcW w:w="4146" w:type="dxa"/>
            <w:shd w:val="clear" w:color="auto" w:fill="auto"/>
          </w:tcPr>
          <w:p w14:paraId="57EE7C61" w14:textId="77777777" w:rsidR="009F587B" w:rsidRPr="002B60F0" w:rsidRDefault="009F587B" w:rsidP="00D674D1">
            <w:pPr>
              <w:pStyle w:val="TAL"/>
            </w:pPr>
            <w:r w:rsidRPr="002B60F0">
              <w:t>Indicates a UE initiated resource operation that causes a request for PCC rules.</w:t>
            </w:r>
          </w:p>
        </w:tc>
        <w:tc>
          <w:tcPr>
            <w:tcW w:w="1387" w:type="dxa"/>
            <w:shd w:val="clear" w:color="auto" w:fill="auto"/>
          </w:tcPr>
          <w:p w14:paraId="73266E8D" w14:textId="77777777" w:rsidR="009F587B" w:rsidRPr="002B60F0" w:rsidRDefault="009F587B" w:rsidP="00D674D1">
            <w:pPr>
              <w:pStyle w:val="TAL"/>
            </w:pPr>
          </w:p>
        </w:tc>
      </w:tr>
      <w:tr w:rsidR="009F587B" w:rsidRPr="002B60F0" w14:paraId="7347CE7D" w14:textId="77777777" w:rsidTr="00D674D1">
        <w:trPr>
          <w:cantSplit/>
          <w:jc w:val="center"/>
        </w:trPr>
        <w:tc>
          <w:tcPr>
            <w:tcW w:w="2555" w:type="dxa"/>
            <w:shd w:val="clear" w:color="auto" w:fill="auto"/>
          </w:tcPr>
          <w:p w14:paraId="5F02A26A" w14:textId="77777777" w:rsidR="009F587B" w:rsidRPr="002B60F0" w:rsidRDefault="009F587B" w:rsidP="00D674D1">
            <w:pPr>
              <w:pStyle w:val="TAL"/>
            </w:pPr>
            <w:r w:rsidRPr="002B60F0">
              <w:t>RuleReport</w:t>
            </w:r>
          </w:p>
        </w:tc>
        <w:tc>
          <w:tcPr>
            <w:tcW w:w="1559" w:type="dxa"/>
            <w:shd w:val="clear" w:color="auto" w:fill="auto"/>
          </w:tcPr>
          <w:p w14:paraId="031DB572" w14:textId="77777777" w:rsidR="009F587B" w:rsidRPr="002B60F0" w:rsidRDefault="009F587B" w:rsidP="00D674D1">
            <w:pPr>
              <w:pStyle w:val="TAL"/>
            </w:pPr>
            <w:r w:rsidRPr="002B60F0">
              <w:t>5.6.2.27</w:t>
            </w:r>
          </w:p>
        </w:tc>
        <w:tc>
          <w:tcPr>
            <w:tcW w:w="4146" w:type="dxa"/>
            <w:shd w:val="clear" w:color="auto" w:fill="auto"/>
          </w:tcPr>
          <w:p w14:paraId="25C69056" w14:textId="77777777" w:rsidR="009F587B" w:rsidRPr="002B60F0" w:rsidRDefault="009F587B" w:rsidP="00D674D1">
            <w:pPr>
              <w:pStyle w:val="TAL"/>
            </w:pPr>
            <w:r w:rsidRPr="002B60F0">
              <w:t>Reports the status of PCC rule(s).</w:t>
            </w:r>
          </w:p>
        </w:tc>
        <w:tc>
          <w:tcPr>
            <w:tcW w:w="1387" w:type="dxa"/>
            <w:shd w:val="clear" w:color="auto" w:fill="auto"/>
          </w:tcPr>
          <w:p w14:paraId="4D9BF661" w14:textId="77777777" w:rsidR="009F587B" w:rsidRPr="002B60F0" w:rsidRDefault="009F587B" w:rsidP="00D674D1">
            <w:pPr>
              <w:pStyle w:val="TAL"/>
            </w:pPr>
          </w:p>
        </w:tc>
      </w:tr>
      <w:tr w:rsidR="009F587B" w:rsidRPr="002B60F0" w14:paraId="3AF97CFA" w14:textId="77777777" w:rsidTr="00D674D1">
        <w:trPr>
          <w:cantSplit/>
          <w:jc w:val="center"/>
        </w:trPr>
        <w:tc>
          <w:tcPr>
            <w:tcW w:w="2555" w:type="dxa"/>
            <w:shd w:val="clear" w:color="auto" w:fill="auto"/>
          </w:tcPr>
          <w:p w14:paraId="24C976CA" w14:textId="77777777" w:rsidR="009F587B" w:rsidRPr="002B60F0" w:rsidRDefault="009F587B" w:rsidP="00D674D1">
            <w:pPr>
              <w:pStyle w:val="TAL"/>
            </w:pPr>
            <w:r w:rsidRPr="002B60F0">
              <w:t>RuleStatus</w:t>
            </w:r>
          </w:p>
        </w:tc>
        <w:tc>
          <w:tcPr>
            <w:tcW w:w="1559" w:type="dxa"/>
            <w:shd w:val="clear" w:color="auto" w:fill="auto"/>
          </w:tcPr>
          <w:p w14:paraId="5FDEF414" w14:textId="77777777" w:rsidR="009F587B" w:rsidRPr="002B60F0" w:rsidRDefault="009F587B" w:rsidP="00D674D1">
            <w:pPr>
              <w:pStyle w:val="TAL"/>
            </w:pPr>
            <w:r w:rsidRPr="002B60F0">
              <w:t>5.6.3.8</w:t>
            </w:r>
          </w:p>
        </w:tc>
        <w:tc>
          <w:tcPr>
            <w:tcW w:w="4146" w:type="dxa"/>
            <w:shd w:val="clear" w:color="auto" w:fill="auto"/>
          </w:tcPr>
          <w:p w14:paraId="07469529" w14:textId="77777777" w:rsidR="009F587B" w:rsidRPr="002B60F0" w:rsidRDefault="009F587B" w:rsidP="00D674D1">
            <w:pPr>
              <w:pStyle w:val="TAL"/>
            </w:pPr>
            <w:r w:rsidRPr="002B60F0">
              <w:t>Indicates the status of PCC or session rule.</w:t>
            </w:r>
          </w:p>
        </w:tc>
        <w:tc>
          <w:tcPr>
            <w:tcW w:w="1387" w:type="dxa"/>
            <w:shd w:val="clear" w:color="auto" w:fill="auto"/>
          </w:tcPr>
          <w:p w14:paraId="39D4FCF8" w14:textId="77777777" w:rsidR="009F587B" w:rsidRPr="002B60F0" w:rsidRDefault="009F587B" w:rsidP="00D674D1">
            <w:pPr>
              <w:pStyle w:val="TAL"/>
            </w:pPr>
          </w:p>
        </w:tc>
      </w:tr>
      <w:tr w:rsidR="009F587B" w:rsidRPr="002B60F0" w14:paraId="327E79CF" w14:textId="77777777" w:rsidTr="00D674D1">
        <w:trPr>
          <w:cantSplit/>
          <w:jc w:val="center"/>
        </w:trPr>
        <w:tc>
          <w:tcPr>
            <w:tcW w:w="2555" w:type="dxa"/>
            <w:shd w:val="clear" w:color="auto" w:fill="auto"/>
          </w:tcPr>
          <w:p w14:paraId="103C5638" w14:textId="77777777" w:rsidR="009F587B" w:rsidRPr="002B60F0" w:rsidRDefault="009F587B" w:rsidP="00D674D1">
            <w:pPr>
              <w:pStyle w:val="TAL"/>
            </w:pPr>
            <w:r w:rsidRPr="002B60F0">
              <w:t>ServingNfIdenty</w:t>
            </w:r>
          </w:p>
        </w:tc>
        <w:tc>
          <w:tcPr>
            <w:tcW w:w="1559" w:type="dxa"/>
            <w:shd w:val="clear" w:color="auto" w:fill="auto"/>
          </w:tcPr>
          <w:p w14:paraId="75C45C2F" w14:textId="77777777" w:rsidR="009F587B" w:rsidRPr="002B60F0" w:rsidRDefault="009F587B" w:rsidP="00D674D1">
            <w:pPr>
              <w:pStyle w:val="TAL"/>
            </w:pPr>
            <w:r w:rsidRPr="002B60F0">
              <w:t>5.6.2.38</w:t>
            </w:r>
          </w:p>
        </w:tc>
        <w:tc>
          <w:tcPr>
            <w:tcW w:w="4146" w:type="dxa"/>
            <w:shd w:val="clear" w:color="auto" w:fill="auto"/>
          </w:tcPr>
          <w:p w14:paraId="09117FF9" w14:textId="77777777" w:rsidR="009F587B" w:rsidRPr="002B60F0" w:rsidRDefault="009F587B" w:rsidP="00D674D1">
            <w:pPr>
              <w:pStyle w:val="TAL"/>
            </w:pPr>
            <w:r w:rsidRPr="002B60F0">
              <w:t>Contains the serving Network Function identity.</w:t>
            </w:r>
          </w:p>
        </w:tc>
        <w:tc>
          <w:tcPr>
            <w:tcW w:w="1387" w:type="dxa"/>
            <w:shd w:val="clear" w:color="auto" w:fill="auto"/>
          </w:tcPr>
          <w:p w14:paraId="7F672189" w14:textId="77777777" w:rsidR="009F587B" w:rsidRPr="002B60F0" w:rsidRDefault="009F587B" w:rsidP="00D674D1">
            <w:pPr>
              <w:pStyle w:val="TAL"/>
            </w:pPr>
          </w:p>
        </w:tc>
      </w:tr>
      <w:tr w:rsidR="009F587B" w:rsidRPr="002B60F0" w14:paraId="0A1EA935" w14:textId="77777777" w:rsidTr="00D674D1">
        <w:trPr>
          <w:cantSplit/>
          <w:jc w:val="center"/>
        </w:trPr>
        <w:tc>
          <w:tcPr>
            <w:tcW w:w="2555" w:type="dxa"/>
            <w:shd w:val="clear" w:color="auto" w:fill="auto"/>
          </w:tcPr>
          <w:p w14:paraId="3913C98D" w14:textId="77777777" w:rsidR="009F587B" w:rsidRPr="002B60F0" w:rsidRDefault="009F587B" w:rsidP="00D674D1">
            <w:pPr>
              <w:pStyle w:val="TAL"/>
            </w:pPr>
            <w:r w:rsidRPr="002B60F0">
              <w:t>SessionRule</w:t>
            </w:r>
          </w:p>
        </w:tc>
        <w:tc>
          <w:tcPr>
            <w:tcW w:w="1559" w:type="dxa"/>
            <w:shd w:val="clear" w:color="auto" w:fill="auto"/>
          </w:tcPr>
          <w:p w14:paraId="4727E769" w14:textId="77777777" w:rsidR="009F587B" w:rsidRPr="002B60F0" w:rsidRDefault="009F587B" w:rsidP="00D674D1">
            <w:pPr>
              <w:pStyle w:val="TAL"/>
            </w:pPr>
            <w:r w:rsidRPr="002B60F0">
              <w:t>5.6.2.7</w:t>
            </w:r>
          </w:p>
        </w:tc>
        <w:tc>
          <w:tcPr>
            <w:tcW w:w="4146" w:type="dxa"/>
            <w:shd w:val="clear" w:color="auto" w:fill="auto"/>
          </w:tcPr>
          <w:p w14:paraId="60E58208" w14:textId="77777777" w:rsidR="009F587B" w:rsidRPr="002B60F0" w:rsidRDefault="009F587B" w:rsidP="00D674D1">
            <w:pPr>
              <w:pStyle w:val="TAL"/>
            </w:pPr>
            <w:r w:rsidRPr="002B60F0">
              <w:t>Contains session level policy information.</w:t>
            </w:r>
          </w:p>
        </w:tc>
        <w:tc>
          <w:tcPr>
            <w:tcW w:w="1387" w:type="dxa"/>
            <w:shd w:val="clear" w:color="auto" w:fill="auto"/>
          </w:tcPr>
          <w:p w14:paraId="5FBA5368" w14:textId="77777777" w:rsidR="009F587B" w:rsidRPr="002B60F0" w:rsidRDefault="009F587B" w:rsidP="00D674D1">
            <w:pPr>
              <w:pStyle w:val="TAL"/>
            </w:pPr>
          </w:p>
        </w:tc>
      </w:tr>
      <w:tr w:rsidR="009F587B" w:rsidRPr="002B60F0" w14:paraId="146CFB01" w14:textId="77777777" w:rsidTr="00D674D1">
        <w:trPr>
          <w:cantSplit/>
          <w:jc w:val="center"/>
        </w:trPr>
        <w:tc>
          <w:tcPr>
            <w:tcW w:w="2555" w:type="dxa"/>
            <w:shd w:val="clear" w:color="auto" w:fill="auto"/>
          </w:tcPr>
          <w:p w14:paraId="554E035C" w14:textId="77777777" w:rsidR="009F587B" w:rsidRPr="002B60F0" w:rsidRDefault="009F587B" w:rsidP="00D674D1">
            <w:pPr>
              <w:pStyle w:val="TAL"/>
            </w:pPr>
            <w:r w:rsidRPr="002B60F0">
              <w:t>SessionRuleFailureCode</w:t>
            </w:r>
          </w:p>
        </w:tc>
        <w:tc>
          <w:tcPr>
            <w:tcW w:w="1559" w:type="dxa"/>
            <w:shd w:val="clear" w:color="auto" w:fill="auto"/>
          </w:tcPr>
          <w:p w14:paraId="2CE3C79A" w14:textId="77777777" w:rsidR="009F587B" w:rsidRPr="002B60F0" w:rsidRDefault="009F587B" w:rsidP="00D674D1">
            <w:pPr>
              <w:pStyle w:val="TAL"/>
            </w:pPr>
            <w:r w:rsidRPr="002B60F0">
              <w:t>5.6.3.17</w:t>
            </w:r>
          </w:p>
        </w:tc>
        <w:tc>
          <w:tcPr>
            <w:tcW w:w="4146" w:type="dxa"/>
            <w:shd w:val="clear" w:color="auto" w:fill="auto"/>
          </w:tcPr>
          <w:p w14:paraId="396D16FE" w14:textId="77777777" w:rsidR="009F587B" w:rsidRPr="002B60F0" w:rsidRDefault="009F587B" w:rsidP="00D674D1">
            <w:pPr>
              <w:pStyle w:val="TAL"/>
            </w:pPr>
            <w:r w:rsidRPr="002B60F0">
              <w:t>Indicates the reason of the session rule failure.</w:t>
            </w:r>
          </w:p>
        </w:tc>
        <w:tc>
          <w:tcPr>
            <w:tcW w:w="1387" w:type="dxa"/>
            <w:shd w:val="clear" w:color="auto" w:fill="auto"/>
          </w:tcPr>
          <w:p w14:paraId="2917E305" w14:textId="77777777" w:rsidR="009F587B" w:rsidRPr="002B60F0" w:rsidRDefault="009F587B" w:rsidP="00D674D1">
            <w:pPr>
              <w:pStyle w:val="TAL"/>
            </w:pPr>
            <w:r w:rsidRPr="002B60F0">
              <w:t>SessionRuleErrorHandling</w:t>
            </w:r>
          </w:p>
        </w:tc>
      </w:tr>
      <w:tr w:rsidR="009F587B" w:rsidRPr="002B60F0" w14:paraId="1D4E3894" w14:textId="77777777" w:rsidTr="00D674D1">
        <w:trPr>
          <w:cantSplit/>
          <w:jc w:val="center"/>
        </w:trPr>
        <w:tc>
          <w:tcPr>
            <w:tcW w:w="2555" w:type="dxa"/>
            <w:shd w:val="clear" w:color="auto" w:fill="auto"/>
          </w:tcPr>
          <w:p w14:paraId="33E61414" w14:textId="77777777" w:rsidR="009F587B" w:rsidRPr="002B60F0" w:rsidRDefault="009F587B" w:rsidP="00D674D1">
            <w:pPr>
              <w:pStyle w:val="TAL"/>
            </w:pPr>
            <w:r w:rsidRPr="002B60F0">
              <w:lastRenderedPageBreak/>
              <w:t>SessionRuleReport</w:t>
            </w:r>
          </w:p>
        </w:tc>
        <w:tc>
          <w:tcPr>
            <w:tcW w:w="1559" w:type="dxa"/>
            <w:shd w:val="clear" w:color="auto" w:fill="auto"/>
          </w:tcPr>
          <w:p w14:paraId="1C9D1E62" w14:textId="77777777" w:rsidR="009F587B" w:rsidRPr="002B60F0" w:rsidRDefault="009F587B" w:rsidP="00D674D1">
            <w:pPr>
              <w:pStyle w:val="TAL"/>
            </w:pPr>
            <w:r w:rsidRPr="002B60F0">
              <w:t>5.6.2.37</w:t>
            </w:r>
          </w:p>
        </w:tc>
        <w:tc>
          <w:tcPr>
            <w:tcW w:w="4146" w:type="dxa"/>
            <w:shd w:val="clear" w:color="auto" w:fill="auto"/>
          </w:tcPr>
          <w:p w14:paraId="52A34448" w14:textId="77777777" w:rsidR="009F587B" w:rsidRPr="002B60F0" w:rsidRDefault="009F587B" w:rsidP="00D674D1">
            <w:pPr>
              <w:pStyle w:val="TAL"/>
            </w:pPr>
            <w:r w:rsidRPr="002B60F0">
              <w:t>Reports the status of session rule.</w:t>
            </w:r>
          </w:p>
        </w:tc>
        <w:tc>
          <w:tcPr>
            <w:tcW w:w="1387" w:type="dxa"/>
            <w:shd w:val="clear" w:color="auto" w:fill="auto"/>
          </w:tcPr>
          <w:p w14:paraId="5C7F5E37" w14:textId="77777777" w:rsidR="009F587B" w:rsidRPr="002B60F0" w:rsidRDefault="009F587B" w:rsidP="00D674D1">
            <w:pPr>
              <w:pStyle w:val="TAL"/>
            </w:pPr>
            <w:r w:rsidRPr="002B60F0">
              <w:t>SessionRuleErrorHandling</w:t>
            </w:r>
          </w:p>
        </w:tc>
      </w:tr>
      <w:tr w:rsidR="009F587B" w:rsidRPr="002B60F0" w14:paraId="7EF71D0A" w14:textId="77777777" w:rsidTr="00D674D1">
        <w:trPr>
          <w:cantSplit/>
          <w:jc w:val="center"/>
        </w:trPr>
        <w:tc>
          <w:tcPr>
            <w:tcW w:w="2555" w:type="dxa"/>
            <w:shd w:val="clear" w:color="auto" w:fill="auto"/>
          </w:tcPr>
          <w:p w14:paraId="5CDD3C03" w14:textId="77777777" w:rsidR="009F587B" w:rsidRPr="002B60F0" w:rsidRDefault="009F587B" w:rsidP="00D674D1">
            <w:pPr>
              <w:pStyle w:val="TAL"/>
            </w:pPr>
            <w:r w:rsidRPr="002B60F0">
              <w:t>SgsnAddress</w:t>
            </w:r>
          </w:p>
        </w:tc>
        <w:tc>
          <w:tcPr>
            <w:tcW w:w="1559" w:type="dxa"/>
            <w:shd w:val="clear" w:color="auto" w:fill="auto"/>
          </w:tcPr>
          <w:p w14:paraId="2E542C69" w14:textId="77777777" w:rsidR="009F587B" w:rsidRPr="002B60F0" w:rsidRDefault="009F587B" w:rsidP="00D674D1">
            <w:pPr>
              <w:pStyle w:val="TAL"/>
            </w:pPr>
            <w:r w:rsidRPr="002B60F0">
              <w:rPr>
                <w:rFonts w:hint="eastAsia"/>
              </w:rPr>
              <w:t>5</w:t>
            </w:r>
            <w:r w:rsidRPr="002B60F0">
              <w:t>.6.2.50</w:t>
            </w:r>
          </w:p>
        </w:tc>
        <w:tc>
          <w:tcPr>
            <w:tcW w:w="4146" w:type="dxa"/>
            <w:shd w:val="clear" w:color="auto" w:fill="auto"/>
          </w:tcPr>
          <w:p w14:paraId="6E389281" w14:textId="77777777" w:rsidR="009F587B" w:rsidRPr="002B60F0" w:rsidRDefault="009F587B" w:rsidP="00D674D1">
            <w:pPr>
              <w:pStyle w:val="TAL"/>
            </w:pPr>
            <w:r w:rsidRPr="002B60F0">
              <w:t>Contains the serving SGSN address.</w:t>
            </w:r>
          </w:p>
        </w:tc>
        <w:tc>
          <w:tcPr>
            <w:tcW w:w="1387" w:type="dxa"/>
            <w:shd w:val="clear" w:color="auto" w:fill="auto"/>
          </w:tcPr>
          <w:p w14:paraId="0B596151" w14:textId="77777777" w:rsidR="009F587B" w:rsidRPr="002B60F0" w:rsidRDefault="009F587B" w:rsidP="00D674D1">
            <w:pPr>
              <w:pStyle w:val="TAL"/>
            </w:pPr>
            <w:r w:rsidRPr="002B60F0">
              <w:t>2G3GIWK</w:t>
            </w:r>
          </w:p>
        </w:tc>
      </w:tr>
      <w:tr w:rsidR="009F587B" w:rsidRPr="002B60F0" w14:paraId="0974E873" w14:textId="77777777" w:rsidTr="00D674D1">
        <w:trPr>
          <w:cantSplit/>
          <w:jc w:val="center"/>
        </w:trPr>
        <w:tc>
          <w:tcPr>
            <w:tcW w:w="2555" w:type="dxa"/>
            <w:shd w:val="clear" w:color="auto" w:fill="auto"/>
          </w:tcPr>
          <w:p w14:paraId="692206CF" w14:textId="77777777" w:rsidR="009F587B" w:rsidRPr="002B60F0" w:rsidRDefault="009F587B" w:rsidP="00D674D1">
            <w:pPr>
              <w:pStyle w:val="TAL"/>
            </w:pPr>
            <w:r w:rsidRPr="002B60F0">
              <w:rPr>
                <w:noProof/>
              </w:rPr>
              <w:t>SliceUsgCtrlInfo</w:t>
            </w:r>
          </w:p>
        </w:tc>
        <w:tc>
          <w:tcPr>
            <w:tcW w:w="1559" w:type="dxa"/>
            <w:shd w:val="clear" w:color="auto" w:fill="auto"/>
          </w:tcPr>
          <w:p w14:paraId="596C2EE8" w14:textId="77777777" w:rsidR="009F587B" w:rsidRPr="002B60F0" w:rsidRDefault="009F587B" w:rsidP="00D674D1">
            <w:pPr>
              <w:pStyle w:val="TAL"/>
            </w:pPr>
            <w:r w:rsidRPr="002B60F0">
              <w:rPr>
                <w:noProof/>
              </w:rPr>
              <w:t>5.6.2.59</w:t>
            </w:r>
          </w:p>
        </w:tc>
        <w:tc>
          <w:tcPr>
            <w:tcW w:w="4146" w:type="dxa"/>
            <w:shd w:val="clear" w:color="auto" w:fill="auto"/>
          </w:tcPr>
          <w:p w14:paraId="26504FDA" w14:textId="77777777" w:rsidR="009F587B" w:rsidRPr="002B60F0" w:rsidRDefault="009F587B" w:rsidP="00D674D1">
            <w:pPr>
              <w:pStyle w:val="TAL"/>
            </w:pPr>
            <w:r w:rsidRPr="002B60F0">
              <w:rPr>
                <w:noProof/>
              </w:rPr>
              <w:t>Represents network slice usage control information.</w:t>
            </w:r>
          </w:p>
        </w:tc>
        <w:tc>
          <w:tcPr>
            <w:tcW w:w="1387" w:type="dxa"/>
            <w:shd w:val="clear" w:color="auto" w:fill="auto"/>
          </w:tcPr>
          <w:p w14:paraId="7214224D" w14:textId="77777777" w:rsidR="009F587B" w:rsidRPr="002B60F0" w:rsidRDefault="009F587B" w:rsidP="00D674D1">
            <w:pPr>
              <w:pStyle w:val="TAL"/>
            </w:pPr>
            <w:r w:rsidRPr="002B60F0">
              <w:rPr>
                <w:lang w:eastAsia="zh-CN"/>
              </w:rPr>
              <w:t>NetSliceUsageCtrl</w:t>
            </w:r>
          </w:p>
        </w:tc>
      </w:tr>
      <w:tr w:rsidR="009F587B" w:rsidRPr="002B60F0" w14:paraId="187F2456" w14:textId="77777777" w:rsidTr="00D674D1">
        <w:trPr>
          <w:cantSplit/>
          <w:jc w:val="center"/>
        </w:trPr>
        <w:tc>
          <w:tcPr>
            <w:tcW w:w="2555" w:type="dxa"/>
          </w:tcPr>
          <w:p w14:paraId="65063CA5" w14:textId="77777777" w:rsidR="009F587B" w:rsidRPr="002B60F0" w:rsidRDefault="009F587B" w:rsidP="00D674D1">
            <w:pPr>
              <w:pStyle w:val="TAL"/>
            </w:pPr>
            <w:r w:rsidRPr="002B60F0">
              <w:t>SmPolicyAssociationReleaseCause</w:t>
            </w:r>
          </w:p>
        </w:tc>
        <w:tc>
          <w:tcPr>
            <w:tcW w:w="1559" w:type="dxa"/>
          </w:tcPr>
          <w:p w14:paraId="3B5180F9" w14:textId="77777777" w:rsidR="009F587B" w:rsidRPr="002B60F0" w:rsidRDefault="009F587B" w:rsidP="00D674D1">
            <w:pPr>
              <w:pStyle w:val="TAL"/>
            </w:pPr>
            <w:r w:rsidRPr="002B60F0">
              <w:t>5.6.3.23</w:t>
            </w:r>
          </w:p>
        </w:tc>
        <w:tc>
          <w:tcPr>
            <w:tcW w:w="4146" w:type="dxa"/>
          </w:tcPr>
          <w:p w14:paraId="40CDB409" w14:textId="77777777" w:rsidR="009F587B" w:rsidRPr="002B60F0" w:rsidRDefault="009F587B" w:rsidP="00D674D1">
            <w:pPr>
              <w:pStyle w:val="TAL"/>
            </w:pPr>
            <w:r w:rsidRPr="002B60F0">
              <w:t>Represents the cause why the PCF requests the termination of the SM policy association.</w:t>
            </w:r>
          </w:p>
        </w:tc>
        <w:tc>
          <w:tcPr>
            <w:tcW w:w="1387" w:type="dxa"/>
          </w:tcPr>
          <w:p w14:paraId="2E80A678" w14:textId="77777777" w:rsidR="009F587B" w:rsidRPr="002B60F0" w:rsidRDefault="009F587B" w:rsidP="00D674D1">
            <w:pPr>
              <w:pStyle w:val="TAL"/>
            </w:pPr>
          </w:p>
        </w:tc>
      </w:tr>
      <w:tr w:rsidR="009F587B" w:rsidRPr="002B60F0" w14:paraId="125269A6" w14:textId="77777777" w:rsidTr="00D674D1">
        <w:trPr>
          <w:cantSplit/>
          <w:jc w:val="center"/>
        </w:trPr>
        <w:tc>
          <w:tcPr>
            <w:tcW w:w="2555" w:type="dxa"/>
          </w:tcPr>
          <w:p w14:paraId="60A1A971" w14:textId="77777777" w:rsidR="009F587B" w:rsidRPr="002B60F0" w:rsidRDefault="009F587B" w:rsidP="00D674D1">
            <w:pPr>
              <w:pStyle w:val="TAL"/>
            </w:pPr>
            <w:r w:rsidRPr="002B60F0">
              <w:t>SmPolicyControl</w:t>
            </w:r>
          </w:p>
        </w:tc>
        <w:tc>
          <w:tcPr>
            <w:tcW w:w="1559" w:type="dxa"/>
          </w:tcPr>
          <w:p w14:paraId="34EE48B7" w14:textId="77777777" w:rsidR="009F587B" w:rsidRPr="002B60F0" w:rsidRDefault="009F587B" w:rsidP="00D674D1">
            <w:pPr>
              <w:pStyle w:val="TAL"/>
            </w:pPr>
            <w:r w:rsidRPr="002B60F0">
              <w:t>5.6.2.2</w:t>
            </w:r>
          </w:p>
        </w:tc>
        <w:tc>
          <w:tcPr>
            <w:tcW w:w="4146" w:type="dxa"/>
          </w:tcPr>
          <w:p w14:paraId="34686734" w14:textId="77777777" w:rsidR="009F587B" w:rsidRPr="002B60F0" w:rsidRDefault="009F587B" w:rsidP="00D674D1">
            <w:pPr>
              <w:pStyle w:val="TAL"/>
            </w:pPr>
            <w:r w:rsidRPr="002B60F0">
              <w:t>Contains the parameters to request the SM policies and the SM policies authorized by the PCF.</w:t>
            </w:r>
          </w:p>
        </w:tc>
        <w:tc>
          <w:tcPr>
            <w:tcW w:w="1387" w:type="dxa"/>
          </w:tcPr>
          <w:p w14:paraId="244BFDC0" w14:textId="77777777" w:rsidR="009F587B" w:rsidRPr="002B60F0" w:rsidRDefault="009F587B" w:rsidP="00D674D1">
            <w:pPr>
              <w:pStyle w:val="TAL"/>
            </w:pPr>
          </w:p>
        </w:tc>
      </w:tr>
      <w:tr w:rsidR="009F587B" w:rsidRPr="002B60F0" w14:paraId="50BB5C70" w14:textId="77777777" w:rsidTr="00D674D1">
        <w:trPr>
          <w:cantSplit/>
          <w:jc w:val="center"/>
        </w:trPr>
        <w:tc>
          <w:tcPr>
            <w:tcW w:w="2555" w:type="dxa"/>
          </w:tcPr>
          <w:p w14:paraId="7EABAFEF" w14:textId="77777777" w:rsidR="009F587B" w:rsidRPr="002B60F0" w:rsidRDefault="009F587B" w:rsidP="00D674D1">
            <w:pPr>
              <w:pStyle w:val="TAL"/>
            </w:pPr>
            <w:r w:rsidRPr="002B60F0">
              <w:t>SmPolicyContextData</w:t>
            </w:r>
          </w:p>
        </w:tc>
        <w:tc>
          <w:tcPr>
            <w:tcW w:w="1559" w:type="dxa"/>
          </w:tcPr>
          <w:p w14:paraId="1B897197" w14:textId="77777777" w:rsidR="009F587B" w:rsidRPr="002B60F0" w:rsidRDefault="009F587B" w:rsidP="00D674D1">
            <w:pPr>
              <w:pStyle w:val="TAL"/>
            </w:pPr>
            <w:r w:rsidRPr="002B60F0">
              <w:t>5.6.2.3</w:t>
            </w:r>
          </w:p>
        </w:tc>
        <w:tc>
          <w:tcPr>
            <w:tcW w:w="4146" w:type="dxa"/>
          </w:tcPr>
          <w:p w14:paraId="02D77AD0" w14:textId="77777777" w:rsidR="009F587B" w:rsidRPr="002B60F0" w:rsidRDefault="009F587B" w:rsidP="00D674D1">
            <w:pPr>
              <w:pStyle w:val="TAL"/>
            </w:pPr>
            <w:r w:rsidRPr="002B60F0">
              <w:t>Contains the parameters to create individual SM policy resource.</w:t>
            </w:r>
          </w:p>
        </w:tc>
        <w:tc>
          <w:tcPr>
            <w:tcW w:w="1387" w:type="dxa"/>
          </w:tcPr>
          <w:p w14:paraId="1F8F1F95" w14:textId="77777777" w:rsidR="009F587B" w:rsidRPr="002B60F0" w:rsidRDefault="009F587B" w:rsidP="00D674D1">
            <w:pPr>
              <w:pStyle w:val="TAL"/>
            </w:pPr>
          </w:p>
        </w:tc>
      </w:tr>
      <w:tr w:rsidR="009F587B" w:rsidRPr="002B60F0" w14:paraId="77D85483" w14:textId="77777777" w:rsidTr="00D674D1">
        <w:trPr>
          <w:cantSplit/>
          <w:jc w:val="center"/>
        </w:trPr>
        <w:tc>
          <w:tcPr>
            <w:tcW w:w="2555" w:type="dxa"/>
          </w:tcPr>
          <w:p w14:paraId="3ED62634" w14:textId="77777777" w:rsidR="009F587B" w:rsidRPr="002B60F0" w:rsidRDefault="009F587B" w:rsidP="00D674D1">
            <w:pPr>
              <w:pStyle w:val="TAL"/>
            </w:pPr>
            <w:r w:rsidRPr="002B60F0">
              <w:t>SmPolicyDecision</w:t>
            </w:r>
          </w:p>
        </w:tc>
        <w:tc>
          <w:tcPr>
            <w:tcW w:w="1559" w:type="dxa"/>
          </w:tcPr>
          <w:p w14:paraId="388479D9" w14:textId="77777777" w:rsidR="009F587B" w:rsidRPr="002B60F0" w:rsidRDefault="009F587B" w:rsidP="00D674D1">
            <w:pPr>
              <w:pStyle w:val="TAL"/>
            </w:pPr>
            <w:r w:rsidRPr="002B60F0">
              <w:t>5.6.2.4</w:t>
            </w:r>
          </w:p>
        </w:tc>
        <w:tc>
          <w:tcPr>
            <w:tcW w:w="4146" w:type="dxa"/>
          </w:tcPr>
          <w:p w14:paraId="4D435552" w14:textId="77777777" w:rsidR="009F587B" w:rsidRPr="002B60F0" w:rsidRDefault="009F587B" w:rsidP="00D674D1">
            <w:pPr>
              <w:pStyle w:val="TAL"/>
            </w:pPr>
            <w:r w:rsidRPr="002B60F0">
              <w:t>Contains the SM policies authorized by the PCF.</w:t>
            </w:r>
          </w:p>
        </w:tc>
        <w:tc>
          <w:tcPr>
            <w:tcW w:w="1387" w:type="dxa"/>
          </w:tcPr>
          <w:p w14:paraId="2B2CFC50" w14:textId="77777777" w:rsidR="009F587B" w:rsidRPr="002B60F0" w:rsidRDefault="009F587B" w:rsidP="00D674D1">
            <w:pPr>
              <w:pStyle w:val="TAL"/>
            </w:pPr>
          </w:p>
        </w:tc>
      </w:tr>
      <w:tr w:rsidR="009F587B" w:rsidRPr="002B60F0" w14:paraId="53399B3A" w14:textId="77777777" w:rsidTr="00D674D1">
        <w:trPr>
          <w:cantSplit/>
          <w:jc w:val="center"/>
        </w:trPr>
        <w:tc>
          <w:tcPr>
            <w:tcW w:w="2555" w:type="dxa"/>
          </w:tcPr>
          <w:p w14:paraId="412F226C" w14:textId="77777777" w:rsidR="009F587B" w:rsidRPr="002B60F0" w:rsidRDefault="009F587B" w:rsidP="00D674D1">
            <w:pPr>
              <w:pStyle w:val="TAL"/>
            </w:pPr>
            <w:r w:rsidRPr="002B60F0">
              <w:t>SmPolicyNotification</w:t>
            </w:r>
          </w:p>
        </w:tc>
        <w:tc>
          <w:tcPr>
            <w:tcW w:w="1559" w:type="dxa"/>
          </w:tcPr>
          <w:p w14:paraId="48485463" w14:textId="77777777" w:rsidR="009F587B" w:rsidRPr="002B60F0" w:rsidRDefault="009F587B" w:rsidP="00D674D1">
            <w:pPr>
              <w:pStyle w:val="TAL"/>
            </w:pPr>
            <w:r w:rsidRPr="002B60F0">
              <w:t>5.6.2.5</w:t>
            </w:r>
          </w:p>
        </w:tc>
        <w:tc>
          <w:tcPr>
            <w:tcW w:w="4146" w:type="dxa"/>
          </w:tcPr>
          <w:p w14:paraId="19DA3AED" w14:textId="77777777" w:rsidR="009F587B" w:rsidRPr="002B60F0" w:rsidRDefault="009F587B" w:rsidP="00D674D1">
            <w:pPr>
              <w:pStyle w:val="TAL"/>
            </w:pPr>
            <w:r w:rsidRPr="002B60F0">
              <w:t>Contains the update of the SM policies.</w:t>
            </w:r>
          </w:p>
        </w:tc>
        <w:tc>
          <w:tcPr>
            <w:tcW w:w="1387" w:type="dxa"/>
          </w:tcPr>
          <w:p w14:paraId="64134B38" w14:textId="77777777" w:rsidR="009F587B" w:rsidRPr="002B60F0" w:rsidRDefault="009F587B" w:rsidP="00D674D1">
            <w:pPr>
              <w:pStyle w:val="TAL"/>
            </w:pPr>
          </w:p>
        </w:tc>
      </w:tr>
      <w:tr w:rsidR="009F587B" w:rsidRPr="002B60F0" w14:paraId="0EA42B01" w14:textId="77777777" w:rsidTr="00D674D1">
        <w:trPr>
          <w:cantSplit/>
          <w:jc w:val="center"/>
        </w:trPr>
        <w:tc>
          <w:tcPr>
            <w:tcW w:w="2555" w:type="dxa"/>
          </w:tcPr>
          <w:p w14:paraId="6404F1E2" w14:textId="77777777" w:rsidR="009F587B" w:rsidRPr="002B60F0" w:rsidRDefault="009F587B" w:rsidP="00D674D1">
            <w:pPr>
              <w:pStyle w:val="TAL"/>
            </w:pPr>
            <w:r w:rsidRPr="002B60F0">
              <w:t>SmPolicyDeleteData</w:t>
            </w:r>
          </w:p>
        </w:tc>
        <w:tc>
          <w:tcPr>
            <w:tcW w:w="1559" w:type="dxa"/>
          </w:tcPr>
          <w:p w14:paraId="2CC067EF" w14:textId="77777777" w:rsidR="009F587B" w:rsidRPr="002B60F0" w:rsidRDefault="009F587B" w:rsidP="00D674D1">
            <w:pPr>
              <w:pStyle w:val="TAL"/>
            </w:pPr>
            <w:r w:rsidRPr="002B60F0">
              <w:t>5.6.2.15</w:t>
            </w:r>
          </w:p>
        </w:tc>
        <w:tc>
          <w:tcPr>
            <w:tcW w:w="4146" w:type="dxa"/>
          </w:tcPr>
          <w:p w14:paraId="6C6006D3" w14:textId="77777777" w:rsidR="009F587B" w:rsidRPr="002B60F0" w:rsidRDefault="009F587B" w:rsidP="00D674D1">
            <w:pPr>
              <w:pStyle w:val="TAL"/>
            </w:pPr>
            <w:r w:rsidRPr="002B60F0">
              <w:t>Contains the parameters to be sent to the PCF when the individual SM policy is deleted.</w:t>
            </w:r>
          </w:p>
        </w:tc>
        <w:tc>
          <w:tcPr>
            <w:tcW w:w="1387" w:type="dxa"/>
          </w:tcPr>
          <w:p w14:paraId="3AF2C609" w14:textId="77777777" w:rsidR="009F587B" w:rsidRPr="002B60F0" w:rsidRDefault="009F587B" w:rsidP="00D674D1">
            <w:pPr>
              <w:pStyle w:val="TAL"/>
            </w:pPr>
          </w:p>
        </w:tc>
      </w:tr>
      <w:tr w:rsidR="009F587B" w:rsidRPr="002B60F0" w14:paraId="6561AB93" w14:textId="77777777" w:rsidTr="00D674D1">
        <w:trPr>
          <w:cantSplit/>
          <w:jc w:val="center"/>
        </w:trPr>
        <w:tc>
          <w:tcPr>
            <w:tcW w:w="2555" w:type="dxa"/>
          </w:tcPr>
          <w:p w14:paraId="4B126FC6" w14:textId="77777777" w:rsidR="009F587B" w:rsidRPr="002B60F0" w:rsidRDefault="009F587B" w:rsidP="00D674D1">
            <w:pPr>
              <w:pStyle w:val="TAL"/>
            </w:pPr>
            <w:r w:rsidRPr="002B60F0">
              <w:t>SmPolicyUpdateContextData</w:t>
            </w:r>
          </w:p>
        </w:tc>
        <w:tc>
          <w:tcPr>
            <w:tcW w:w="1559" w:type="dxa"/>
          </w:tcPr>
          <w:p w14:paraId="1D56D16E" w14:textId="77777777" w:rsidR="009F587B" w:rsidRPr="002B60F0" w:rsidRDefault="009F587B" w:rsidP="00D674D1">
            <w:pPr>
              <w:pStyle w:val="TAL"/>
            </w:pPr>
            <w:r w:rsidRPr="002B60F0">
              <w:t>5.6.2.19</w:t>
            </w:r>
          </w:p>
        </w:tc>
        <w:tc>
          <w:tcPr>
            <w:tcW w:w="4146" w:type="dxa"/>
          </w:tcPr>
          <w:p w14:paraId="26AD1BEA" w14:textId="77777777" w:rsidR="009F587B" w:rsidRPr="002B60F0" w:rsidRDefault="009F587B" w:rsidP="00D674D1">
            <w:pPr>
              <w:pStyle w:val="TAL"/>
            </w:pPr>
            <w:r w:rsidRPr="002B60F0">
              <w:t>Contains the met policy control request trigger(s) and corresponding new value(s) or the error report of the policy enforcement.</w:t>
            </w:r>
          </w:p>
        </w:tc>
        <w:tc>
          <w:tcPr>
            <w:tcW w:w="1387" w:type="dxa"/>
          </w:tcPr>
          <w:p w14:paraId="5A14A743" w14:textId="77777777" w:rsidR="009F587B" w:rsidRPr="002B60F0" w:rsidRDefault="009F587B" w:rsidP="00D674D1">
            <w:pPr>
              <w:pStyle w:val="TAL"/>
            </w:pPr>
          </w:p>
        </w:tc>
      </w:tr>
      <w:tr w:rsidR="009F587B" w:rsidRPr="002B60F0" w14:paraId="0C7F3801" w14:textId="77777777" w:rsidTr="00D674D1">
        <w:trPr>
          <w:cantSplit/>
          <w:jc w:val="center"/>
        </w:trPr>
        <w:tc>
          <w:tcPr>
            <w:tcW w:w="2555" w:type="dxa"/>
          </w:tcPr>
          <w:p w14:paraId="6F00185E" w14:textId="77777777" w:rsidR="009F587B" w:rsidRPr="002B60F0" w:rsidRDefault="009F587B" w:rsidP="00D674D1">
            <w:pPr>
              <w:pStyle w:val="TAL"/>
            </w:pPr>
            <w:r w:rsidRPr="002B60F0">
              <w:t>SteeringFunctionality</w:t>
            </w:r>
          </w:p>
        </w:tc>
        <w:tc>
          <w:tcPr>
            <w:tcW w:w="1559" w:type="dxa"/>
          </w:tcPr>
          <w:p w14:paraId="71B3B28D" w14:textId="77777777" w:rsidR="009F587B" w:rsidRPr="002B60F0" w:rsidRDefault="009F587B" w:rsidP="00D674D1">
            <w:pPr>
              <w:pStyle w:val="TAL"/>
            </w:pPr>
            <w:r w:rsidRPr="002B60F0">
              <w:t>5.6.3.18</w:t>
            </w:r>
          </w:p>
        </w:tc>
        <w:tc>
          <w:tcPr>
            <w:tcW w:w="4146" w:type="dxa"/>
          </w:tcPr>
          <w:p w14:paraId="15D5B45A" w14:textId="77777777" w:rsidR="009F587B" w:rsidRPr="002B60F0" w:rsidRDefault="009F587B" w:rsidP="00D674D1">
            <w:pPr>
              <w:pStyle w:val="TAL"/>
            </w:pPr>
            <w:r w:rsidRPr="002B60F0">
              <w:t>Indicates functionality to support traffic steering, switching and splitting determined by the PCF.</w:t>
            </w:r>
          </w:p>
        </w:tc>
        <w:tc>
          <w:tcPr>
            <w:tcW w:w="1387" w:type="dxa"/>
          </w:tcPr>
          <w:p w14:paraId="42748E2D" w14:textId="77777777" w:rsidR="009F587B" w:rsidRPr="002B60F0" w:rsidRDefault="009F587B" w:rsidP="00D674D1">
            <w:pPr>
              <w:pStyle w:val="TAL"/>
            </w:pPr>
            <w:r w:rsidRPr="002B60F0">
              <w:t>ATSSS</w:t>
            </w:r>
          </w:p>
        </w:tc>
      </w:tr>
      <w:tr w:rsidR="009F587B" w:rsidRPr="002B60F0" w14:paraId="75F93455" w14:textId="77777777" w:rsidTr="00D674D1">
        <w:trPr>
          <w:cantSplit/>
          <w:jc w:val="center"/>
        </w:trPr>
        <w:tc>
          <w:tcPr>
            <w:tcW w:w="2555" w:type="dxa"/>
          </w:tcPr>
          <w:p w14:paraId="0794482C" w14:textId="77777777" w:rsidR="009F587B" w:rsidRPr="002B60F0" w:rsidRDefault="009F587B" w:rsidP="00D674D1">
            <w:pPr>
              <w:pStyle w:val="TAL"/>
            </w:pPr>
            <w:r w:rsidRPr="002B60F0">
              <w:t>SteeringMode</w:t>
            </w:r>
          </w:p>
        </w:tc>
        <w:tc>
          <w:tcPr>
            <w:tcW w:w="1559" w:type="dxa"/>
          </w:tcPr>
          <w:p w14:paraId="5EA1703D" w14:textId="77777777" w:rsidR="009F587B" w:rsidRPr="002B60F0" w:rsidRDefault="009F587B" w:rsidP="00D674D1">
            <w:pPr>
              <w:pStyle w:val="TAL"/>
            </w:pPr>
            <w:r w:rsidRPr="002B60F0">
              <w:t>5.6.2.39</w:t>
            </w:r>
          </w:p>
        </w:tc>
        <w:tc>
          <w:tcPr>
            <w:tcW w:w="4146" w:type="dxa"/>
          </w:tcPr>
          <w:p w14:paraId="725BAD19" w14:textId="77777777" w:rsidR="009F587B" w:rsidRPr="002B60F0" w:rsidRDefault="009F587B" w:rsidP="00D674D1">
            <w:pPr>
              <w:pStyle w:val="TAL"/>
            </w:pPr>
            <w:r w:rsidRPr="002B60F0">
              <w:t>Contains the steering mode value and parameters determined by the PCF.</w:t>
            </w:r>
          </w:p>
        </w:tc>
        <w:tc>
          <w:tcPr>
            <w:tcW w:w="1387" w:type="dxa"/>
          </w:tcPr>
          <w:p w14:paraId="420C8939" w14:textId="77777777" w:rsidR="009F587B" w:rsidRPr="002B60F0" w:rsidRDefault="009F587B" w:rsidP="00D674D1">
            <w:pPr>
              <w:pStyle w:val="TAL"/>
            </w:pPr>
            <w:r w:rsidRPr="002B60F0">
              <w:t>ATSSS</w:t>
            </w:r>
          </w:p>
        </w:tc>
      </w:tr>
      <w:tr w:rsidR="009F587B" w:rsidRPr="002B60F0" w14:paraId="0716E897" w14:textId="77777777" w:rsidTr="00D674D1">
        <w:trPr>
          <w:cantSplit/>
          <w:jc w:val="center"/>
        </w:trPr>
        <w:tc>
          <w:tcPr>
            <w:tcW w:w="2555" w:type="dxa"/>
          </w:tcPr>
          <w:p w14:paraId="74599EE8" w14:textId="77777777" w:rsidR="009F587B" w:rsidRPr="002B60F0" w:rsidRDefault="009F587B" w:rsidP="00D674D1">
            <w:pPr>
              <w:pStyle w:val="TAL"/>
            </w:pPr>
            <w:r w:rsidRPr="002B60F0">
              <w:rPr>
                <w:lang w:eastAsia="zh-CN"/>
              </w:rPr>
              <w:t>SteerModeIndicator</w:t>
            </w:r>
          </w:p>
        </w:tc>
        <w:tc>
          <w:tcPr>
            <w:tcW w:w="1559" w:type="dxa"/>
          </w:tcPr>
          <w:p w14:paraId="2D321834" w14:textId="77777777" w:rsidR="009F587B" w:rsidRPr="002B60F0" w:rsidRDefault="009F587B" w:rsidP="00D674D1">
            <w:pPr>
              <w:pStyle w:val="TAL"/>
            </w:pPr>
            <w:r w:rsidRPr="002B60F0">
              <w:t>5.6.3.31</w:t>
            </w:r>
          </w:p>
        </w:tc>
        <w:tc>
          <w:tcPr>
            <w:tcW w:w="4146" w:type="dxa"/>
          </w:tcPr>
          <w:p w14:paraId="75D74859" w14:textId="77777777" w:rsidR="009F587B" w:rsidRPr="002B60F0" w:rsidRDefault="009F587B" w:rsidP="00D674D1">
            <w:pPr>
              <w:pStyle w:val="TAL"/>
            </w:pPr>
            <w:r w:rsidRPr="002B60F0">
              <w:rPr>
                <w:lang w:eastAsia="zh-CN"/>
              </w:rPr>
              <w:t xml:space="preserve">Contains </w:t>
            </w:r>
            <w:r w:rsidRPr="002B60F0">
              <w:t>Autonomous load-balance indicator or UE-assistance indicator.</w:t>
            </w:r>
          </w:p>
        </w:tc>
        <w:tc>
          <w:tcPr>
            <w:tcW w:w="1387" w:type="dxa"/>
          </w:tcPr>
          <w:p w14:paraId="5EFF66C8" w14:textId="77777777" w:rsidR="009F587B" w:rsidRPr="002B60F0" w:rsidRDefault="009F587B" w:rsidP="00D674D1">
            <w:pPr>
              <w:pStyle w:val="TAL"/>
            </w:pPr>
            <w:r w:rsidRPr="002B60F0">
              <w:rPr>
                <w:rFonts w:hint="eastAsia"/>
                <w:lang w:eastAsia="zh-CN"/>
              </w:rPr>
              <w:t>EnATSSS</w:t>
            </w:r>
          </w:p>
        </w:tc>
      </w:tr>
      <w:tr w:rsidR="009F587B" w:rsidRPr="002B60F0" w14:paraId="1ADD487A" w14:textId="77777777" w:rsidTr="00D674D1">
        <w:trPr>
          <w:cantSplit/>
          <w:jc w:val="center"/>
        </w:trPr>
        <w:tc>
          <w:tcPr>
            <w:tcW w:w="2555" w:type="dxa"/>
          </w:tcPr>
          <w:p w14:paraId="14E5ABD8" w14:textId="77777777" w:rsidR="009F587B" w:rsidRPr="002B60F0" w:rsidRDefault="009F587B" w:rsidP="00D674D1">
            <w:pPr>
              <w:pStyle w:val="TAL"/>
            </w:pPr>
            <w:r w:rsidRPr="002B60F0">
              <w:t>SteerModeValue</w:t>
            </w:r>
          </w:p>
        </w:tc>
        <w:tc>
          <w:tcPr>
            <w:tcW w:w="1559" w:type="dxa"/>
          </w:tcPr>
          <w:p w14:paraId="49FE3FC8" w14:textId="77777777" w:rsidR="009F587B" w:rsidRPr="002B60F0" w:rsidRDefault="009F587B" w:rsidP="00D674D1">
            <w:pPr>
              <w:pStyle w:val="TAL"/>
            </w:pPr>
            <w:r w:rsidRPr="002B60F0">
              <w:t>5.6.3.19</w:t>
            </w:r>
          </w:p>
        </w:tc>
        <w:tc>
          <w:tcPr>
            <w:tcW w:w="4146" w:type="dxa"/>
          </w:tcPr>
          <w:p w14:paraId="39E1ABFB" w14:textId="77777777" w:rsidR="009F587B" w:rsidRPr="002B60F0" w:rsidRDefault="009F587B" w:rsidP="00D674D1">
            <w:pPr>
              <w:pStyle w:val="TAL"/>
            </w:pPr>
            <w:r w:rsidRPr="002B60F0">
              <w:t>Indicates the steering mode value determined by the PCF.</w:t>
            </w:r>
          </w:p>
        </w:tc>
        <w:tc>
          <w:tcPr>
            <w:tcW w:w="1387" w:type="dxa"/>
          </w:tcPr>
          <w:p w14:paraId="218F8B3C" w14:textId="77777777" w:rsidR="009F587B" w:rsidRPr="002B60F0" w:rsidRDefault="009F587B" w:rsidP="00D674D1">
            <w:pPr>
              <w:pStyle w:val="TAL"/>
            </w:pPr>
            <w:r w:rsidRPr="002B60F0">
              <w:t>ATSSS</w:t>
            </w:r>
          </w:p>
        </w:tc>
      </w:tr>
      <w:tr w:rsidR="009F587B" w:rsidRPr="002B60F0" w14:paraId="1A2F7898" w14:textId="77777777" w:rsidTr="00D674D1">
        <w:trPr>
          <w:cantSplit/>
          <w:jc w:val="center"/>
        </w:trPr>
        <w:tc>
          <w:tcPr>
            <w:tcW w:w="2555" w:type="dxa"/>
          </w:tcPr>
          <w:p w14:paraId="36323555" w14:textId="77777777" w:rsidR="009F587B" w:rsidRPr="002B60F0" w:rsidRDefault="009F587B" w:rsidP="00D674D1">
            <w:pPr>
              <w:pStyle w:val="TAL"/>
            </w:pPr>
            <w:r w:rsidRPr="002B60F0">
              <w:t>TerminationNotification</w:t>
            </w:r>
          </w:p>
        </w:tc>
        <w:tc>
          <w:tcPr>
            <w:tcW w:w="1559" w:type="dxa"/>
          </w:tcPr>
          <w:p w14:paraId="3F34BC85" w14:textId="77777777" w:rsidR="009F587B" w:rsidRPr="002B60F0" w:rsidRDefault="009F587B" w:rsidP="00D674D1">
            <w:pPr>
              <w:pStyle w:val="TAL"/>
            </w:pPr>
            <w:r w:rsidRPr="002B60F0">
              <w:t>5.6.2.21</w:t>
            </w:r>
          </w:p>
        </w:tc>
        <w:tc>
          <w:tcPr>
            <w:tcW w:w="4146" w:type="dxa"/>
          </w:tcPr>
          <w:p w14:paraId="65310E75" w14:textId="77777777" w:rsidR="009F587B" w:rsidRPr="002B60F0" w:rsidRDefault="009F587B" w:rsidP="00D674D1">
            <w:pPr>
              <w:pStyle w:val="TAL"/>
            </w:pPr>
            <w:r w:rsidRPr="002B60F0">
              <w:t>Termination Notification.</w:t>
            </w:r>
          </w:p>
        </w:tc>
        <w:tc>
          <w:tcPr>
            <w:tcW w:w="1387" w:type="dxa"/>
          </w:tcPr>
          <w:p w14:paraId="26049E09" w14:textId="77777777" w:rsidR="009F587B" w:rsidRPr="002B60F0" w:rsidRDefault="009F587B" w:rsidP="00D674D1">
            <w:pPr>
              <w:pStyle w:val="TAL"/>
            </w:pPr>
          </w:p>
        </w:tc>
      </w:tr>
      <w:tr w:rsidR="009F587B" w:rsidRPr="002B60F0" w14:paraId="7F87D69A" w14:textId="77777777" w:rsidTr="00D674D1">
        <w:trPr>
          <w:cantSplit/>
          <w:jc w:val="center"/>
        </w:trPr>
        <w:tc>
          <w:tcPr>
            <w:tcW w:w="2555" w:type="dxa"/>
          </w:tcPr>
          <w:p w14:paraId="2A3210F9" w14:textId="77777777" w:rsidR="009F587B" w:rsidRPr="002B60F0" w:rsidRDefault="009F587B" w:rsidP="00D674D1">
            <w:pPr>
              <w:pStyle w:val="TAL"/>
            </w:pPr>
            <w:r w:rsidRPr="002B60F0">
              <w:t>ThresholdValue</w:t>
            </w:r>
          </w:p>
        </w:tc>
        <w:tc>
          <w:tcPr>
            <w:tcW w:w="1559" w:type="dxa"/>
          </w:tcPr>
          <w:p w14:paraId="5DC1EB4F" w14:textId="77777777" w:rsidR="009F587B" w:rsidRPr="002B60F0" w:rsidRDefault="009F587B" w:rsidP="00D674D1">
            <w:pPr>
              <w:pStyle w:val="TAL"/>
            </w:pPr>
            <w:r w:rsidRPr="002B60F0">
              <w:rPr>
                <w:rFonts w:hint="eastAsia"/>
                <w:lang w:eastAsia="zh-CN"/>
              </w:rPr>
              <w:t>5.6.2.</w:t>
            </w:r>
            <w:r w:rsidRPr="002B60F0">
              <w:rPr>
                <w:lang w:eastAsia="zh-CN"/>
              </w:rPr>
              <w:t>52</w:t>
            </w:r>
          </w:p>
        </w:tc>
        <w:tc>
          <w:tcPr>
            <w:tcW w:w="4146" w:type="dxa"/>
          </w:tcPr>
          <w:p w14:paraId="736D2125" w14:textId="77777777" w:rsidR="009F587B" w:rsidRPr="002B60F0" w:rsidRDefault="009F587B" w:rsidP="00D674D1">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3C9D746A" w14:textId="77777777" w:rsidR="009F587B" w:rsidRPr="002B60F0" w:rsidRDefault="009F587B" w:rsidP="00D674D1">
            <w:pPr>
              <w:pStyle w:val="TAL"/>
            </w:pPr>
            <w:r w:rsidRPr="002B60F0">
              <w:rPr>
                <w:lang w:eastAsia="zh-CN"/>
              </w:rPr>
              <w:t>E</w:t>
            </w:r>
            <w:r w:rsidRPr="002B60F0">
              <w:rPr>
                <w:rFonts w:hint="eastAsia"/>
                <w:lang w:eastAsia="zh-CN"/>
              </w:rPr>
              <w:t>nATSSS</w:t>
            </w:r>
          </w:p>
        </w:tc>
      </w:tr>
      <w:tr w:rsidR="009F587B" w:rsidRPr="002B60F0" w14:paraId="08780991" w14:textId="77777777" w:rsidTr="00D674D1">
        <w:trPr>
          <w:cantSplit/>
          <w:jc w:val="center"/>
        </w:trPr>
        <w:tc>
          <w:tcPr>
            <w:tcW w:w="2555" w:type="dxa"/>
          </w:tcPr>
          <w:p w14:paraId="1940D8D2" w14:textId="77777777" w:rsidR="009F587B" w:rsidRPr="002B60F0" w:rsidRDefault="009F587B" w:rsidP="00D674D1">
            <w:pPr>
              <w:pStyle w:val="TAL"/>
            </w:pPr>
            <w:r w:rsidRPr="002B60F0">
              <w:t>TrafficControlData</w:t>
            </w:r>
          </w:p>
        </w:tc>
        <w:tc>
          <w:tcPr>
            <w:tcW w:w="1559" w:type="dxa"/>
          </w:tcPr>
          <w:p w14:paraId="67CAA1F7" w14:textId="77777777" w:rsidR="009F587B" w:rsidRPr="002B60F0" w:rsidRDefault="009F587B" w:rsidP="00D674D1">
            <w:pPr>
              <w:pStyle w:val="TAL"/>
            </w:pPr>
            <w:r w:rsidRPr="002B60F0">
              <w:t>5.6.2.10</w:t>
            </w:r>
          </w:p>
        </w:tc>
        <w:tc>
          <w:tcPr>
            <w:tcW w:w="4146" w:type="dxa"/>
          </w:tcPr>
          <w:p w14:paraId="63B46AFA" w14:textId="77777777" w:rsidR="009F587B" w:rsidRPr="002B60F0" w:rsidRDefault="009F587B" w:rsidP="00D674D1">
            <w:pPr>
              <w:pStyle w:val="TAL"/>
            </w:pPr>
            <w:r w:rsidRPr="002B60F0">
              <w:t>Contains parameters determining how flows associated with a PCCRule are treated (blocked, redirected, etc).</w:t>
            </w:r>
          </w:p>
        </w:tc>
        <w:tc>
          <w:tcPr>
            <w:tcW w:w="1387" w:type="dxa"/>
          </w:tcPr>
          <w:p w14:paraId="1B78E864" w14:textId="77777777" w:rsidR="009F587B" w:rsidRPr="002B60F0" w:rsidRDefault="009F587B" w:rsidP="00D674D1">
            <w:pPr>
              <w:pStyle w:val="TAL"/>
            </w:pPr>
          </w:p>
        </w:tc>
      </w:tr>
      <w:tr w:rsidR="009F587B" w:rsidRPr="002B60F0" w14:paraId="132377F5" w14:textId="77777777" w:rsidTr="00D674D1">
        <w:trPr>
          <w:cantSplit/>
          <w:jc w:val="center"/>
        </w:trPr>
        <w:tc>
          <w:tcPr>
            <w:tcW w:w="2555" w:type="dxa"/>
          </w:tcPr>
          <w:p w14:paraId="0013ACDD" w14:textId="77777777" w:rsidR="009F587B" w:rsidRPr="002B60F0" w:rsidRDefault="009F587B" w:rsidP="00D674D1">
            <w:pPr>
              <w:pStyle w:val="TAL"/>
            </w:pPr>
            <w:r w:rsidRPr="002B60F0">
              <w:t>TrafficParaData</w:t>
            </w:r>
          </w:p>
        </w:tc>
        <w:tc>
          <w:tcPr>
            <w:tcW w:w="1559" w:type="dxa"/>
          </w:tcPr>
          <w:p w14:paraId="0DDB3BB5" w14:textId="77777777" w:rsidR="009F587B" w:rsidRPr="002B60F0" w:rsidRDefault="009F587B" w:rsidP="00D674D1">
            <w:pPr>
              <w:pStyle w:val="TAL"/>
            </w:pPr>
            <w:r w:rsidRPr="002B60F0">
              <w:rPr>
                <w:rFonts w:hint="eastAsia"/>
                <w:lang w:eastAsia="zh-CN"/>
              </w:rPr>
              <w:t>5</w:t>
            </w:r>
            <w:r w:rsidRPr="002B60F0">
              <w:rPr>
                <w:lang w:eastAsia="zh-CN"/>
              </w:rPr>
              <w:t>.6.2.56</w:t>
            </w:r>
          </w:p>
        </w:tc>
        <w:tc>
          <w:tcPr>
            <w:tcW w:w="4146" w:type="dxa"/>
          </w:tcPr>
          <w:p w14:paraId="2E8E42AF" w14:textId="77777777" w:rsidR="009F587B" w:rsidRPr="002B60F0" w:rsidRDefault="009F587B" w:rsidP="00D674D1">
            <w:pPr>
              <w:pStyle w:val="TAL"/>
            </w:pPr>
            <w:r w:rsidRPr="002B60F0">
              <w:t>Contains Traffic Parameter(s) related control information.</w:t>
            </w:r>
          </w:p>
        </w:tc>
        <w:tc>
          <w:tcPr>
            <w:tcW w:w="1387" w:type="dxa"/>
          </w:tcPr>
          <w:p w14:paraId="22A0EFFD" w14:textId="77777777" w:rsidR="009F587B" w:rsidRPr="002B60F0" w:rsidRDefault="009F587B" w:rsidP="00D674D1">
            <w:pPr>
              <w:pStyle w:val="TAL"/>
            </w:pPr>
            <w:r w:rsidRPr="002B60F0">
              <w:rPr>
                <w:lang w:eastAsia="zh-CN"/>
              </w:rPr>
              <w:t>PowerSaving</w:t>
            </w:r>
          </w:p>
        </w:tc>
      </w:tr>
      <w:tr w:rsidR="009F587B" w:rsidRPr="002B60F0" w14:paraId="32561A35" w14:textId="77777777" w:rsidTr="00D674D1">
        <w:trPr>
          <w:cantSplit/>
          <w:jc w:val="center"/>
        </w:trPr>
        <w:tc>
          <w:tcPr>
            <w:tcW w:w="2555" w:type="dxa"/>
          </w:tcPr>
          <w:p w14:paraId="52BDAA93" w14:textId="77777777" w:rsidR="009F587B" w:rsidRPr="002B60F0" w:rsidRDefault="009F587B" w:rsidP="00D674D1">
            <w:pPr>
              <w:pStyle w:val="TAL"/>
            </w:pPr>
            <w:r w:rsidRPr="002B60F0">
              <w:rPr>
                <w:lang w:eastAsia="zh-CN"/>
              </w:rPr>
              <w:t>TrafficParameterMeas</w:t>
            </w:r>
          </w:p>
        </w:tc>
        <w:tc>
          <w:tcPr>
            <w:tcW w:w="1559" w:type="dxa"/>
          </w:tcPr>
          <w:p w14:paraId="5145A88F" w14:textId="77777777" w:rsidR="009F587B" w:rsidRPr="002B60F0" w:rsidRDefault="009F587B" w:rsidP="00D674D1">
            <w:pPr>
              <w:pStyle w:val="TAL"/>
            </w:pPr>
            <w:r w:rsidRPr="002B60F0">
              <w:rPr>
                <w:rFonts w:hint="eastAsia"/>
                <w:lang w:eastAsia="zh-CN"/>
              </w:rPr>
              <w:t>5</w:t>
            </w:r>
            <w:r w:rsidRPr="002B60F0">
              <w:rPr>
                <w:lang w:eastAsia="zh-CN"/>
              </w:rPr>
              <w:t>.6.3.32</w:t>
            </w:r>
          </w:p>
        </w:tc>
        <w:tc>
          <w:tcPr>
            <w:tcW w:w="4146" w:type="dxa"/>
          </w:tcPr>
          <w:p w14:paraId="78606A03" w14:textId="77777777" w:rsidR="009F587B" w:rsidRPr="002B60F0" w:rsidRDefault="009F587B" w:rsidP="00D674D1">
            <w:pPr>
              <w:pStyle w:val="TAL"/>
            </w:pPr>
            <w:r w:rsidRPr="002B60F0">
              <w:t>Indicates the traffic parameters to be measured.</w:t>
            </w:r>
          </w:p>
        </w:tc>
        <w:tc>
          <w:tcPr>
            <w:tcW w:w="1387" w:type="dxa"/>
          </w:tcPr>
          <w:p w14:paraId="25CFDCCB" w14:textId="77777777" w:rsidR="009F587B" w:rsidRPr="002B60F0" w:rsidRDefault="009F587B" w:rsidP="00D674D1">
            <w:pPr>
              <w:pStyle w:val="TAL"/>
            </w:pPr>
            <w:r w:rsidRPr="002B60F0">
              <w:rPr>
                <w:lang w:eastAsia="zh-CN"/>
              </w:rPr>
              <w:t>PowerSaving</w:t>
            </w:r>
          </w:p>
        </w:tc>
      </w:tr>
      <w:tr w:rsidR="009F587B" w:rsidRPr="002B60F0" w14:paraId="50E47A10" w14:textId="77777777" w:rsidTr="00D674D1">
        <w:trPr>
          <w:cantSplit/>
          <w:jc w:val="center"/>
        </w:trPr>
        <w:tc>
          <w:tcPr>
            <w:tcW w:w="2555" w:type="dxa"/>
          </w:tcPr>
          <w:p w14:paraId="2C384184" w14:textId="77777777" w:rsidR="009F587B" w:rsidRPr="002B60F0" w:rsidRDefault="009F587B" w:rsidP="00D674D1">
            <w:pPr>
              <w:pStyle w:val="TAL"/>
            </w:pPr>
            <w:r w:rsidRPr="002B60F0">
              <w:t>TraffRouteReqOutcomeEvent</w:t>
            </w:r>
          </w:p>
        </w:tc>
        <w:tc>
          <w:tcPr>
            <w:tcW w:w="1559" w:type="dxa"/>
          </w:tcPr>
          <w:p w14:paraId="05362BC4" w14:textId="77777777" w:rsidR="009F587B" w:rsidRPr="002B60F0" w:rsidRDefault="009F587B" w:rsidP="00D674D1">
            <w:pPr>
              <w:pStyle w:val="TAL"/>
            </w:pPr>
            <w:r w:rsidRPr="002B60F0">
              <w:t>5.6.2.62</w:t>
            </w:r>
          </w:p>
        </w:tc>
        <w:tc>
          <w:tcPr>
            <w:tcW w:w="4146" w:type="dxa"/>
          </w:tcPr>
          <w:p w14:paraId="0A39A445" w14:textId="77777777" w:rsidR="009F587B" w:rsidRPr="002B60F0" w:rsidRDefault="009F587B" w:rsidP="00D674D1">
            <w:pPr>
              <w:pStyle w:val="TAL"/>
            </w:pPr>
            <w:r w:rsidRPr="002B60F0">
              <w:t>Contains the traffic routing requirements installation outcome event subscription from the AF.</w:t>
            </w:r>
          </w:p>
        </w:tc>
        <w:tc>
          <w:tcPr>
            <w:tcW w:w="1387" w:type="dxa"/>
          </w:tcPr>
          <w:p w14:paraId="605FA908" w14:textId="77777777" w:rsidR="009F587B" w:rsidRPr="002B60F0" w:rsidRDefault="009F587B" w:rsidP="00D674D1">
            <w:pPr>
              <w:pStyle w:val="TAL"/>
            </w:pPr>
            <w:r w:rsidRPr="002B60F0">
              <w:t>TraffRouteReqOutcome</w:t>
            </w:r>
          </w:p>
        </w:tc>
      </w:tr>
      <w:tr w:rsidR="009F587B" w:rsidRPr="002B60F0" w14:paraId="378A8972" w14:textId="77777777" w:rsidTr="00D674D1">
        <w:trPr>
          <w:cantSplit/>
          <w:jc w:val="center"/>
        </w:trPr>
        <w:tc>
          <w:tcPr>
            <w:tcW w:w="2555" w:type="dxa"/>
          </w:tcPr>
          <w:p w14:paraId="682B8FB4" w14:textId="77777777" w:rsidR="009F587B" w:rsidRPr="002B60F0" w:rsidRDefault="009F587B" w:rsidP="00D674D1">
            <w:pPr>
              <w:pStyle w:val="TAL"/>
              <w:rPr>
                <w:lang w:eastAsia="zh-CN"/>
              </w:rPr>
            </w:pPr>
            <w:r w:rsidRPr="002B60F0">
              <w:rPr>
                <w:lang w:eastAsia="zh-CN"/>
              </w:rPr>
              <w:t>TransportMode</w:t>
            </w:r>
          </w:p>
        </w:tc>
        <w:tc>
          <w:tcPr>
            <w:tcW w:w="1559" w:type="dxa"/>
          </w:tcPr>
          <w:p w14:paraId="6A34C8B3" w14:textId="77777777" w:rsidR="009F587B" w:rsidRPr="002B60F0" w:rsidRDefault="009F587B" w:rsidP="00D674D1">
            <w:pPr>
              <w:pStyle w:val="TAL"/>
              <w:rPr>
                <w:lang w:eastAsia="zh-CN"/>
              </w:rPr>
            </w:pPr>
            <w:r w:rsidRPr="002B60F0">
              <w:rPr>
                <w:lang w:eastAsia="zh-CN"/>
              </w:rPr>
              <w:t>5.6.3.3</w:t>
            </w:r>
            <w:r>
              <w:rPr>
                <w:lang w:eastAsia="zh-CN"/>
              </w:rPr>
              <w:t>4</w:t>
            </w:r>
          </w:p>
        </w:tc>
        <w:tc>
          <w:tcPr>
            <w:tcW w:w="4146" w:type="dxa"/>
          </w:tcPr>
          <w:p w14:paraId="060472D7" w14:textId="02E204B0" w:rsidR="009F587B" w:rsidRPr="002B60F0" w:rsidRDefault="009F587B" w:rsidP="00D674D1">
            <w:pPr>
              <w:pStyle w:val="TAL"/>
            </w:pPr>
            <w:r w:rsidRPr="002B60F0">
              <w:t>Indicates the transport mode for MPQUIC</w:t>
            </w:r>
            <w:r w:rsidRPr="002B60F0">
              <w:rPr>
                <w:lang w:val="en-US"/>
              </w:rPr>
              <w:t>-UDP</w:t>
            </w:r>
            <w:r>
              <w:rPr>
                <w:lang w:val="en-US"/>
              </w:rPr>
              <w:t>, MPQUIC-IP and MPQUIC-E</w:t>
            </w:r>
            <w:r w:rsidRPr="002B60F0">
              <w:t xml:space="preserve"> </w:t>
            </w:r>
            <w:del w:id="82" w:author="Huawei" w:date="2025-05-12T09:13:00Z">
              <w:r w:rsidRPr="002B60F0" w:rsidDel="00B81FB4">
                <w:delText xml:space="preserve">steering </w:delText>
              </w:r>
            </w:del>
            <w:r w:rsidRPr="002B60F0">
              <w:t>functionalit</w:t>
            </w:r>
            <w:r>
              <w:t>ies</w:t>
            </w:r>
          </w:p>
        </w:tc>
        <w:tc>
          <w:tcPr>
            <w:tcW w:w="1387" w:type="dxa"/>
          </w:tcPr>
          <w:p w14:paraId="73B66696" w14:textId="77777777" w:rsidR="009F587B" w:rsidRPr="002B60F0" w:rsidRDefault="009F587B" w:rsidP="00D674D1">
            <w:pPr>
              <w:pStyle w:val="TAL"/>
              <w:rPr>
                <w:lang w:eastAsia="zh-CN"/>
              </w:rPr>
            </w:pPr>
            <w:r w:rsidRPr="002B60F0">
              <w:rPr>
                <w:lang w:eastAsia="zh-CN"/>
              </w:rPr>
              <w:t>EnATSSS_v2</w:t>
            </w:r>
          </w:p>
        </w:tc>
      </w:tr>
      <w:tr w:rsidR="009F587B" w:rsidRPr="002B60F0" w14:paraId="09612FF9" w14:textId="77777777" w:rsidTr="00D674D1">
        <w:trPr>
          <w:cantSplit/>
          <w:jc w:val="center"/>
        </w:trPr>
        <w:tc>
          <w:tcPr>
            <w:tcW w:w="2555" w:type="dxa"/>
          </w:tcPr>
          <w:p w14:paraId="58C7A51E" w14:textId="77777777" w:rsidR="009F587B" w:rsidRPr="002B60F0" w:rsidRDefault="009F587B" w:rsidP="00D674D1">
            <w:pPr>
              <w:pStyle w:val="TAL"/>
            </w:pPr>
            <w:r w:rsidRPr="002B60F0">
              <w:t>TsnBridgeInfo</w:t>
            </w:r>
          </w:p>
        </w:tc>
        <w:tc>
          <w:tcPr>
            <w:tcW w:w="1559" w:type="dxa"/>
          </w:tcPr>
          <w:p w14:paraId="7E164D68" w14:textId="77777777" w:rsidR="009F587B" w:rsidRPr="002B60F0" w:rsidRDefault="009F587B" w:rsidP="00D674D1">
            <w:pPr>
              <w:pStyle w:val="TAL"/>
            </w:pPr>
            <w:r w:rsidRPr="002B60F0">
              <w:t>5.6.2.41</w:t>
            </w:r>
          </w:p>
        </w:tc>
        <w:tc>
          <w:tcPr>
            <w:tcW w:w="4146" w:type="dxa"/>
          </w:tcPr>
          <w:p w14:paraId="38A482FF" w14:textId="77777777" w:rsidR="009F587B" w:rsidRPr="002B60F0" w:rsidRDefault="009F587B" w:rsidP="00D674D1">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1A423FFD" w14:textId="77777777" w:rsidR="009F587B" w:rsidRPr="002B60F0" w:rsidRDefault="009F587B" w:rsidP="00D674D1">
            <w:pPr>
              <w:pStyle w:val="TAL"/>
            </w:pPr>
            <w:r w:rsidRPr="002B60F0">
              <w:t>TimeSensitiveNetworking</w:t>
            </w:r>
          </w:p>
          <w:p w14:paraId="7A9D8E18" w14:textId="77777777" w:rsidR="009F587B" w:rsidRPr="002B60F0" w:rsidRDefault="009F587B" w:rsidP="00D674D1">
            <w:pPr>
              <w:pStyle w:val="TAL"/>
            </w:pPr>
          </w:p>
        </w:tc>
      </w:tr>
      <w:tr w:rsidR="009F587B" w:rsidRPr="002B60F0" w14:paraId="376A358D" w14:textId="77777777" w:rsidTr="00D674D1">
        <w:trPr>
          <w:cantSplit/>
          <w:jc w:val="center"/>
        </w:trPr>
        <w:tc>
          <w:tcPr>
            <w:tcW w:w="2555" w:type="dxa"/>
          </w:tcPr>
          <w:p w14:paraId="707A23AB" w14:textId="77777777" w:rsidR="009F587B" w:rsidRPr="002B60F0" w:rsidRDefault="009F587B" w:rsidP="00D674D1">
            <w:pPr>
              <w:pStyle w:val="TAL"/>
            </w:pPr>
            <w:r w:rsidRPr="002B60F0">
              <w:t>TsnPortNumber</w:t>
            </w:r>
          </w:p>
        </w:tc>
        <w:tc>
          <w:tcPr>
            <w:tcW w:w="1559" w:type="dxa"/>
          </w:tcPr>
          <w:p w14:paraId="18B74A83" w14:textId="77777777" w:rsidR="009F587B" w:rsidRPr="002B60F0" w:rsidRDefault="009F587B" w:rsidP="00D674D1">
            <w:pPr>
              <w:pStyle w:val="TAL"/>
            </w:pPr>
            <w:r w:rsidRPr="002B60F0">
              <w:t>5.6.3.2</w:t>
            </w:r>
          </w:p>
        </w:tc>
        <w:tc>
          <w:tcPr>
            <w:tcW w:w="4146" w:type="dxa"/>
          </w:tcPr>
          <w:p w14:paraId="4AB252F0" w14:textId="77777777" w:rsidR="009F587B" w:rsidRPr="002B60F0" w:rsidRDefault="009F587B" w:rsidP="00D674D1">
            <w:pPr>
              <w:pStyle w:val="TAL"/>
            </w:pPr>
            <w:r w:rsidRPr="002B60F0">
              <w:t>Contains a port number.</w:t>
            </w:r>
          </w:p>
        </w:tc>
        <w:tc>
          <w:tcPr>
            <w:tcW w:w="1387" w:type="dxa"/>
          </w:tcPr>
          <w:p w14:paraId="3624A8BD" w14:textId="77777777" w:rsidR="009F587B" w:rsidRPr="002B60F0" w:rsidRDefault="009F587B" w:rsidP="00D674D1">
            <w:pPr>
              <w:pStyle w:val="TAL"/>
            </w:pPr>
            <w:r w:rsidRPr="002B60F0">
              <w:t>TimeSensitiveNetworking</w:t>
            </w:r>
          </w:p>
        </w:tc>
      </w:tr>
      <w:tr w:rsidR="009F587B" w:rsidRPr="002B60F0" w14:paraId="4F8EE447" w14:textId="77777777" w:rsidTr="00D674D1">
        <w:trPr>
          <w:cantSplit/>
          <w:jc w:val="center"/>
        </w:trPr>
        <w:tc>
          <w:tcPr>
            <w:tcW w:w="2555" w:type="dxa"/>
            <w:shd w:val="clear" w:color="auto" w:fill="auto"/>
          </w:tcPr>
          <w:p w14:paraId="0095225E" w14:textId="77777777" w:rsidR="009F587B" w:rsidRPr="002B60F0" w:rsidRDefault="009F587B" w:rsidP="00D674D1">
            <w:pPr>
              <w:pStyle w:val="TAL"/>
            </w:pPr>
            <w:r w:rsidRPr="002B60F0">
              <w:t>UeCampingRep</w:t>
            </w:r>
          </w:p>
        </w:tc>
        <w:tc>
          <w:tcPr>
            <w:tcW w:w="1559" w:type="dxa"/>
            <w:shd w:val="clear" w:color="auto" w:fill="auto"/>
          </w:tcPr>
          <w:p w14:paraId="74540FD7" w14:textId="77777777" w:rsidR="009F587B" w:rsidRPr="002B60F0" w:rsidRDefault="009F587B" w:rsidP="00D674D1">
            <w:pPr>
              <w:pStyle w:val="TAL"/>
            </w:pPr>
            <w:r w:rsidRPr="002B60F0">
              <w:t>5.6.2.26</w:t>
            </w:r>
          </w:p>
        </w:tc>
        <w:tc>
          <w:tcPr>
            <w:tcW w:w="4146" w:type="dxa"/>
            <w:shd w:val="clear" w:color="auto" w:fill="auto"/>
          </w:tcPr>
          <w:p w14:paraId="57F0A4F0" w14:textId="77777777" w:rsidR="009F587B" w:rsidRPr="002B60F0" w:rsidRDefault="009F587B" w:rsidP="00D674D1">
            <w:pPr>
              <w:pStyle w:val="TAL"/>
            </w:pPr>
            <w:r w:rsidRPr="002B60F0">
              <w:t>Contains the current applicable values corresponding to the policy control request triggers.</w:t>
            </w:r>
          </w:p>
        </w:tc>
        <w:tc>
          <w:tcPr>
            <w:tcW w:w="1387" w:type="dxa"/>
            <w:shd w:val="clear" w:color="auto" w:fill="auto"/>
          </w:tcPr>
          <w:p w14:paraId="45F47DE7" w14:textId="77777777" w:rsidR="009F587B" w:rsidRPr="002B60F0" w:rsidRDefault="009F587B" w:rsidP="00D674D1">
            <w:pPr>
              <w:pStyle w:val="TAL"/>
            </w:pPr>
          </w:p>
        </w:tc>
      </w:tr>
      <w:tr w:rsidR="009F587B" w:rsidRPr="002B60F0" w14:paraId="4252E049" w14:textId="77777777" w:rsidTr="00D674D1">
        <w:trPr>
          <w:cantSplit/>
          <w:jc w:val="center"/>
        </w:trPr>
        <w:tc>
          <w:tcPr>
            <w:tcW w:w="2555" w:type="dxa"/>
          </w:tcPr>
          <w:p w14:paraId="37D85E12" w14:textId="77777777" w:rsidR="009F587B" w:rsidRPr="002B60F0" w:rsidRDefault="009F587B" w:rsidP="00D674D1">
            <w:pPr>
              <w:pStyle w:val="TAL"/>
            </w:pPr>
            <w:r w:rsidRPr="002B60F0">
              <w:t>UeInitiatedResourceRequest</w:t>
            </w:r>
          </w:p>
        </w:tc>
        <w:tc>
          <w:tcPr>
            <w:tcW w:w="1559" w:type="dxa"/>
          </w:tcPr>
          <w:p w14:paraId="029DB00F" w14:textId="77777777" w:rsidR="009F587B" w:rsidRPr="002B60F0" w:rsidRDefault="009F587B" w:rsidP="00D674D1">
            <w:pPr>
              <w:pStyle w:val="TAL"/>
            </w:pPr>
            <w:r w:rsidRPr="002B60F0">
              <w:t>5.6.2.29</w:t>
            </w:r>
          </w:p>
        </w:tc>
        <w:tc>
          <w:tcPr>
            <w:tcW w:w="4146" w:type="dxa"/>
          </w:tcPr>
          <w:p w14:paraId="7677E8EB" w14:textId="77777777" w:rsidR="009F587B" w:rsidRPr="002B60F0" w:rsidRDefault="009F587B" w:rsidP="00D674D1">
            <w:pPr>
              <w:pStyle w:val="TAL"/>
            </w:pPr>
            <w:r w:rsidRPr="002B60F0">
              <w:t>Indicates a UE requests specific QoS handling for selected SDF.</w:t>
            </w:r>
          </w:p>
        </w:tc>
        <w:tc>
          <w:tcPr>
            <w:tcW w:w="1387" w:type="dxa"/>
          </w:tcPr>
          <w:p w14:paraId="712F656C" w14:textId="77777777" w:rsidR="009F587B" w:rsidRPr="002B60F0" w:rsidRDefault="009F587B" w:rsidP="00D674D1">
            <w:pPr>
              <w:pStyle w:val="TAL"/>
            </w:pPr>
          </w:p>
        </w:tc>
      </w:tr>
      <w:tr w:rsidR="009F587B" w:rsidRPr="002B60F0" w14:paraId="14941A77" w14:textId="77777777" w:rsidTr="00D674D1">
        <w:trPr>
          <w:cantSplit/>
          <w:jc w:val="center"/>
        </w:trPr>
        <w:tc>
          <w:tcPr>
            <w:tcW w:w="2555" w:type="dxa"/>
          </w:tcPr>
          <w:p w14:paraId="00733AB2" w14:textId="77777777" w:rsidR="009F587B" w:rsidRPr="002B60F0" w:rsidRDefault="009F587B" w:rsidP="00D674D1">
            <w:pPr>
              <w:pStyle w:val="TAL"/>
            </w:pPr>
            <w:r w:rsidRPr="002B60F0">
              <w:rPr>
                <w:noProof/>
              </w:rPr>
              <w:t>UePolicyContainer</w:t>
            </w:r>
          </w:p>
        </w:tc>
        <w:tc>
          <w:tcPr>
            <w:tcW w:w="1559" w:type="dxa"/>
          </w:tcPr>
          <w:p w14:paraId="5F9F80E6" w14:textId="77777777" w:rsidR="009F587B" w:rsidRPr="002B60F0" w:rsidRDefault="009F587B" w:rsidP="00D674D1">
            <w:pPr>
              <w:pStyle w:val="TAL"/>
            </w:pPr>
            <w:r w:rsidRPr="002B60F0">
              <w:rPr>
                <w:noProof/>
              </w:rPr>
              <w:t>5.6.3.2</w:t>
            </w:r>
          </w:p>
        </w:tc>
        <w:tc>
          <w:tcPr>
            <w:tcW w:w="4146" w:type="dxa"/>
          </w:tcPr>
          <w:p w14:paraId="0520E747" w14:textId="77777777" w:rsidR="009F587B" w:rsidRPr="002B60F0" w:rsidRDefault="009F587B" w:rsidP="00D674D1">
            <w:pPr>
              <w:pStyle w:val="TAL"/>
            </w:pPr>
            <w:r w:rsidRPr="002B60F0">
              <w:rPr>
                <w:rFonts w:cs="Arial"/>
                <w:noProof/>
                <w:szCs w:val="18"/>
              </w:rPr>
              <w:t>Contains a UE policy container</w:t>
            </w:r>
          </w:p>
        </w:tc>
        <w:tc>
          <w:tcPr>
            <w:tcW w:w="1387" w:type="dxa"/>
          </w:tcPr>
          <w:p w14:paraId="5A554710" w14:textId="77777777" w:rsidR="009F587B" w:rsidRPr="002B60F0" w:rsidRDefault="009F587B" w:rsidP="00D674D1">
            <w:pPr>
              <w:pStyle w:val="TAL"/>
            </w:pPr>
            <w:r w:rsidRPr="002B60F0">
              <w:t>EpsUrsp</w:t>
            </w:r>
          </w:p>
        </w:tc>
      </w:tr>
      <w:tr w:rsidR="009F587B" w:rsidRPr="002B60F0" w14:paraId="73079ADE" w14:textId="77777777" w:rsidTr="00D674D1">
        <w:trPr>
          <w:cantSplit/>
          <w:jc w:val="center"/>
        </w:trPr>
        <w:tc>
          <w:tcPr>
            <w:tcW w:w="2555" w:type="dxa"/>
          </w:tcPr>
          <w:p w14:paraId="10C7FF0E" w14:textId="77777777" w:rsidR="009F587B" w:rsidRPr="002B60F0" w:rsidRDefault="009F587B" w:rsidP="00D674D1">
            <w:pPr>
              <w:pStyle w:val="TAL"/>
              <w:rPr>
                <w:noProof/>
              </w:rPr>
            </w:pPr>
            <w:r w:rsidRPr="002B60F0">
              <w:rPr>
                <w:noProof/>
              </w:rPr>
              <w:t>UeReachabilityStatus</w:t>
            </w:r>
          </w:p>
        </w:tc>
        <w:tc>
          <w:tcPr>
            <w:tcW w:w="1559" w:type="dxa"/>
          </w:tcPr>
          <w:p w14:paraId="63907BEC" w14:textId="77777777" w:rsidR="009F587B" w:rsidRPr="002B60F0" w:rsidRDefault="009F587B" w:rsidP="00D674D1">
            <w:pPr>
              <w:pStyle w:val="TAL"/>
              <w:rPr>
                <w:noProof/>
              </w:rPr>
            </w:pPr>
            <w:r w:rsidRPr="002B60F0">
              <w:rPr>
                <w:noProof/>
              </w:rPr>
              <w:t>5.6.3.35</w:t>
            </w:r>
          </w:p>
        </w:tc>
        <w:tc>
          <w:tcPr>
            <w:tcW w:w="4146" w:type="dxa"/>
          </w:tcPr>
          <w:p w14:paraId="38EF03A5" w14:textId="77777777" w:rsidR="009F587B" w:rsidRPr="002B60F0" w:rsidRDefault="009F587B" w:rsidP="00D674D1">
            <w:pPr>
              <w:pStyle w:val="TAL"/>
              <w:rPr>
                <w:rFonts w:cs="Arial"/>
                <w:noProof/>
                <w:szCs w:val="18"/>
              </w:rPr>
            </w:pPr>
            <w:r w:rsidRPr="002B60F0">
              <w:rPr>
                <w:rFonts w:cs="Arial"/>
                <w:noProof/>
                <w:szCs w:val="18"/>
              </w:rPr>
              <w:t>Contains the UE reachability status.</w:t>
            </w:r>
          </w:p>
        </w:tc>
        <w:tc>
          <w:tcPr>
            <w:tcW w:w="1387" w:type="dxa"/>
          </w:tcPr>
          <w:p w14:paraId="446BB4E5" w14:textId="77777777" w:rsidR="009F587B" w:rsidRPr="002B60F0" w:rsidRDefault="009F587B" w:rsidP="00D674D1">
            <w:pPr>
              <w:pStyle w:val="TAL"/>
            </w:pPr>
            <w:r w:rsidRPr="002B60F0">
              <w:t>UEUnreachable</w:t>
            </w:r>
          </w:p>
        </w:tc>
      </w:tr>
      <w:tr w:rsidR="009F587B" w:rsidRPr="002B60F0" w14:paraId="56F28AA1" w14:textId="77777777" w:rsidTr="00D674D1">
        <w:trPr>
          <w:cantSplit/>
          <w:jc w:val="center"/>
        </w:trPr>
        <w:tc>
          <w:tcPr>
            <w:tcW w:w="2555" w:type="dxa"/>
          </w:tcPr>
          <w:p w14:paraId="05CD2326" w14:textId="77777777" w:rsidR="009F587B" w:rsidRPr="002B60F0" w:rsidRDefault="009F587B" w:rsidP="00D674D1">
            <w:pPr>
              <w:pStyle w:val="TAL"/>
            </w:pPr>
            <w:r w:rsidRPr="002B60F0">
              <w:t>UpPathChgEvent</w:t>
            </w:r>
          </w:p>
        </w:tc>
        <w:tc>
          <w:tcPr>
            <w:tcW w:w="1559" w:type="dxa"/>
          </w:tcPr>
          <w:p w14:paraId="29CA1CE2" w14:textId="77777777" w:rsidR="009F587B" w:rsidRPr="002B60F0" w:rsidRDefault="009F587B" w:rsidP="00D674D1">
            <w:pPr>
              <w:pStyle w:val="TAL"/>
            </w:pPr>
            <w:r w:rsidRPr="002B60F0">
              <w:t>5.6.2.20</w:t>
            </w:r>
          </w:p>
        </w:tc>
        <w:tc>
          <w:tcPr>
            <w:tcW w:w="4146" w:type="dxa"/>
          </w:tcPr>
          <w:p w14:paraId="49C2C6CB" w14:textId="77777777" w:rsidR="009F587B" w:rsidRPr="002B60F0" w:rsidRDefault="009F587B" w:rsidP="00D674D1">
            <w:pPr>
              <w:pStyle w:val="TAL"/>
            </w:pPr>
            <w:r w:rsidRPr="002B60F0">
              <w:t>Contains the UP path change event subscription from the AF.</w:t>
            </w:r>
          </w:p>
        </w:tc>
        <w:tc>
          <w:tcPr>
            <w:tcW w:w="1387" w:type="dxa"/>
          </w:tcPr>
          <w:p w14:paraId="50513888" w14:textId="77777777" w:rsidR="009F587B" w:rsidRPr="002B60F0" w:rsidRDefault="009F587B" w:rsidP="00D674D1">
            <w:pPr>
              <w:pStyle w:val="TAL"/>
            </w:pPr>
            <w:r w:rsidRPr="002B60F0">
              <w:t>TSC</w:t>
            </w:r>
          </w:p>
        </w:tc>
      </w:tr>
      <w:tr w:rsidR="009F587B" w:rsidRPr="002B60F0" w14:paraId="0DF27C17" w14:textId="77777777" w:rsidTr="00D674D1">
        <w:trPr>
          <w:cantSplit/>
          <w:jc w:val="center"/>
        </w:trPr>
        <w:tc>
          <w:tcPr>
            <w:tcW w:w="2555" w:type="dxa"/>
          </w:tcPr>
          <w:p w14:paraId="31BD186F" w14:textId="77777777" w:rsidR="009F587B" w:rsidRPr="002B60F0" w:rsidRDefault="009F587B" w:rsidP="00D674D1">
            <w:pPr>
              <w:pStyle w:val="TAL"/>
            </w:pPr>
            <w:r w:rsidRPr="002B60F0">
              <w:rPr>
                <w:rFonts w:hint="eastAsia"/>
                <w:lang w:eastAsia="zh-CN"/>
              </w:rPr>
              <w:t>U</w:t>
            </w:r>
            <w:r w:rsidRPr="002B60F0">
              <w:rPr>
                <w:lang w:eastAsia="zh-CN"/>
              </w:rPr>
              <w:t>rspEnforcementInfo</w:t>
            </w:r>
          </w:p>
        </w:tc>
        <w:tc>
          <w:tcPr>
            <w:tcW w:w="1559" w:type="dxa"/>
          </w:tcPr>
          <w:p w14:paraId="3E5F1AEA" w14:textId="77777777" w:rsidR="009F587B" w:rsidRPr="002B60F0" w:rsidRDefault="009F587B" w:rsidP="00D674D1">
            <w:pPr>
              <w:pStyle w:val="TAL"/>
            </w:pPr>
            <w:r w:rsidRPr="002B60F0">
              <w:rPr>
                <w:rFonts w:hint="eastAsia"/>
                <w:lang w:eastAsia="zh-CN"/>
              </w:rPr>
              <w:t>5</w:t>
            </w:r>
            <w:r w:rsidRPr="002B60F0">
              <w:rPr>
                <w:lang w:eastAsia="zh-CN"/>
              </w:rPr>
              <w:t>.6.3.2</w:t>
            </w:r>
          </w:p>
        </w:tc>
        <w:tc>
          <w:tcPr>
            <w:tcW w:w="4146" w:type="dxa"/>
          </w:tcPr>
          <w:p w14:paraId="61984C83" w14:textId="77777777" w:rsidR="009F587B" w:rsidRPr="002B60F0" w:rsidRDefault="009F587B" w:rsidP="00D674D1">
            <w:pPr>
              <w:pStyle w:val="TAL"/>
            </w:pPr>
            <w:r w:rsidRPr="002B60F0">
              <w:rPr>
                <w:lang w:eastAsia="zh-CN"/>
              </w:rPr>
              <w:t xml:space="preserve">Contains the report of </w:t>
            </w:r>
            <w:r w:rsidRPr="002B60F0">
              <w:t>URSP rule(s) enforcement information as received from the UE.</w:t>
            </w:r>
          </w:p>
        </w:tc>
        <w:tc>
          <w:tcPr>
            <w:tcW w:w="1387" w:type="dxa"/>
          </w:tcPr>
          <w:p w14:paraId="2ABC1EB3" w14:textId="77777777" w:rsidR="009F587B" w:rsidRPr="002B60F0" w:rsidRDefault="009F587B" w:rsidP="00D674D1">
            <w:pPr>
              <w:pStyle w:val="TAL"/>
            </w:pPr>
            <w:r w:rsidRPr="002B60F0">
              <w:t>URSPEnforcement</w:t>
            </w:r>
          </w:p>
        </w:tc>
      </w:tr>
      <w:tr w:rsidR="009F587B" w:rsidRPr="002B60F0" w14:paraId="223D80F9" w14:textId="77777777" w:rsidTr="00D674D1">
        <w:trPr>
          <w:cantSplit/>
          <w:jc w:val="center"/>
        </w:trPr>
        <w:tc>
          <w:tcPr>
            <w:tcW w:w="2555" w:type="dxa"/>
          </w:tcPr>
          <w:p w14:paraId="2A8F47A3" w14:textId="77777777" w:rsidR="009F587B" w:rsidRPr="002B60F0" w:rsidRDefault="009F587B" w:rsidP="00D674D1">
            <w:pPr>
              <w:pStyle w:val="TAL"/>
            </w:pPr>
            <w:r w:rsidRPr="002B60F0">
              <w:t>UsageMonitoringData</w:t>
            </w:r>
          </w:p>
        </w:tc>
        <w:tc>
          <w:tcPr>
            <w:tcW w:w="1559" w:type="dxa"/>
          </w:tcPr>
          <w:p w14:paraId="55BC046A" w14:textId="77777777" w:rsidR="009F587B" w:rsidRPr="002B60F0" w:rsidRDefault="009F587B" w:rsidP="00D674D1">
            <w:pPr>
              <w:pStyle w:val="TAL"/>
            </w:pPr>
            <w:r w:rsidRPr="002B60F0">
              <w:t>5.6.2.12</w:t>
            </w:r>
          </w:p>
        </w:tc>
        <w:tc>
          <w:tcPr>
            <w:tcW w:w="4146" w:type="dxa"/>
          </w:tcPr>
          <w:p w14:paraId="29024C4C" w14:textId="77777777" w:rsidR="009F587B" w:rsidRPr="002B60F0" w:rsidRDefault="009F587B" w:rsidP="00D674D1">
            <w:pPr>
              <w:pStyle w:val="TAL"/>
            </w:pPr>
            <w:r w:rsidRPr="002B60F0">
              <w:t>Contains usage monitoring related control information.</w:t>
            </w:r>
          </w:p>
        </w:tc>
        <w:tc>
          <w:tcPr>
            <w:tcW w:w="1387" w:type="dxa"/>
          </w:tcPr>
          <w:p w14:paraId="5835C7C4" w14:textId="77777777" w:rsidR="009F587B" w:rsidRPr="002B60F0" w:rsidRDefault="009F587B" w:rsidP="00D674D1">
            <w:pPr>
              <w:pStyle w:val="TAL"/>
            </w:pPr>
            <w:r w:rsidRPr="002B60F0">
              <w:t>UMC</w:t>
            </w:r>
          </w:p>
        </w:tc>
      </w:tr>
      <w:tr w:rsidR="009F587B" w:rsidRPr="002B60F0" w14:paraId="2F609007" w14:textId="77777777" w:rsidTr="00D674D1">
        <w:trPr>
          <w:cantSplit/>
          <w:jc w:val="center"/>
        </w:trPr>
        <w:tc>
          <w:tcPr>
            <w:tcW w:w="2555" w:type="dxa"/>
          </w:tcPr>
          <w:p w14:paraId="2C8990F9" w14:textId="77777777" w:rsidR="009F587B" w:rsidRPr="002B60F0" w:rsidRDefault="009F587B" w:rsidP="00D674D1">
            <w:pPr>
              <w:keepNext/>
              <w:keepLines/>
              <w:spacing w:after="0"/>
              <w:rPr>
                <w:rFonts w:ascii="Arial" w:hAnsi="Arial"/>
                <w:sz w:val="18"/>
              </w:rPr>
            </w:pPr>
            <w:r w:rsidRPr="002B60F0">
              <w:rPr>
                <w:rFonts w:ascii="Arial" w:hAnsi="Arial"/>
                <w:sz w:val="18"/>
              </w:rPr>
              <w:t>UserPlaneAddress</w:t>
            </w:r>
          </w:p>
        </w:tc>
        <w:tc>
          <w:tcPr>
            <w:tcW w:w="1559" w:type="dxa"/>
          </w:tcPr>
          <w:p w14:paraId="348B62FF" w14:textId="77777777" w:rsidR="009F587B" w:rsidRPr="002B60F0" w:rsidRDefault="009F587B" w:rsidP="00D674D1">
            <w:pPr>
              <w:keepNext/>
              <w:keepLines/>
              <w:spacing w:after="0"/>
              <w:rPr>
                <w:rFonts w:ascii="Arial" w:hAnsi="Arial"/>
                <w:sz w:val="18"/>
              </w:rPr>
            </w:pPr>
            <w:r w:rsidRPr="002B60F0">
              <w:rPr>
                <w:rFonts w:ascii="Arial" w:hAnsi="Arial"/>
                <w:sz w:val="18"/>
              </w:rPr>
              <w:t>5.6.2.64</w:t>
            </w:r>
          </w:p>
        </w:tc>
        <w:tc>
          <w:tcPr>
            <w:tcW w:w="4146" w:type="dxa"/>
          </w:tcPr>
          <w:p w14:paraId="62618F80" w14:textId="77777777" w:rsidR="009F587B" w:rsidRPr="002B60F0" w:rsidRDefault="009F587B" w:rsidP="00D674D1">
            <w:pPr>
              <w:keepNext/>
              <w:keepLines/>
              <w:spacing w:after="0"/>
              <w:rPr>
                <w:rFonts w:ascii="Arial" w:hAnsi="Arial"/>
                <w:sz w:val="18"/>
              </w:rPr>
            </w:pPr>
            <w:r w:rsidRPr="002B60F0">
              <w:rPr>
                <w:rFonts w:ascii="Arial" w:hAnsi="Arial"/>
                <w:sz w:val="18"/>
              </w:rPr>
              <w:t>Represents a User Plane Address.</w:t>
            </w:r>
          </w:p>
        </w:tc>
        <w:tc>
          <w:tcPr>
            <w:tcW w:w="1387" w:type="dxa"/>
          </w:tcPr>
          <w:p w14:paraId="53CB0A8C" w14:textId="77777777" w:rsidR="009F587B" w:rsidRPr="002B60F0" w:rsidRDefault="009F587B" w:rsidP="00D674D1">
            <w:pPr>
              <w:keepNext/>
              <w:keepLines/>
              <w:spacing w:after="0"/>
              <w:rPr>
                <w:rFonts w:ascii="Arial" w:hAnsi="Arial"/>
                <w:sz w:val="18"/>
              </w:rPr>
            </w:pPr>
            <w:r w:rsidRPr="002B60F0">
              <w:rPr>
                <w:rFonts w:ascii="Arial" w:hAnsi="Arial"/>
                <w:sz w:val="18"/>
              </w:rPr>
              <w:t>Non3gppDevice</w:t>
            </w:r>
          </w:p>
        </w:tc>
      </w:tr>
    </w:tbl>
    <w:p w14:paraId="268216FD" w14:textId="77777777" w:rsidR="009F587B" w:rsidRPr="002B60F0" w:rsidRDefault="009F587B" w:rsidP="009F587B"/>
    <w:p w14:paraId="67B8B575" w14:textId="77777777" w:rsidR="009F587B" w:rsidRPr="002B60F0" w:rsidRDefault="009F587B" w:rsidP="009F587B">
      <w:r w:rsidRPr="002B60F0">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341649A2" w14:textId="77777777" w:rsidR="009F587B" w:rsidRPr="002B60F0" w:rsidRDefault="009F587B" w:rsidP="009F587B">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F587B" w:rsidRPr="002B60F0" w14:paraId="39BEDAD1" w14:textId="77777777" w:rsidTr="00D674D1">
        <w:trPr>
          <w:cantSplit/>
          <w:trHeight w:val="227"/>
          <w:jc w:val="center"/>
        </w:trPr>
        <w:tc>
          <w:tcPr>
            <w:tcW w:w="2145" w:type="dxa"/>
            <w:shd w:val="clear" w:color="auto" w:fill="C0C0C0"/>
            <w:hideMark/>
          </w:tcPr>
          <w:p w14:paraId="5613968E" w14:textId="77777777" w:rsidR="009F587B" w:rsidRPr="002B60F0" w:rsidRDefault="009F587B" w:rsidP="00D674D1">
            <w:pPr>
              <w:pStyle w:val="TAH"/>
            </w:pPr>
            <w:r w:rsidRPr="002B60F0">
              <w:lastRenderedPageBreak/>
              <w:t>Data type</w:t>
            </w:r>
          </w:p>
        </w:tc>
        <w:tc>
          <w:tcPr>
            <w:tcW w:w="1980" w:type="dxa"/>
            <w:shd w:val="clear" w:color="auto" w:fill="C0C0C0"/>
            <w:hideMark/>
          </w:tcPr>
          <w:p w14:paraId="4883A319" w14:textId="77777777" w:rsidR="009F587B" w:rsidRPr="002B60F0" w:rsidRDefault="009F587B" w:rsidP="00D674D1">
            <w:pPr>
              <w:pStyle w:val="TAH"/>
            </w:pPr>
            <w:r w:rsidRPr="002B60F0">
              <w:t>Reference</w:t>
            </w:r>
          </w:p>
        </w:tc>
        <w:tc>
          <w:tcPr>
            <w:tcW w:w="4185" w:type="dxa"/>
            <w:shd w:val="clear" w:color="auto" w:fill="C0C0C0"/>
            <w:hideMark/>
          </w:tcPr>
          <w:p w14:paraId="7D14C3EE" w14:textId="77777777" w:rsidR="009F587B" w:rsidRPr="002B60F0" w:rsidRDefault="009F587B" w:rsidP="00D674D1">
            <w:pPr>
              <w:pStyle w:val="TAH"/>
            </w:pPr>
            <w:r w:rsidRPr="002B60F0">
              <w:t>Comments</w:t>
            </w:r>
          </w:p>
        </w:tc>
        <w:tc>
          <w:tcPr>
            <w:tcW w:w="1346" w:type="dxa"/>
            <w:shd w:val="clear" w:color="auto" w:fill="C0C0C0"/>
          </w:tcPr>
          <w:p w14:paraId="20AD771A" w14:textId="77777777" w:rsidR="009F587B" w:rsidRPr="002B60F0" w:rsidRDefault="009F587B" w:rsidP="00D674D1">
            <w:pPr>
              <w:pStyle w:val="TAH"/>
            </w:pPr>
            <w:r w:rsidRPr="002B60F0">
              <w:t>Applicability</w:t>
            </w:r>
          </w:p>
        </w:tc>
      </w:tr>
      <w:tr w:rsidR="009F587B" w:rsidRPr="002B60F0" w14:paraId="71CF81F4" w14:textId="77777777" w:rsidTr="00D674D1">
        <w:trPr>
          <w:cantSplit/>
          <w:trHeight w:val="227"/>
          <w:jc w:val="center"/>
        </w:trPr>
        <w:tc>
          <w:tcPr>
            <w:tcW w:w="2145" w:type="dxa"/>
          </w:tcPr>
          <w:p w14:paraId="69DD4A82" w14:textId="77777777" w:rsidR="009F587B" w:rsidRPr="002B60F0" w:rsidRDefault="009F587B" w:rsidP="00D674D1">
            <w:pPr>
              <w:pStyle w:val="TAL"/>
            </w:pPr>
            <w:r w:rsidRPr="002B60F0">
              <w:t>5GMmCause</w:t>
            </w:r>
          </w:p>
        </w:tc>
        <w:tc>
          <w:tcPr>
            <w:tcW w:w="1980" w:type="dxa"/>
          </w:tcPr>
          <w:p w14:paraId="69803B1C" w14:textId="77777777" w:rsidR="009F587B" w:rsidRPr="002B60F0" w:rsidRDefault="009F587B" w:rsidP="00D674D1">
            <w:pPr>
              <w:pStyle w:val="TAL"/>
            </w:pPr>
            <w:r w:rsidRPr="002B60F0">
              <w:t>3GPP TS 29.571 [11]</w:t>
            </w:r>
          </w:p>
        </w:tc>
        <w:tc>
          <w:tcPr>
            <w:tcW w:w="4185" w:type="dxa"/>
          </w:tcPr>
          <w:p w14:paraId="776891DC" w14:textId="77777777" w:rsidR="009F587B" w:rsidRPr="002B60F0" w:rsidRDefault="009F587B" w:rsidP="00D674D1">
            <w:pPr>
              <w:pStyle w:val="TAL"/>
            </w:pPr>
            <w:r w:rsidRPr="002B60F0">
              <w:t>Contains the cause value of 5GMM protocol.</w:t>
            </w:r>
          </w:p>
        </w:tc>
        <w:tc>
          <w:tcPr>
            <w:tcW w:w="1346" w:type="dxa"/>
          </w:tcPr>
          <w:p w14:paraId="01B0AC52" w14:textId="77777777" w:rsidR="009F587B" w:rsidRPr="002B60F0" w:rsidRDefault="009F587B" w:rsidP="00D674D1">
            <w:pPr>
              <w:pStyle w:val="TAL"/>
            </w:pPr>
            <w:r w:rsidRPr="002B60F0">
              <w:t>RAN-NAS-Cause</w:t>
            </w:r>
          </w:p>
        </w:tc>
      </w:tr>
      <w:tr w:rsidR="009F587B" w:rsidRPr="002B60F0" w14:paraId="0DDBF88F" w14:textId="77777777" w:rsidTr="00D674D1">
        <w:trPr>
          <w:cantSplit/>
          <w:trHeight w:val="227"/>
          <w:jc w:val="center"/>
        </w:trPr>
        <w:tc>
          <w:tcPr>
            <w:tcW w:w="2145" w:type="dxa"/>
          </w:tcPr>
          <w:p w14:paraId="40B96860" w14:textId="77777777" w:rsidR="009F587B" w:rsidRPr="002B60F0" w:rsidRDefault="009F587B" w:rsidP="00D674D1">
            <w:pPr>
              <w:pStyle w:val="TAL"/>
            </w:pPr>
            <w:r w:rsidRPr="002B60F0">
              <w:t>5Qi</w:t>
            </w:r>
          </w:p>
        </w:tc>
        <w:tc>
          <w:tcPr>
            <w:tcW w:w="1980" w:type="dxa"/>
          </w:tcPr>
          <w:p w14:paraId="23E609A9" w14:textId="77777777" w:rsidR="009F587B" w:rsidRPr="002B60F0" w:rsidRDefault="009F587B" w:rsidP="00D674D1">
            <w:pPr>
              <w:pStyle w:val="TAL"/>
            </w:pPr>
            <w:r w:rsidRPr="002B60F0">
              <w:t>3GPP TS 29.571 [11]</w:t>
            </w:r>
          </w:p>
        </w:tc>
        <w:tc>
          <w:tcPr>
            <w:tcW w:w="4185" w:type="dxa"/>
          </w:tcPr>
          <w:p w14:paraId="4B0D699E" w14:textId="77777777" w:rsidR="009F587B" w:rsidRPr="002B60F0" w:rsidRDefault="009F587B" w:rsidP="00D674D1">
            <w:pPr>
              <w:pStyle w:val="TAL"/>
            </w:pPr>
            <w:r w:rsidRPr="002B60F0">
              <w:t>Unsigned integer representing a 5G QoS Identifier (see clause 5.7.2.1 of 3GPP TS 23.501 [2]), within the range 0 to 255.</w:t>
            </w:r>
          </w:p>
        </w:tc>
        <w:tc>
          <w:tcPr>
            <w:tcW w:w="1346" w:type="dxa"/>
          </w:tcPr>
          <w:p w14:paraId="5C99A857" w14:textId="77777777" w:rsidR="009F587B" w:rsidRPr="002B60F0" w:rsidRDefault="009F587B" w:rsidP="00D674D1">
            <w:pPr>
              <w:pStyle w:val="TAL"/>
            </w:pPr>
          </w:p>
        </w:tc>
      </w:tr>
      <w:tr w:rsidR="009F587B" w:rsidRPr="002B60F0" w14:paraId="0303016A" w14:textId="77777777" w:rsidTr="00D674D1">
        <w:trPr>
          <w:cantSplit/>
          <w:trHeight w:val="227"/>
          <w:jc w:val="center"/>
        </w:trPr>
        <w:tc>
          <w:tcPr>
            <w:tcW w:w="2145" w:type="dxa"/>
          </w:tcPr>
          <w:p w14:paraId="4ADB4F74" w14:textId="77777777" w:rsidR="009F587B" w:rsidRPr="002B60F0" w:rsidRDefault="009F587B" w:rsidP="00D674D1">
            <w:pPr>
              <w:pStyle w:val="TAL"/>
            </w:pPr>
            <w:r w:rsidRPr="002B60F0">
              <w:t>5QiPriorityLevel</w:t>
            </w:r>
          </w:p>
        </w:tc>
        <w:tc>
          <w:tcPr>
            <w:tcW w:w="1980" w:type="dxa"/>
          </w:tcPr>
          <w:p w14:paraId="5A83F63F" w14:textId="77777777" w:rsidR="009F587B" w:rsidRPr="002B60F0" w:rsidRDefault="009F587B" w:rsidP="00D674D1">
            <w:pPr>
              <w:pStyle w:val="TAL"/>
            </w:pPr>
            <w:r w:rsidRPr="002B60F0">
              <w:t>3GPP TS 29.571 [11]</w:t>
            </w:r>
          </w:p>
        </w:tc>
        <w:tc>
          <w:tcPr>
            <w:tcW w:w="4185" w:type="dxa"/>
          </w:tcPr>
          <w:p w14:paraId="138AB850" w14:textId="77777777" w:rsidR="009F587B" w:rsidRPr="002B60F0" w:rsidRDefault="009F587B" w:rsidP="00D674D1">
            <w:pPr>
              <w:pStyle w:val="TAL"/>
            </w:pPr>
            <w:r w:rsidRPr="002B60F0">
              <w:t>Unsigned integer indicating the 5QI Priority Level (see clauses 5.7.3.3 and 5.7.4 of 3GPP TS 23.501 [2]), within the range 1 to 127.</w:t>
            </w:r>
          </w:p>
          <w:p w14:paraId="4BCD9E58" w14:textId="77777777" w:rsidR="009F587B" w:rsidRPr="002B60F0" w:rsidRDefault="009F587B" w:rsidP="00D674D1">
            <w:pPr>
              <w:pStyle w:val="TAL"/>
            </w:pPr>
            <w:r w:rsidRPr="002B60F0">
              <w:t>Values are ordered in decreasing order of priority, i.e. with 1 as the highest priority and 127 as the lowest priority.</w:t>
            </w:r>
          </w:p>
        </w:tc>
        <w:tc>
          <w:tcPr>
            <w:tcW w:w="1346" w:type="dxa"/>
          </w:tcPr>
          <w:p w14:paraId="2A40622C" w14:textId="77777777" w:rsidR="009F587B" w:rsidRPr="002B60F0" w:rsidRDefault="009F587B" w:rsidP="00D674D1">
            <w:pPr>
              <w:pStyle w:val="TAL"/>
            </w:pPr>
          </w:p>
        </w:tc>
      </w:tr>
      <w:tr w:rsidR="009F587B" w:rsidRPr="002B60F0" w14:paraId="6F3183C8" w14:textId="77777777" w:rsidTr="00D674D1">
        <w:trPr>
          <w:cantSplit/>
          <w:trHeight w:val="227"/>
          <w:jc w:val="center"/>
        </w:trPr>
        <w:tc>
          <w:tcPr>
            <w:tcW w:w="2145" w:type="dxa"/>
          </w:tcPr>
          <w:p w14:paraId="2559E14D" w14:textId="77777777" w:rsidR="009F587B" w:rsidRPr="002B60F0" w:rsidRDefault="009F587B" w:rsidP="00D674D1">
            <w:pPr>
              <w:pStyle w:val="TAL"/>
            </w:pPr>
            <w:r w:rsidRPr="002B60F0">
              <w:t>5QiPriorityLevelRm</w:t>
            </w:r>
          </w:p>
        </w:tc>
        <w:tc>
          <w:tcPr>
            <w:tcW w:w="1980" w:type="dxa"/>
          </w:tcPr>
          <w:p w14:paraId="04251DBF" w14:textId="77777777" w:rsidR="009F587B" w:rsidRPr="002B60F0" w:rsidRDefault="009F587B" w:rsidP="00D674D1">
            <w:pPr>
              <w:pStyle w:val="TAL"/>
            </w:pPr>
            <w:r w:rsidRPr="002B60F0">
              <w:t>3GPP TS 29.571 [11]</w:t>
            </w:r>
          </w:p>
        </w:tc>
        <w:tc>
          <w:tcPr>
            <w:tcW w:w="4185" w:type="dxa"/>
          </w:tcPr>
          <w:p w14:paraId="1EF2D98B" w14:textId="77777777" w:rsidR="009F587B" w:rsidRPr="002B60F0" w:rsidRDefault="009F587B" w:rsidP="00D674D1">
            <w:pPr>
              <w:pStyle w:val="TAL"/>
            </w:pPr>
            <w:r w:rsidRPr="002B60F0">
              <w:t>This data type is defined in the same way as the "5QiPriorityLevel" data type, but with the OpenAPI "nullable: true" property.</w:t>
            </w:r>
          </w:p>
        </w:tc>
        <w:tc>
          <w:tcPr>
            <w:tcW w:w="1346" w:type="dxa"/>
          </w:tcPr>
          <w:p w14:paraId="659062F7" w14:textId="77777777" w:rsidR="009F587B" w:rsidRPr="002B60F0" w:rsidRDefault="009F587B" w:rsidP="00D674D1">
            <w:pPr>
              <w:pStyle w:val="TAL"/>
            </w:pPr>
          </w:p>
        </w:tc>
      </w:tr>
      <w:tr w:rsidR="009F587B" w:rsidRPr="002B60F0" w14:paraId="159BC920" w14:textId="77777777" w:rsidTr="00D674D1">
        <w:trPr>
          <w:cantSplit/>
          <w:trHeight w:val="227"/>
          <w:jc w:val="center"/>
        </w:trPr>
        <w:tc>
          <w:tcPr>
            <w:tcW w:w="2145" w:type="dxa"/>
          </w:tcPr>
          <w:p w14:paraId="599978A1" w14:textId="77777777" w:rsidR="009F587B" w:rsidRPr="002B60F0" w:rsidRDefault="009F587B" w:rsidP="00D674D1">
            <w:pPr>
              <w:pStyle w:val="TAL"/>
            </w:pPr>
            <w:r w:rsidRPr="002B60F0">
              <w:t>AccessType</w:t>
            </w:r>
          </w:p>
        </w:tc>
        <w:tc>
          <w:tcPr>
            <w:tcW w:w="1980" w:type="dxa"/>
          </w:tcPr>
          <w:p w14:paraId="6FB5A4C2" w14:textId="77777777" w:rsidR="009F587B" w:rsidRPr="002B60F0" w:rsidRDefault="009F587B" w:rsidP="00D674D1">
            <w:pPr>
              <w:pStyle w:val="TAL"/>
            </w:pPr>
            <w:r w:rsidRPr="002B60F0">
              <w:t>3GPP TS 29.571 [11]</w:t>
            </w:r>
          </w:p>
        </w:tc>
        <w:tc>
          <w:tcPr>
            <w:tcW w:w="4185" w:type="dxa"/>
          </w:tcPr>
          <w:p w14:paraId="267E9260" w14:textId="77777777" w:rsidR="009F587B" w:rsidRPr="002B60F0" w:rsidRDefault="009F587B" w:rsidP="00D674D1">
            <w:pPr>
              <w:pStyle w:val="TAL"/>
            </w:pPr>
            <w:r w:rsidRPr="002B60F0">
              <w:t>The identification of the type of access network.</w:t>
            </w:r>
          </w:p>
        </w:tc>
        <w:tc>
          <w:tcPr>
            <w:tcW w:w="1346" w:type="dxa"/>
          </w:tcPr>
          <w:p w14:paraId="60C235EE" w14:textId="77777777" w:rsidR="009F587B" w:rsidRPr="002B60F0" w:rsidRDefault="009F587B" w:rsidP="00D674D1">
            <w:pPr>
              <w:pStyle w:val="TAL"/>
            </w:pPr>
          </w:p>
        </w:tc>
      </w:tr>
      <w:tr w:rsidR="009F587B" w:rsidRPr="002B60F0" w14:paraId="572E5D63" w14:textId="77777777" w:rsidTr="00D674D1">
        <w:trPr>
          <w:cantSplit/>
          <w:trHeight w:val="227"/>
          <w:jc w:val="center"/>
        </w:trPr>
        <w:tc>
          <w:tcPr>
            <w:tcW w:w="2145" w:type="dxa"/>
          </w:tcPr>
          <w:p w14:paraId="147F860D" w14:textId="77777777" w:rsidR="009F587B" w:rsidRPr="002B60F0" w:rsidRDefault="009F587B" w:rsidP="00D674D1">
            <w:pPr>
              <w:pStyle w:val="TAL"/>
            </w:pPr>
            <w:r w:rsidRPr="002B60F0">
              <w:t>AccessTypeRm</w:t>
            </w:r>
          </w:p>
        </w:tc>
        <w:tc>
          <w:tcPr>
            <w:tcW w:w="1980" w:type="dxa"/>
          </w:tcPr>
          <w:p w14:paraId="7B4667C0" w14:textId="77777777" w:rsidR="009F587B" w:rsidRPr="002B60F0" w:rsidRDefault="009F587B" w:rsidP="00D674D1">
            <w:pPr>
              <w:pStyle w:val="TAL"/>
            </w:pPr>
            <w:r w:rsidRPr="002B60F0">
              <w:t>3GPP TS 29.571 [11]</w:t>
            </w:r>
          </w:p>
        </w:tc>
        <w:tc>
          <w:tcPr>
            <w:tcW w:w="4185" w:type="dxa"/>
          </w:tcPr>
          <w:p w14:paraId="57073872" w14:textId="77777777" w:rsidR="009F587B" w:rsidRPr="002B60F0" w:rsidRDefault="009F587B" w:rsidP="00D674D1">
            <w:pPr>
              <w:pStyle w:val="TAL"/>
            </w:pPr>
            <w:r w:rsidRPr="002B60F0">
              <w:t>This data type is defined in the same way as the "AccessType" data type, but with the OpenAPI "nullable: true" property.</w:t>
            </w:r>
          </w:p>
        </w:tc>
        <w:tc>
          <w:tcPr>
            <w:tcW w:w="1346" w:type="dxa"/>
          </w:tcPr>
          <w:p w14:paraId="4B0D4574" w14:textId="77777777" w:rsidR="009F587B" w:rsidRPr="002B60F0" w:rsidRDefault="009F587B" w:rsidP="00D674D1">
            <w:pPr>
              <w:pStyle w:val="TAL"/>
              <w:rPr>
                <w:lang w:eastAsia="zh-CN"/>
              </w:rPr>
            </w:pPr>
            <w:r w:rsidRPr="002B60F0">
              <w:rPr>
                <w:rFonts w:hint="eastAsia"/>
                <w:lang w:eastAsia="zh-CN"/>
              </w:rPr>
              <w:t>A</w:t>
            </w:r>
            <w:r w:rsidRPr="002B60F0">
              <w:rPr>
                <w:lang w:eastAsia="zh-CN"/>
              </w:rPr>
              <w:t>TSSS</w:t>
            </w:r>
          </w:p>
        </w:tc>
      </w:tr>
      <w:tr w:rsidR="009F587B" w:rsidRPr="002B60F0" w14:paraId="10D6C9E4" w14:textId="77777777" w:rsidTr="00D674D1">
        <w:trPr>
          <w:cantSplit/>
          <w:trHeight w:val="227"/>
          <w:jc w:val="center"/>
        </w:trPr>
        <w:tc>
          <w:tcPr>
            <w:tcW w:w="2145" w:type="dxa"/>
          </w:tcPr>
          <w:p w14:paraId="28C18E89" w14:textId="77777777" w:rsidR="009F587B" w:rsidRPr="002B60F0" w:rsidRDefault="009F587B" w:rsidP="00D674D1">
            <w:pPr>
              <w:pStyle w:val="TAL"/>
            </w:pPr>
            <w:r w:rsidRPr="002B60F0">
              <w:t>AfHeaderHandlingControlInfo</w:t>
            </w:r>
          </w:p>
        </w:tc>
        <w:tc>
          <w:tcPr>
            <w:tcW w:w="1980" w:type="dxa"/>
          </w:tcPr>
          <w:p w14:paraId="2485E301" w14:textId="77777777" w:rsidR="009F587B" w:rsidRPr="002B60F0" w:rsidRDefault="009F587B" w:rsidP="00D674D1">
            <w:pPr>
              <w:pStyle w:val="TAL"/>
            </w:pPr>
            <w:r w:rsidRPr="002B60F0">
              <w:t>3GPP TS 29.514 [17]</w:t>
            </w:r>
          </w:p>
        </w:tc>
        <w:tc>
          <w:tcPr>
            <w:tcW w:w="4185" w:type="dxa"/>
          </w:tcPr>
          <w:p w14:paraId="3F6270E9" w14:textId="77777777" w:rsidR="009F587B" w:rsidRPr="002B60F0" w:rsidRDefault="009F587B" w:rsidP="00D674D1">
            <w:pPr>
              <w:pStyle w:val="TAL"/>
            </w:pPr>
            <w:r w:rsidRPr="002B60F0">
              <w:t>Contains header handling control information for handling payload headers that is provided by AF.</w:t>
            </w:r>
          </w:p>
        </w:tc>
        <w:tc>
          <w:tcPr>
            <w:tcW w:w="1346" w:type="dxa"/>
          </w:tcPr>
          <w:p w14:paraId="3E92626D" w14:textId="77777777" w:rsidR="009F587B" w:rsidRPr="002B60F0" w:rsidRDefault="009F587B" w:rsidP="00D674D1">
            <w:pPr>
              <w:pStyle w:val="TAL"/>
              <w:rPr>
                <w:lang w:eastAsia="zh-CN"/>
              </w:rPr>
            </w:pPr>
            <w:r w:rsidRPr="002B60F0">
              <w:rPr>
                <w:lang w:eastAsia="zh-CN"/>
              </w:rPr>
              <w:t>HeaderHandling</w:t>
            </w:r>
          </w:p>
        </w:tc>
      </w:tr>
      <w:tr w:rsidR="009F587B" w:rsidRPr="002B60F0" w14:paraId="3CA84322" w14:textId="77777777" w:rsidTr="00D674D1">
        <w:trPr>
          <w:cantSplit/>
          <w:trHeight w:val="227"/>
          <w:jc w:val="center"/>
        </w:trPr>
        <w:tc>
          <w:tcPr>
            <w:tcW w:w="2145" w:type="dxa"/>
          </w:tcPr>
          <w:p w14:paraId="1B0BDE96" w14:textId="77777777" w:rsidR="009F587B" w:rsidRPr="002B60F0" w:rsidRDefault="009F587B" w:rsidP="00D674D1">
            <w:pPr>
              <w:pStyle w:val="TAL"/>
            </w:pPr>
            <w:r w:rsidRPr="002B60F0">
              <w:t>Ambr</w:t>
            </w:r>
          </w:p>
        </w:tc>
        <w:tc>
          <w:tcPr>
            <w:tcW w:w="1980" w:type="dxa"/>
          </w:tcPr>
          <w:p w14:paraId="3166E128" w14:textId="77777777" w:rsidR="009F587B" w:rsidRPr="002B60F0" w:rsidRDefault="009F587B" w:rsidP="00D674D1">
            <w:pPr>
              <w:pStyle w:val="TAL"/>
            </w:pPr>
            <w:r w:rsidRPr="002B60F0">
              <w:t>3GPP TS 29.571 [11]</w:t>
            </w:r>
          </w:p>
        </w:tc>
        <w:tc>
          <w:tcPr>
            <w:tcW w:w="4185" w:type="dxa"/>
          </w:tcPr>
          <w:p w14:paraId="52D88C01" w14:textId="77777777" w:rsidR="009F587B" w:rsidRPr="002B60F0" w:rsidRDefault="009F587B" w:rsidP="00D674D1">
            <w:pPr>
              <w:pStyle w:val="TAL"/>
            </w:pPr>
            <w:r w:rsidRPr="002B60F0">
              <w:t>Session-AMBR.</w:t>
            </w:r>
          </w:p>
        </w:tc>
        <w:tc>
          <w:tcPr>
            <w:tcW w:w="1346" w:type="dxa"/>
          </w:tcPr>
          <w:p w14:paraId="587FDF59" w14:textId="77777777" w:rsidR="009F587B" w:rsidRPr="002B60F0" w:rsidRDefault="009F587B" w:rsidP="00D674D1">
            <w:pPr>
              <w:pStyle w:val="TAL"/>
            </w:pPr>
          </w:p>
        </w:tc>
      </w:tr>
      <w:tr w:rsidR="009F587B" w:rsidRPr="002B60F0" w14:paraId="3BA82FAF" w14:textId="77777777" w:rsidTr="00D674D1">
        <w:trPr>
          <w:cantSplit/>
          <w:trHeight w:val="227"/>
          <w:jc w:val="center"/>
        </w:trPr>
        <w:tc>
          <w:tcPr>
            <w:tcW w:w="2145" w:type="dxa"/>
          </w:tcPr>
          <w:p w14:paraId="1E24351D" w14:textId="77777777" w:rsidR="009F587B" w:rsidRPr="002B60F0" w:rsidRDefault="009F587B" w:rsidP="00D674D1">
            <w:pPr>
              <w:pStyle w:val="TAL"/>
            </w:pPr>
            <w:r w:rsidRPr="002B60F0">
              <w:t>AnGwAddress</w:t>
            </w:r>
          </w:p>
        </w:tc>
        <w:tc>
          <w:tcPr>
            <w:tcW w:w="1980" w:type="dxa"/>
          </w:tcPr>
          <w:p w14:paraId="6E165121" w14:textId="77777777" w:rsidR="009F587B" w:rsidRPr="002B60F0" w:rsidRDefault="009F587B" w:rsidP="00D674D1">
            <w:pPr>
              <w:pStyle w:val="TAL"/>
            </w:pPr>
            <w:r w:rsidRPr="002B60F0">
              <w:t>3GPP TS 29.514 [17]</w:t>
            </w:r>
          </w:p>
        </w:tc>
        <w:tc>
          <w:tcPr>
            <w:tcW w:w="4185" w:type="dxa"/>
          </w:tcPr>
          <w:p w14:paraId="693356A6" w14:textId="77777777" w:rsidR="009F587B" w:rsidRPr="002B60F0" w:rsidRDefault="009F587B" w:rsidP="00D674D1">
            <w:pPr>
              <w:pStyle w:val="TAL"/>
            </w:pPr>
            <w:r w:rsidRPr="002B60F0">
              <w:t>Carries the control plane address of the access network gateway.</w:t>
            </w:r>
          </w:p>
        </w:tc>
        <w:tc>
          <w:tcPr>
            <w:tcW w:w="1346" w:type="dxa"/>
          </w:tcPr>
          <w:p w14:paraId="718FFB4A" w14:textId="77777777" w:rsidR="009F587B" w:rsidRPr="002B60F0" w:rsidRDefault="009F587B" w:rsidP="00D674D1">
            <w:pPr>
              <w:pStyle w:val="TAL"/>
            </w:pPr>
          </w:p>
        </w:tc>
      </w:tr>
      <w:tr w:rsidR="009F587B" w:rsidRPr="002B60F0" w14:paraId="5520DA58" w14:textId="77777777" w:rsidTr="00D674D1">
        <w:trPr>
          <w:cantSplit/>
          <w:trHeight w:val="227"/>
          <w:jc w:val="center"/>
        </w:trPr>
        <w:tc>
          <w:tcPr>
            <w:tcW w:w="2145" w:type="dxa"/>
          </w:tcPr>
          <w:p w14:paraId="3E3A1255" w14:textId="77777777" w:rsidR="009F587B" w:rsidRPr="002B60F0" w:rsidRDefault="009F587B" w:rsidP="00D674D1">
            <w:pPr>
              <w:pStyle w:val="TAL"/>
            </w:pPr>
            <w:r w:rsidRPr="002B60F0">
              <w:t>ApplicationChargingId</w:t>
            </w:r>
          </w:p>
        </w:tc>
        <w:tc>
          <w:tcPr>
            <w:tcW w:w="1980" w:type="dxa"/>
          </w:tcPr>
          <w:p w14:paraId="54DE24D7" w14:textId="77777777" w:rsidR="009F587B" w:rsidRPr="002B60F0" w:rsidRDefault="009F587B" w:rsidP="00D674D1">
            <w:pPr>
              <w:pStyle w:val="TAL"/>
            </w:pPr>
            <w:r w:rsidRPr="002B60F0">
              <w:t>3GPP TS 29.571 [11]</w:t>
            </w:r>
          </w:p>
        </w:tc>
        <w:tc>
          <w:tcPr>
            <w:tcW w:w="4185" w:type="dxa"/>
          </w:tcPr>
          <w:p w14:paraId="69381D67" w14:textId="77777777" w:rsidR="009F587B" w:rsidRPr="002B60F0" w:rsidRDefault="009F587B" w:rsidP="00D674D1">
            <w:pPr>
              <w:pStyle w:val="TAL"/>
            </w:pPr>
            <w:r w:rsidRPr="002B60F0">
              <w:t>Application provided charging identifier allowing correlation of charging information.</w:t>
            </w:r>
          </w:p>
        </w:tc>
        <w:tc>
          <w:tcPr>
            <w:tcW w:w="1346" w:type="dxa"/>
          </w:tcPr>
          <w:p w14:paraId="28CCD555" w14:textId="77777777" w:rsidR="009F587B" w:rsidRPr="002B60F0" w:rsidRDefault="009F587B" w:rsidP="00D674D1">
            <w:pPr>
              <w:pStyle w:val="TAL"/>
            </w:pPr>
            <w:r w:rsidRPr="002B60F0">
              <w:t>AF_Charging_Identifier</w:t>
            </w:r>
          </w:p>
        </w:tc>
      </w:tr>
      <w:tr w:rsidR="009F587B" w:rsidRPr="002B60F0" w14:paraId="1D45F707" w14:textId="77777777" w:rsidTr="00D674D1">
        <w:trPr>
          <w:cantSplit/>
          <w:trHeight w:val="227"/>
          <w:jc w:val="center"/>
        </w:trPr>
        <w:tc>
          <w:tcPr>
            <w:tcW w:w="2145" w:type="dxa"/>
          </w:tcPr>
          <w:p w14:paraId="68655236" w14:textId="77777777" w:rsidR="009F587B" w:rsidRPr="002B60F0" w:rsidRDefault="009F587B" w:rsidP="00D674D1">
            <w:pPr>
              <w:pStyle w:val="TAL"/>
            </w:pPr>
            <w:r w:rsidRPr="002B60F0">
              <w:t>ApplicationId</w:t>
            </w:r>
          </w:p>
        </w:tc>
        <w:tc>
          <w:tcPr>
            <w:tcW w:w="1980" w:type="dxa"/>
          </w:tcPr>
          <w:p w14:paraId="120FBF35" w14:textId="77777777" w:rsidR="009F587B" w:rsidRPr="002B60F0" w:rsidRDefault="009F587B" w:rsidP="00D674D1">
            <w:pPr>
              <w:pStyle w:val="TAL"/>
            </w:pPr>
            <w:r w:rsidRPr="002B60F0">
              <w:t>3GPP TS 29.571 [11]</w:t>
            </w:r>
          </w:p>
        </w:tc>
        <w:tc>
          <w:tcPr>
            <w:tcW w:w="4185" w:type="dxa"/>
          </w:tcPr>
          <w:p w14:paraId="012702B7" w14:textId="77777777" w:rsidR="009F587B" w:rsidRPr="002B60F0" w:rsidRDefault="009F587B" w:rsidP="00D674D1">
            <w:pPr>
              <w:pStyle w:val="TAL"/>
            </w:pPr>
            <w:r w:rsidRPr="002B60F0">
              <w:t>Application Identifier</w:t>
            </w:r>
          </w:p>
        </w:tc>
        <w:tc>
          <w:tcPr>
            <w:tcW w:w="1346" w:type="dxa"/>
          </w:tcPr>
          <w:p w14:paraId="509FCB45" w14:textId="77777777" w:rsidR="009F587B" w:rsidRPr="002B60F0" w:rsidRDefault="009F587B" w:rsidP="00D674D1">
            <w:pPr>
              <w:pStyle w:val="TAL"/>
            </w:pPr>
            <w:r w:rsidRPr="002B60F0">
              <w:t>UPEAS</w:t>
            </w:r>
          </w:p>
        </w:tc>
      </w:tr>
      <w:tr w:rsidR="009F587B" w:rsidRPr="002B60F0" w14:paraId="1F0CFA5B" w14:textId="77777777" w:rsidTr="00D674D1">
        <w:trPr>
          <w:cantSplit/>
          <w:trHeight w:val="227"/>
          <w:jc w:val="center"/>
        </w:trPr>
        <w:tc>
          <w:tcPr>
            <w:tcW w:w="2145" w:type="dxa"/>
          </w:tcPr>
          <w:p w14:paraId="20228822" w14:textId="77777777" w:rsidR="009F587B" w:rsidRPr="002B60F0" w:rsidRDefault="009F587B" w:rsidP="00D674D1">
            <w:pPr>
              <w:pStyle w:val="TAL"/>
            </w:pPr>
            <w:r w:rsidRPr="002B60F0">
              <w:t>Arp</w:t>
            </w:r>
          </w:p>
        </w:tc>
        <w:tc>
          <w:tcPr>
            <w:tcW w:w="1980" w:type="dxa"/>
          </w:tcPr>
          <w:p w14:paraId="67CD49DB" w14:textId="77777777" w:rsidR="009F587B" w:rsidRPr="002B60F0" w:rsidRDefault="009F587B" w:rsidP="00D674D1">
            <w:pPr>
              <w:pStyle w:val="TAL"/>
            </w:pPr>
            <w:r w:rsidRPr="002B60F0">
              <w:t>3GPP TS 29.571 [11]</w:t>
            </w:r>
          </w:p>
        </w:tc>
        <w:tc>
          <w:tcPr>
            <w:tcW w:w="4185" w:type="dxa"/>
          </w:tcPr>
          <w:p w14:paraId="499737AA" w14:textId="77777777" w:rsidR="009F587B" w:rsidRPr="002B60F0" w:rsidRDefault="009F587B" w:rsidP="00D674D1">
            <w:pPr>
              <w:pStyle w:val="TAL"/>
            </w:pPr>
            <w:r w:rsidRPr="002B60F0">
              <w:t>ARP.</w:t>
            </w:r>
          </w:p>
        </w:tc>
        <w:tc>
          <w:tcPr>
            <w:tcW w:w="1346" w:type="dxa"/>
          </w:tcPr>
          <w:p w14:paraId="493F5E2F" w14:textId="77777777" w:rsidR="009F587B" w:rsidRPr="002B60F0" w:rsidRDefault="009F587B" w:rsidP="00D674D1">
            <w:pPr>
              <w:pStyle w:val="TAL"/>
            </w:pPr>
          </w:p>
        </w:tc>
      </w:tr>
      <w:tr w:rsidR="009F587B" w:rsidRPr="002B60F0" w14:paraId="05372551" w14:textId="77777777" w:rsidTr="00D674D1">
        <w:trPr>
          <w:cantSplit/>
          <w:trHeight w:val="227"/>
          <w:jc w:val="center"/>
        </w:trPr>
        <w:tc>
          <w:tcPr>
            <w:tcW w:w="2145" w:type="dxa"/>
          </w:tcPr>
          <w:p w14:paraId="4FED4143" w14:textId="77777777" w:rsidR="009F587B" w:rsidRPr="002B60F0" w:rsidRDefault="009F587B" w:rsidP="00D674D1">
            <w:pPr>
              <w:pStyle w:val="TAL"/>
            </w:pPr>
            <w:r w:rsidRPr="002B60F0">
              <w:t>AverWindow</w:t>
            </w:r>
          </w:p>
        </w:tc>
        <w:tc>
          <w:tcPr>
            <w:tcW w:w="1980" w:type="dxa"/>
          </w:tcPr>
          <w:p w14:paraId="5BED76C3" w14:textId="77777777" w:rsidR="009F587B" w:rsidRPr="002B60F0" w:rsidRDefault="009F587B" w:rsidP="00D674D1">
            <w:pPr>
              <w:pStyle w:val="TAL"/>
            </w:pPr>
            <w:r w:rsidRPr="002B60F0">
              <w:t>3GPP TS 29.571 [11]</w:t>
            </w:r>
          </w:p>
        </w:tc>
        <w:tc>
          <w:tcPr>
            <w:tcW w:w="4185" w:type="dxa"/>
          </w:tcPr>
          <w:p w14:paraId="3FF2055C" w14:textId="77777777" w:rsidR="009F587B" w:rsidRPr="002B60F0" w:rsidRDefault="009F587B" w:rsidP="00D674D1">
            <w:pPr>
              <w:pStyle w:val="TAL"/>
            </w:pPr>
            <w:r w:rsidRPr="002B60F0">
              <w:t>Averaging Window.</w:t>
            </w:r>
          </w:p>
        </w:tc>
        <w:tc>
          <w:tcPr>
            <w:tcW w:w="1346" w:type="dxa"/>
          </w:tcPr>
          <w:p w14:paraId="42C47130" w14:textId="77777777" w:rsidR="009F587B" w:rsidRPr="002B60F0" w:rsidRDefault="009F587B" w:rsidP="00D674D1">
            <w:pPr>
              <w:pStyle w:val="TAL"/>
            </w:pPr>
          </w:p>
        </w:tc>
      </w:tr>
      <w:tr w:rsidR="009F587B" w:rsidRPr="002B60F0" w14:paraId="63F50C74" w14:textId="77777777" w:rsidTr="00D674D1">
        <w:trPr>
          <w:cantSplit/>
          <w:trHeight w:val="227"/>
          <w:jc w:val="center"/>
        </w:trPr>
        <w:tc>
          <w:tcPr>
            <w:tcW w:w="2145" w:type="dxa"/>
          </w:tcPr>
          <w:p w14:paraId="2F9F56F7" w14:textId="77777777" w:rsidR="009F587B" w:rsidRPr="002B60F0" w:rsidRDefault="009F587B" w:rsidP="00D674D1">
            <w:pPr>
              <w:pStyle w:val="TAL"/>
            </w:pPr>
            <w:r w:rsidRPr="002B60F0">
              <w:t>AverWindowRm</w:t>
            </w:r>
          </w:p>
        </w:tc>
        <w:tc>
          <w:tcPr>
            <w:tcW w:w="1980" w:type="dxa"/>
          </w:tcPr>
          <w:p w14:paraId="0ED80099" w14:textId="77777777" w:rsidR="009F587B" w:rsidRPr="002B60F0" w:rsidRDefault="009F587B" w:rsidP="00D674D1">
            <w:pPr>
              <w:pStyle w:val="TAL"/>
            </w:pPr>
            <w:r w:rsidRPr="002B60F0">
              <w:t>3GPP TS 29.571 [11]</w:t>
            </w:r>
          </w:p>
        </w:tc>
        <w:tc>
          <w:tcPr>
            <w:tcW w:w="4185" w:type="dxa"/>
          </w:tcPr>
          <w:p w14:paraId="0F9BB046" w14:textId="77777777" w:rsidR="009F587B" w:rsidRPr="002B60F0" w:rsidRDefault="009F587B" w:rsidP="00D674D1">
            <w:pPr>
              <w:pStyle w:val="TAL"/>
            </w:pPr>
            <w:r w:rsidRPr="002B60F0">
              <w:t>This data type is defined in the same way as the "AverWindow" data type, but with the OpenAPI "nullable: true" property.</w:t>
            </w:r>
          </w:p>
        </w:tc>
        <w:tc>
          <w:tcPr>
            <w:tcW w:w="1346" w:type="dxa"/>
          </w:tcPr>
          <w:p w14:paraId="62C613DE" w14:textId="77777777" w:rsidR="009F587B" w:rsidRPr="002B60F0" w:rsidRDefault="009F587B" w:rsidP="00D674D1">
            <w:pPr>
              <w:pStyle w:val="TAL"/>
            </w:pPr>
          </w:p>
        </w:tc>
      </w:tr>
      <w:tr w:rsidR="009F587B" w:rsidRPr="002B60F0" w14:paraId="2DFC82ED" w14:textId="77777777" w:rsidTr="00D674D1">
        <w:trPr>
          <w:cantSplit/>
          <w:trHeight w:val="227"/>
          <w:jc w:val="center"/>
        </w:trPr>
        <w:tc>
          <w:tcPr>
            <w:tcW w:w="2145" w:type="dxa"/>
          </w:tcPr>
          <w:p w14:paraId="4AEBB20E" w14:textId="77777777" w:rsidR="009F587B" w:rsidRPr="002B60F0" w:rsidRDefault="009F587B" w:rsidP="00D674D1">
            <w:pPr>
              <w:pStyle w:val="TAL"/>
            </w:pPr>
            <w:r w:rsidRPr="002B60F0">
              <w:t>BitRate</w:t>
            </w:r>
          </w:p>
        </w:tc>
        <w:tc>
          <w:tcPr>
            <w:tcW w:w="1980" w:type="dxa"/>
          </w:tcPr>
          <w:p w14:paraId="4F1A9CD9" w14:textId="77777777" w:rsidR="009F587B" w:rsidRPr="002B60F0" w:rsidRDefault="009F587B" w:rsidP="00D674D1">
            <w:pPr>
              <w:pStyle w:val="TAL"/>
            </w:pPr>
            <w:r w:rsidRPr="002B60F0">
              <w:t>3GPP TS 29.571 [11]</w:t>
            </w:r>
          </w:p>
        </w:tc>
        <w:tc>
          <w:tcPr>
            <w:tcW w:w="4185" w:type="dxa"/>
          </w:tcPr>
          <w:p w14:paraId="4B0021E6" w14:textId="77777777" w:rsidR="009F587B" w:rsidRPr="002B60F0" w:rsidRDefault="009F587B" w:rsidP="00D674D1">
            <w:pPr>
              <w:pStyle w:val="TAL"/>
            </w:pPr>
            <w:r w:rsidRPr="002B60F0">
              <w:t>String representing a bit rate that shall be formatted as follows:</w:t>
            </w:r>
          </w:p>
          <w:p w14:paraId="5F215210" w14:textId="77777777" w:rsidR="009F587B" w:rsidRPr="002B60F0" w:rsidRDefault="009F587B" w:rsidP="00D674D1">
            <w:pPr>
              <w:pStyle w:val="TAL"/>
            </w:pPr>
          </w:p>
          <w:p w14:paraId="1C562407" w14:textId="77777777" w:rsidR="009F587B" w:rsidRPr="002B60F0" w:rsidRDefault="009F587B" w:rsidP="00D674D1">
            <w:pPr>
              <w:pStyle w:val="TAL"/>
            </w:pPr>
            <w:r w:rsidRPr="002B60F0">
              <w:t>pattern: "^\d+(\.\d+)? (bps|Kbps|Mbps|Gbps|Tbps)$"</w:t>
            </w:r>
          </w:p>
          <w:p w14:paraId="2FB0EFD2" w14:textId="77777777" w:rsidR="009F587B" w:rsidRPr="002B60F0" w:rsidRDefault="009F587B" w:rsidP="00D674D1">
            <w:pPr>
              <w:pStyle w:val="TAL"/>
            </w:pPr>
            <w:r w:rsidRPr="002B60F0">
              <w:t xml:space="preserve">Examples: </w:t>
            </w:r>
          </w:p>
          <w:p w14:paraId="31ED0582" w14:textId="77777777" w:rsidR="009F587B" w:rsidRPr="002B60F0" w:rsidRDefault="009F587B" w:rsidP="00D674D1">
            <w:pPr>
              <w:pStyle w:val="TAL"/>
            </w:pPr>
            <w:r w:rsidRPr="002B60F0">
              <w:t>"125 Mbps", "0.125 Gbps", "125000 Kbps".</w:t>
            </w:r>
          </w:p>
        </w:tc>
        <w:tc>
          <w:tcPr>
            <w:tcW w:w="1346" w:type="dxa"/>
          </w:tcPr>
          <w:p w14:paraId="6CF92B3C" w14:textId="77777777" w:rsidR="009F587B" w:rsidRPr="002B60F0" w:rsidRDefault="009F587B" w:rsidP="00D674D1">
            <w:pPr>
              <w:pStyle w:val="TAL"/>
            </w:pPr>
          </w:p>
        </w:tc>
      </w:tr>
      <w:tr w:rsidR="009F587B" w:rsidRPr="002B60F0" w14:paraId="452331EF" w14:textId="77777777" w:rsidTr="00D674D1">
        <w:trPr>
          <w:cantSplit/>
          <w:trHeight w:val="227"/>
          <w:jc w:val="center"/>
        </w:trPr>
        <w:tc>
          <w:tcPr>
            <w:tcW w:w="2145" w:type="dxa"/>
          </w:tcPr>
          <w:p w14:paraId="4B3787C0" w14:textId="77777777" w:rsidR="009F587B" w:rsidRPr="002B60F0" w:rsidRDefault="009F587B" w:rsidP="00D674D1">
            <w:pPr>
              <w:pStyle w:val="TAL"/>
            </w:pPr>
            <w:r w:rsidRPr="002B60F0">
              <w:t>BitRateRm</w:t>
            </w:r>
          </w:p>
        </w:tc>
        <w:tc>
          <w:tcPr>
            <w:tcW w:w="1980" w:type="dxa"/>
          </w:tcPr>
          <w:p w14:paraId="2C5FBFCC" w14:textId="77777777" w:rsidR="009F587B" w:rsidRPr="002B60F0" w:rsidRDefault="009F587B" w:rsidP="00D674D1">
            <w:pPr>
              <w:pStyle w:val="TAL"/>
            </w:pPr>
            <w:r w:rsidRPr="002B60F0">
              <w:t>3GPP TS 29.571 [11]</w:t>
            </w:r>
          </w:p>
        </w:tc>
        <w:tc>
          <w:tcPr>
            <w:tcW w:w="4185" w:type="dxa"/>
          </w:tcPr>
          <w:p w14:paraId="704DAFED" w14:textId="77777777" w:rsidR="009F587B" w:rsidRPr="002B60F0" w:rsidRDefault="009F587B" w:rsidP="00D674D1">
            <w:pPr>
              <w:pStyle w:val="TAL"/>
            </w:pPr>
            <w:r w:rsidRPr="002B60F0">
              <w:t>This data type is defined in the same way as the "BitRate" data type, but with the OpenAPI "nullable: true" property.</w:t>
            </w:r>
          </w:p>
        </w:tc>
        <w:tc>
          <w:tcPr>
            <w:tcW w:w="1346" w:type="dxa"/>
          </w:tcPr>
          <w:p w14:paraId="6F63077D" w14:textId="77777777" w:rsidR="009F587B" w:rsidRPr="002B60F0" w:rsidRDefault="009F587B" w:rsidP="00D674D1">
            <w:pPr>
              <w:pStyle w:val="TAL"/>
            </w:pPr>
          </w:p>
        </w:tc>
      </w:tr>
      <w:tr w:rsidR="009F587B" w:rsidRPr="002B60F0" w14:paraId="77832952" w14:textId="77777777" w:rsidTr="00D674D1">
        <w:trPr>
          <w:cantSplit/>
          <w:trHeight w:val="227"/>
          <w:jc w:val="center"/>
        </w:trPr>
        <w:tc>
          <w:tcPr>
            <w:tcW w:w="2145" w:type="dxa"/>
          </w:tcPr>
          <w:p w14:paraId="723F6A79" w14:textId="77777777" w:rsidR="009F587B" w:rsidRPr="002B60F0" w:rsidRDefault="009F587B" w:rsidP="00D674D1">
            <w:pPr>
              <w:pStyle w:val="TAL"/>
            </w:pPr>
            <w:r w:rsidRPr="002B60F0">
              <w:t>Bytes</w:t>
            </w:r>
          </w:p>
        </w:tc>
        <w:tc>
          <w:tcPr>
            <w:tcW w:w="1980" w:type="dxa"/>
          </w:tcPr>
          <w:p w14:paraId="05E49D32" w14:textId="77777777" w:rsidR="009F587B" w:rsidRPr="002B60F0" w:rsidRDefault="009F587B" w:rsidP="00D674D1">
            <w:pPr>
              <w:pStyle w:val="TAL"/>
            </w:pPr>
            <w:r w:rsidRPr="002B60F0">
              <w:t>3GPP TS 29.571 [11]</w:t>
            </w:r>
          </w:p>
        </w:tc>
        <w:tc>
          <w:tcPr>
            <w:tcW w:w="4185" w:type="dxa"/>
          </w:tcPr>
          <w:p w14:paraId="2E6F36BF" w14:textId="77777777" w:rsidR="009F587B" w:rsidRPr="002B60F0" w:rsidRDefault="009F587B" w:rsidP="00D674D1">
            <w:pPr>
              <w:pStyle w:val="TAL"/>
            </w:pPr>
            <w:r w:rsidRPr="002B60F0">
              <w:t>String with format "byte".</w:t>
            </w:r>
          </w:p>
        </w:tc>
        <w:tc>
          <w:tcPr>
            <w:tcW w:w="1346" w:type="dxa"/>
          </w:tcPr>
          <w:p w14:paraId="7B93FDF9" w14:textId="77777777" w:rsidR="009F587B" w:rsidRPr="002B60F0" w:rsidRDefault="009F587B" w:rsidP="00D674D1">
            <w:pPr>
              <w:pStyle w:val="TAL"/>
            </w:pPr>
            <w:r w:rsidRPr="002B60F0">
              <w:t>TimeSensitiveNetworking</w:t>
            </w:r>
          </w:p>
        </w:tc>
      </w:tr>
      <w:tr w:rsidR="009F587B" w:rsidRPr="002B60F0" w14:paraId="4B2FEA31" w14:textId="77777777" w:rsidTr="00D674D1">
        <w:trPr>
          <w:cantSplit/>
          <w:trHeight w:val="227"/>
          <w:jc w:val="center"/>
        </w:trPr>
        <w:tc>
          <w:tcPr>
            <w:tcW w:w="2145" w:type="dxa"/>
          </w:tcPr>
          <w:p w14:paraId="7DD53655" w14:textId="77777777" w:rsidR="009F587B" w:rsidRPr="002B60F0" w:rsidRDefault="009F587B" w:rsidP="00D674D1">
            <w:pPr>
              <w:pStyle w:val="TAL"/>
            </w:pPr>
            <w:r w:rsidRPr="002B60F0">
              <w:t>ChargingId</w:t>
            </w:r>
          </w:p>
        </w:tc>
        <w:tc>
          <w:tcPr>
            <w:tcW w:w="1980" w:type="dxa"/>
          </w:tcPr>
          <w:p w14:paraId="77924B58" w14:textId="77777777" w:rsidR="009F587B" w:rsidRPr="002B60F0" w:rsidRDefault="009F587B" w:rsidP="00D674D1">
            <w:pPr>
              <w:pStyle w:val="TAL"/>
            </w:pPr>
            <w:r w:rsidRPr="002B60F0">
              <w:t>3GPP TS 29.571 [11]</w:t>
            </w:r>
          </w:p>
        </w:tc>
        <w:tc>
          <w:tcPr>
            <w:tcW w:w="4185" w:type="dxa"/>
          </w:tcPr>
          <w:p w14:paraId="42616189" w14:textId="77777777" w:rsidR="009F587B" w:rsidRPr="002B60F0" w:rsidRDefault="009F587B" w:rsidP="00D674D1">
            <w:pPr>
              <w:pStyle w:val="TAL"/>
            </w:pPr>
            <w:r w:rsidRPr="002B60F0">
              <w:t>Charging identifier allowing correlation of charging information.</w:t>
            </w:r>
          </w:p>
        </w:tc>
        <w:tc>
          <w:tcPr>
            <w:tcW w:w="1346" w:type="dxa"/>
          </w:tcPr>
          <w:p w14:paraId="2CE79445" w14:textId="77777777" w:rsidR="009F587B" w:rsidRPr="002B60F0" w:rsidRDefault="009F587B" w:rsidP="00D674D1">
            <w:pPr>
              <w:pStyle w:val="TAL"/>
            </w:pPr>
          </w:p>
        </w:tc>
      </w:tr>
      <w:tr w:rsidR="009F587B" w:rsidRPr="002B60F0" w14:paraId="1D2F900A" w14:textId="77777777" w:rsidTr="00D674D1">
        <w:trPr>
          <w:cantSplit/>
          <w:trHeight w:val="227"/>
          <w:jc w:val="center"/>
        </w:trPr>
        <w:tc>
          <w:tcPr>
            <w:tcW w:w="2145" w:type="dxa"/>
          </w:tcPr>
          <w:p w14:paraId="08382C73" w14:textId="77777777" w:rsidR="009F587B" w:rsidRPr="002B60F0" w:rsidRDefault="009F587B" w:rsidP="00D674D1">
            <w:pPr>
              <w:pStyle w:val="TAL"/>
            </w:pPr>
            <w:r w:rsidRPr="002B60F0">
              <w:t>ContentVersion</w:t>
            </w:r>
          </w:p>
        </w:tc>
        <w:tc>
          <w:tcPr>
            <w:tcW w:w="1980" w:type="dxa"/>
          </w:tcPr>
          <w:p w14:paraId="6E0DF8AA" w14:textId="77777777" w:rsidR="009F587B" w:rsidRPr="002B60F0" w:rsidRDefault="009F587B" w:rsidP="00D674D1">
            <w:pPr>
              <w:pStyle w:val="TAL"/>
            </w:pPr>
            <w:r w:rsidRPr="002B60F0">
              <w:t>3GPP TS 29.514 [17]</w:t>
            </w:r>
          </w:p>
        </w:tc>
        <w:tc>
          <w:tcPr>
            <w:tcW w:w="4185" w:type="dxa"/>
          </w:tcPr>
          <w:p w14:paraId="29097723" w14:textId="77777777" w:rsidR="009F587B" w:rsidRPr="002B60F0" w:rsidRDefault="009F587B" w:rsidP="00D674D1">
            <w:pPr>
              <w:pStyle w:val="TAL"/>
            </w:pPr>
            <w:r w:rsidRPr="002B60F0">
              <w:t>Indicates the content version of a PCC rule. It uniquely identifies a version of the PCC rule as defined in clause 4.2.6.2.14.</w:t>
            </w:r>
          </w:p>
        </w:tc>
        <w:tc>
          <w:tcPr>
            <w:tcW w:w="1346" w:type="dxa"/>
          </w:tcPr>
          <w:p w14:paraId="6B2C4A69" w14:textId="77777777" w:rsidR="009F587B" w:rsidRPr="002B60F0" w:rsidRDefault="009F587B" w:rsidP="00D674D1">
            <w:pPr>
              <w:pStyle w:val="TAL"/>
            </w:pPr>
            <w:r w:rsidRPr="002B60F0">
              <w:t>RuleVersioning</w:t>
            </w:r>
          </w:p>
        </w:tc>
      </w:tr>
      <w:tr w:rsidR="009F587B" w:rsidRPr="002B60F0" w14:paraId="0FED1546" w14:textId="77777777" w:rsidTr="00D674D1">
        <w:trPr>
          <w:cantSplit/>
          <w:trHeight w:val="227"/>
          <w:jc w:val="center"/>
        </w:trPr>
        <w:tc>
          <w:tcPr>
            <w:tcW w:w="2145" w:type="dxa"/>
          </w:tcPr>
          <w:p w14:paraId="44B586B5" w14:textId="77777777" w:rsidR="009F587B" w:rsidRPr="002B60F0" w:rsidRDefault="009F587B" w:rsidP="00D674D1">
            <w:pPr>
              <w:pStyle w:val="TAL"/>
            </w:pPr>
            <w:r w:rsidRPr="002B60F0">
              <w:t>DateTime</w:t>
            </w:r>
          </w:p>
        </w:tc>
        <w:tc>
          <w:tcPr>
            <w:tcW w:w="1980" w:type="dxa"/>
          </w:tcPr>
          <w:p w14:paraId="02FD94A4" w14:textId="77777777" w:rsidR="009F587B" w:rsidRPr="002B60F0" w:rsidRDefault="009F587B" w:rsidP="00D674D1">
            <w:pPr>
              <w:pStyle w:val="TAL"/>
            </w:pPr>
            <w:r w:rsidRPr="002B60F0">
              <w:t>3GPP TS 29.571 [11]</w:t>
            </w:r>
          </w:p>
        </w:tc>
        <w:tc>
          <w:tcPr>
            <w:tcW w:w="4185" w:type="dxa"/>
          </w:tcPr>
          <w:p w14:paraId="553C049C" w14:textId="77777777" w:rsidR="009F587B" w:rsidRPr="002B60F0" w:rsidRDefault="009F587B" w:rsidP="00D674D1">
            <w:pPr>
              <w:pStyle w:val="TAL"/>
            </w:pPr>
            <w:r w:rsidRPr="002B60F0">
              <w:t>String with format "date-time" as defined in OpenAPI Specification [10].</w:t>
            </w:r>
          </w:p>
        </w:tc>
        <w:tc>
          <w:tcPr>
            <w:tcW w:w="1346" w:type="dxa"/>
          </w:tcPr>
          <w:p w14:paraId="7A89B4E1" w14:textId="77777777" w:rsidR="009F587B" w:rsidRPr="002B60F0" w:rsidRDefault="009F587B" w:rsidP="00D674D1">
            <w:pPr>
              <w:pStyle w:val="TAL"/>
            </w:pPr>
          </w:p>
        </w:tc>
      </w:tr>
      <w:tr w:rsidR="009F587B" w:rsidRPr="002B60F0" w14:paraId="4CE63B2F" w14:textId="77777777" w:rsidTr="00D674D1">
        <w:trPr>
          <w:cantSplit/>
          <w:trHeight w:val="227"/>
          <w:jc w:val="center"/>
        </w:trPr>
        <w:tc>
          <w:tcPr>
            <w:tcW w:w="2145" w:type="dxa"/>
          </w:tcPr>
          <w:p w14:paraId="1555E9E3" w14:textId="77777777" w:rsidR="009F587B" w:rsidRPr="002B60F0" w:rsidRDefault="009F587B" w:rsidP="00D674D1">
            <w:pPr>
              <w:pStyle w:val="TAL"/>
            </w:pPr>
            <w:r w:rsidRPr="002B60F0">
              <w:t>DateTimeRm</w:t>
            </w:r>
          </w:p>
        </w:tc>
        <w:tc>
          <w:tcPr>
            <w:tcW w:w="1980" w:type="dxa"/>
          </w:tcPr>
          <w:p w14:paraId="1BFA5992" w14:textId="77777777" w:rsidR="009F587B" w:rsidRPr="002B60F0" w:rsidRDefault="009F587B" w:rsidP="00D674D1">
            <w:pPr>
              <w:pStyle w:val="TAL"/>
            </w:pPr>
            <w:r w:rsidRPr="002B60F0">
              <w:t>3GPP TS 29.571 [11]</w:t>
            </w:r>
          </w:p>
        </w:tc>
        <w:tc>
          <w:tcPr>
            <w:tcW w:w="4185" w:type="dxa"/>
          </w:tcPr>
          <w:p w14:paraId="6E4B010A" w14:textId="77777777" w:rsidR="009F587B" w:rsidRPr="002B60F0" w:rsidRDefault="009F587B" w:rsidP="00D674D1">
            <w:pPr>
              <w:pStyle w:val="TAL"/>
            </w:pPr>
            <w:r w:rsidRPr="002B60F0">
              <w:t>This data type is defined in the same way as the "DateTime" data type, but with the OpenAPI "nullable: true" property.</w:t>
            </w:r>
          </w:p>
        </w:tc>
        <w:tc>
          <w:tcPr>
            <w:tcW w:w="1346" w:type="dxa"/>
          </w:tcPr>
          <w:p w14:paraId="4E73D604" w14:textId="77777777" w:rsidR="009F587B" w:rsidRPr="002B60F0" w:rsidRDefault="009F587B" w:rsidP="00D674D1">
            <w:pPr>
              <w:pStyle w:val="TAL"/>
            </w:pPr>
          </w:p>
        </w:tc>
      </w:tr>
      <w:tr w:rsidR="009F587B" w:rsidRPr="002B60F0" w14:paraId="7B5F2B16" w14:textId="77777777" w:rsidTr="00D674D1">
        <w:trPr>
          <w:cantSplit/>
          <w:trHeight w:val="227"/>
          <w:jc w:val="center"/>
        </w:trPr>
        <w:tc>
          <w:tcPr>
            <w:tcW w:w="2145" w:type="dxa"/>
          </w:tcPr>
          <w:p w14:paraId="37794AD9" w14:textId="77777777" w:rsidR="009F587B" w:rsidRPr="002B60F0" w:rsidRDefault="009F587B" w:rsidP="00D674D1">
            <w:pPr>
              <w:pStyle w:val="TAL"/>
            </w:pPr>
            <w:bookmarkStart w:id="83" w:name="_Hlk41311485"/>
            <w:r w:rsidRPr="002B60F0">
              <w:t>DddT</w:t>
            </w:r>
            <w:bookmarkStart w:id="84" w:name="_Hlk41311431"/>
            <w:r w:rsidRPr="002B60F0">
              <w:t>rafficDescriptor</w:t>
            </w:r>
            <w:bookmarkEnd w:id="83"/>
            <w:bookmarkEnd w:id="84"/>
          </w:p>
        </w:tc>
        <w:tc>
          <w:tcPr>
            <w:tcW w:w="1980" w:type="dxa"/>
          </w:tcPr>
          <w:p w14:paraId="43393954" w14:textId="77777777" w:rsidR="009F587B" w:rsidRPr="002B60F0" w:rsidRDefault="009F587B" w:rsidP="00D674D1">
            <w:pPr>
              <w:pStyle w:val="TAL"/>
            </w:pPr>
            <w:r w:rsidRPr="002B60F0">
              <w:t>3GPP TS 29.571 [11]</w:t>
            </w:r>
          </w:p>
        </w:tc>
        <w:tc>
          <w:tcPr>
            <w:tcW w:w="4185" w:type="dxa"/>
          </w:tcPr>
          <w:p w14:paraId="055924D6" w14:textId="77777777" w:rsidR="009F587B" w:rsidRPr="002B60F0" w:rsidRDefault="009F587B" w:rsidP="00D674D1">
            <w:pPr>
              <w:pStyle w:val="TAL"/>
            </w:pPr>
            <w:r w:rsidRPr="002B60F0">
              <w:rPr>
                <w:rFonts w:hint="eastAsia"/>
              </w:rPr>
              <w:t>T</w:t>
            </w:r>
            <w:r w:rsidRPr="002B60F0">
              <w:t>raffic Descriptor</w:t>
            </w:r>
          </w:p>
        </w:tc>
        <w:tc>
          <w:tcPr>
            <w:tcW w:w="1346" w:type="dxa"/>
          </w:tcPr>
          <w:p w14:paraId="47E6C6A3" w14:textId="77777777" w:rsidR="009F587B" w:rsidRPr="002B60F0" w:rsidRDefault="009F587B" w:rsidP="00D674D1">
            <w:pPr>
              <w:pStyle w:val="TAL"/>
            </w:pPr>
            <w:r w:rsidRPr="002B60F0">
              <w:t>DDNEventPolicyControl</w:t>
            </w:r>
          </w:p>
        </w:tc>
      </w:tr>
      <w:tr w:rsidR="009F587B" w:rsidRPr="002B60F0" w14:paraId="0325E89E" w14:textId="77777777" w:rsidTr="00D674D1">
        <w:trPr>
          <w:cantSplit/>
          <w:trHeight w:val="227"/>
          <w:jc w:val="center"/>
        </w:trPr>
        <w:tc>
          <w:tcPr>
            <w:tcW w:w="2145" w:type="dxa"/>
          </w:tcPr>
          <w:p w14:paraId="0D04DCF6" w14:textId="77777777" w:rsidR="009F587B" w:rsidRPr="002B60F0" w:rsidRDefault="009F587B" w:rsidP="00D674D1">
            <w:pPr>
              <w:pStyle w:val="TAL"/>
            </w:pPr>
            <w:r w:rsidRPr="002B60F0">
              <w:t>DlDataDelivery</w:t>
            </w:r>
            <w:r w:rsidRPr="002B60F0">
              <w:rPr>
                <w:noProof/>
              </w:rPr>
              <w:t>Status</w:t>
            </w:r>
          </w:p>
        </w:tc>
        <w:tc>
          <w:tcPr>
            <w:tcW w:w="1980" w:type="dxa"/>
          </w:tcPr>
          <w:p w14:paraId="0E9D877C" w14:textId="77777777" w:rsidR="009F587B" w:rsidRPr="002B60F0" w:rsidRDefault="009F587B" w:rsidP="00D674D1">
            <w:pPr>
              <w:pStyle w:val="TAL"/>
            </w:pPr>
            <w:r w:rsidRPr="002B60F0">
              <w:t>3GPP TS 29.571 [11]</w:t>
            </w:r>
          </w:p>
        </w:tc>
        <w:tc>
          <w:tcPr>
            <w:tcW w:w="4185" w:type="dxa"/>
          </w:tcPr>
          <w:p w14:paraId="4C6369C7" w14:textId="77777777" w:rsidR="009F587B" w:rsidRPr="002B60F0" w:rsidRDefault="009F587B" w:rsidP="00D674D1">
            <w:pPr>
              <w:pStyle w:val="TAL"/>
            </w:pPr>
            <w:r w:rsidRPr="002B60F0">
              <w:t>Downlink data delivery status.</w:t>
            </w:r>
          </w:p>
        </w:tc>
        <w:tc>
          <w:tcPr>
            <w:tcW w:w="1346" w:type="dxa"/>
          </w:tcPr>
          <w:p w14:paraId="1CDDC6F2" w14:textId="77777777" w:rsidR="009F587B" w:rsidRPr="002B60F0" w:rsidRDefault="009F587B" w:rsidP="00D674D1">
            <w:pPr>
              <w:pStyle w:val="TAL"/>
            </w:pPr>
            <w:r w:rsidRPr="002B60F0">
              <w:t>DDNEventPolicyControl</w:t>
            </w:r>
          </w:p>
        </w:tc>
      </w:tr>
      <w:tr w:rsidR="009F587B" w:rsidRPr="002B60F0" w14:paraId="517CFBFE" w14:textId="77777777" w:rsidTr="00D674D1">
        <w:trPr>
          <w:cantSplit/>
          <w:trHeight w:val="227"/>
          <w:jc w:val="center"/>
        </w:trPr>
        <w:tc>
          <w:tcPr>
            <w:tcW w:w="2145" w:type="dxa"/>
          </w:tcPr>
          <w:p w14:paraId="60599970" w14:textId="77777777" w:rsidR="009F587B" w:rsidRPr="002B60F0" w:rsidRDefault="009F587B" w:rsidP="00D674D1">
            <w:pPr>
              <w:pStyle w:val="TAL"/>
            </w:pPr>
            <w:r w:rsidRPr="002B60F0">
              <w:t>DnaiChangeType</w:t>
            </w:r>
          </w:p>
        </w:tc>
        <w:tc>
          <w:tcPr>
            <w:tcW w:w="1980" w:type="dxa"/>
          </w:tcPr>
          <w:p w14:paraId="686045B0" w14:textId="77777777" w:rsidR="009F587B" w:rsidRPr="002B60F0" w:rsidRDefault="009F587B" w:rsidP="00D674D1">
            <w:pPr>
              <w:pStyle w:val="TAL"/>
            </w:pPr>
            <w:r w:rsidRPr="002B60F0">
              <w:t>3GPP TS 29.571 [11]</w:t>
            </w:r>
          </w:p>
        </w:tc>
        <w:tc>
          <w:tcPr>
            <w:tcW w:w="4185" w:type="dxa"/>
          </w:tcPr>
          <w:p w14:paraId="505E6646" w14:textId="77777777" w:rsidR="009F587B" w:rsidRPr="002B60F0" w:rsidRDefault="009F587B" w:rsidP="00D674D1">
            <w:pPr>
              <w:pStyle w:val="TAL"/>
            </w:pPr>
            <w:r w:rsidRPr="002B60F0">
              <w:t>Describes the types of DNAI change.</w:t>
            </w:r>
          </w:p>
        </w:tc>
        <w:tc>
          <w:tcPr>
            <w:tcW w:w="1346" w:type="dxa"/>
          </w:tcPr>
          <w:p w14:paraId="50867680" w14:textId="77777777" w:rsidR="009F587B" w:rsidRPr="002B60F0" w:rsidRDefault="009F587B" w:rsidP="00D674D1">
            <w:pPr>
              <w:pStyle w:val="TAL"/>
            </w:pPr>
          </w:p>
        </w:tc>
      </w:tr>
      <w:tr w:rsidR="009F587B" w:rsidRPr="002B60F0" w14:paraId="68B89F82" w14:textId="77777777" w:rsidTr="00D674D1">
        <w:trPr>
          <w:cantSplit/>
          <w:trHeight w:val="227"/>
          <w:jc w:val="center"/>
        </w:trPr>
        <w:tc>
          <w:tcPr>
            <w:tcW w:w="2145" w:type="dxa"/>
          </w:tcPr>
          <w:p w14:paraId="42DC23E7" w14:textId="77777777" w:rsidR="009F587B" w:rsidRPr="002B60F0" w:rsidRDefault="009F587B" w:rsidP="00D674D1">
            <w:pPr>
              <w:pStyle w:val="TAL"/>
            </w:pPr>
            <w:r w:rsidRPr="002B60F0">
              <w:t>Dnn</w:t>
            </w:r>
          </w:p>
        </w:tc>
        <w:tc>
          <w:tcPr>
            <w:tcW w:w="1980" w:type="dxa"/>
          </w:tcPr>
          <w:p w14:paraId="125A2C96" w14:textId="77777777" w:rsidR="009F587B" w:rsidRPr="002B60F0" w:rsidRDefault="009F587B" w:rsidP="00D674D1">
            <w:pPr>
              <w:pStyle w:val="TAL"/>
            </w:pPr>
            <w:r w:rsidRPr="002B60F0">
              <w:t>3GPP TS 29.571 [11]</w:t>
            </w:r>
          </w:p>
        </w:tc>
        <w:tc>
          <w:tcPr>
            <w:tcW w:w="4185" w:type="dxa"/>
          </w:tcPr>
          <w:p w14:paraId="286D3DE7" w14:textId="77777777" w:rsidR="009F587B" w:rsidRPr="002B60F0" w:rsidRDefault="009F587B" w:rsidP="00D674D1">
            <w:pPr>
              <w:pStyle w:val="TAL"/>
            </w:pPr>
            <w:r w:rsidRPr="002B60F0">
              <w:t>The DNN the user is connected to.</w:t>
            </w:r>
          </w:p>
        </w:tc>
        <w:tc>
          <w:tcPr>
            <w:tcW w:w="1346" w:type="dxa"/>
          </w:tcPr>
          <w:p w14:paraId="01EC7E5E" w14:textId="77777777" w:rsidR="009F587B" w:rsidRPr="002B60F0" w:rsidRDefault="009F587B" w:rsidP="00D674D1">
            <w:pPr>
              <w:pStyle w:val="TAL"/>
            </w:pPr>
          </w:p>
        </w:tc>
      </w:tr>
      <w:tr w:rsidR="009F587B" w:rsidRPr="002B60F0" w14:paraId="01A8E26B" w14:textId="77777777" w:rsidTr="00D674D1">
        <w:trPr>
          <w:cantSplit/>
          <w:trHeight w:val="227"/>
          <w:jc w:val="center"/>
        </w:trPr>
        <w:tc>
          <w:tcPr>
            <w:tcW w:w="2145" w:type="dxa"/>
          </w:tcPr>
          <w:p w14:paraId="0DCC2363" w14:textId="77777777" w:rsidR="009F587B" w:rsidRPr="002B60F0" w:rsidRDefault="009F587B" w:rsidP="00D674D1">
            <w:pPr>
              <w:pStyle w:val="TAL"/>
            </w:pPr>
            <w:r w:rsidRPr="002B60F0">
              <w:t>DnnSelectionMode</w:t>
            </w:r>
          </w:p>
        </w:tc>
        <w:tc>
          <w:tcPr>
            <w:tcW w:w="1980" w:type="dxa"/>
          </w:tcPr>
          <w:p w14:paraId="6B763952" w14:textId="77777777" w:rsidR="009F587B" w:rsidRPr="002B60F0" w:rsidRDefault="009F587B" w:rsidP="00D674D1">
            <w:pPr>
              <w:pStyle w:val="TAL"/>
            </w:pPr>
            <w:r w:rsidRPr="002B60F0">
              <w:t>3GPP TS 29.502 [22]</w:t>
            </w:r>
          </w:p>
        </w:tc>
        <w:tc>
          <w:tcPr>
            <w:tcW w:w="4185" w:type="dxa"/>
          </w:tcPr>
          <w:p w14:paraId="3181ED03" w14:textId="77777777" w:rsidR="009F587B" w:rsidRPr="002B60F0" w:rsidRDefault="009F587B" w:rsidP="00D674D1">
            <w:pPr>
              <w:pStyle w:val="TAL"/>
            </w:pPr>
            <w:r w:rsidRPr="002B60F0">
              <w:rPr>
                <w:rFonts w:hint="eastAsia"/>
                <w:lang w:eastAsia="zh-CN"/>
              </w:rPr>
              <w:t>DNN selection mode</w:t>
            </w:r>
            <w:r w:rsidRPr="002B60F0">
              <w:rPr>
                <w:lang w:eastAsia="zh-CN"/>
              </w:rPr>
              <w:t>.</w:t>
            </w:r>
          </w:p>
        </w:tc>
        <w:tc>
          <w:tcPr>
            <w:tcW w:w="1346" w:type="dxa"/>
          </w:tcPr>
          <w:p w14:paraId="606E470F" w14:textId="77777777" w:rsidR="009F587B" w:rsidRPr="002B60F0" w:rsidRDefault="009F587B" w:rsidP="00D674D1">
            <w:pPr>
              <w:pStyle w:val="TAL"/>
            </w:pPr>
            <w:r w:rsidRPr="002B60F0">
              <w:t>DNNSelectionMode</w:t>
            </w:r>
          </w:p>
        </w:tc>
      </w:tr>
      <w:tr w:rsidR="009F587B" w:rsidRPr="002B60F0" w14:paraId="38C26620" w14:textId="77777777" w:rsidTr="00D674D1">
        <w:trPr>
          <w:cantSplit/>
          <w:trHeight w:val="227"/>
          <w:jc w:val="center"/>
        </w:trPr>
        <w:tc>
          <w:tcPr>
            <w:tcW w:w="2145" w:type="dxa"/>
          </w:tcPr>
          <w:p w14:paraId="4702DFCA" w14:textId="77777777" w:rsidR="009F587B" w:rsidRPr="002B60F0" w:rsidRDefault="009F587B" w:rsidP="00D674D1">
            <w:pPr>
              <w:pStyle w:val="TAL"/>
            </w:pPr>
            <w:r w:rsidRPr="002B60F0">
              <w:t>DurationSec</w:t>
            </w:r>
          </w:p>
        </w:tc>
        <w:tc>
          <w:tcPr>
            <w:tcW w:w="1980" w:type="dxa"/>
          </w:tcPr>
          <w:p w14:paraId="545015B6" w14:textId="77777777" w:rsidR="009F587B" w:rsidRPr="002B60F0" w:rsidRDefault="009F587B" w:rsidP="00D674D1">
            <w:pPr>
              <w:pStyle w:val="TAL"/>
            </w:pPr>
            <w:r w:rsidRPr="002B60F0">
              <w:t>3GPP TS 29.571 [11]</w:t>
            </w:r>
          </w:p>
        </w:tc>
        <w:tc>
          <w:tcPr>
            <w:tcW w:w="4185" w:type="dxa"/>
          </w:tcPr>
          <w:p w14:paraId="1F5DB771" w14:textId="77777777" w:rsidR="009F587B" w:rsidRPr="002B60F0" w:rsidRDefault="009F587B" w:rsidP="00D674D1">
            <w:pPr>
              <w:pStyle w:val="TAL"/>
            </w:pPr>
            <w:r w:rsidRPr="002B60F0">
              <w:t>Identifies a period of time in units of seconds.</w:t>
            </w:r>
          </w:p>
        </w:tc>
        <w:tc>
          <w:tcPr>
            <w:tcW w:w="1346" w:type="dxa"/>
          </w:tcPr>
          <w:p w14:paraId="69533919" w14:textId="77777777" w:rsidR="009F587B" w:rsidRPr="002B60F0" w:rsidRDefault="009F587B" w:rsidP="00D674D1">
            <w:pPr>
              <w:pStyle w:val="TAL"/>
            </w:pPr>
          </w:p>
        </w:tc>
      </w:tr>
      <w:tr w:rsidR="009F587B" w:rsidRPr="002B60F0" w14:paraId="55E5D345" w14:textId="77777777" w:rsidTr="00D674D1">
        <w:trPr>
          <w:cantSplit/>
          <w:trHeight w:val="227"/>
          <w:jc w:val="center"/>
        </w:trPr>
        <w:tc>
          <w:tcPr>
            <w:tcW w:w="2145" w:type="dxa"/>
          </w:tcPr>
          <w:p w14:paraId="14D49EA3" w14:textId="77777777" w:rsidR="009F587B" w:rsidRPr="002B60F0" w:rsidRDefault="009F587B" w:rsidP="00D674D1">
            <w:pPr>
              <w:pStyle w:val="TAL"/>
            </w:pPr>
            <w:r w:rsidRPr="002B60F0">
              <w:lastRenderedPageBreak/>
              <w:t>DurationSecRm</w:t>
            </w:r>
          </w:p>
        </w:tc>
        <w:tc>
          <w:tcPr>
            <w:tcW w:w="1980" w:type="dxa"/>
          </w:tcPr>
          <w:p w14:paraId="3BD691DB" w14:textId="77777777" w:rsidR="009F587B" w:rsidRPr="002B60F0" w:rsidRDefault="009F587B" w:rsidP="00D674D1">
            <w:pPr>
              <w:pStyle w:val="TAL"/>
            </w:pPr>
            <w:r w:rsidRPr="002B60F0">
              <w:t>3GPP TS 29.571 [11]</w:t>
            </w:r>
          </w:p>
        </w:tc>
        <w:tc>
          <w:tcPr>
            <w:tcW w:w="4185" w:type="dxa"/>
          </w:tcPr>
          <w:p w14:paraId="31A652B4" w14:textId="77777777" w:rsidR="009F587B" w:rsidRPr="002B60F0" w:rsidRDefault="009F587B" w:rsidP="00D674D1">
            <w:pPr>
              <w:pStyle w:val="TAL"/>
            </w:pPr>
            <w:r w:rsidRPr="002B60F0">
              <w:t>This data type is defined in the same way as the "DurationSec" data type, but with the OpenAPI "nullable: true" property.</w:t>
            </w:r>
          </w:p>
        </w:tc>
        <w:tc>
          <w:tcPr>
            <w:tcW w:w="1346" w:type="dxa"/>
          </w:tcPr>
          <w:p w14:paraId="54BF9C8E" w14:textId="77777777" w:rsidR="009F587B" w:rsidRPr="002B60F0" w:rsidRDefault="009F587B" w:rsidP="00D674D1">
            <w:pPr>
              <w:pStyle w:val="TAL"/>
            </w:pPr>
          </w:p>
        </w:tc>
      </w:tr>
      <w:tr w:rsidR="009F587B" w:rsidRPr="002B60F0" w14:paraId="707EDB73" w14:textId="77777777" w:rsidTr="00D674D1">
        <w:trPr>
          <w:cantSplit/>
          <w:trHeight w:val="227"/>
          <w:jc w:val="center"/>
        </w:trPr>
        <w:tc>
          <w:tcPr>
            <w:tcW w:w="2145" w:type="dxa"/>
          </w:tcPr>
          <w:p w14:paraId="6CE6D62E" w14:textId="77777777" w:rsidR="009F587B" w:rsidRPr="002B60F0" w:rsidRDefault="009F587B" w:rsidP="00D674D1">
            <w:pPr>
              <w:pStyle w:val="TAL"/>
            </w:pPr>
            <w:r w:rsidRPr="002B60F0">
              <w:t>DurationMilliSec</w:t>
            </w:r>
          </w:p>
        </w:tc>
        <w:tc>
          <w:tcPr>
            <w:tcW w:w="1980" w:type="dxa"/>
          </w:tcPr>
          <w:p w14:paraId="6EB393ED" w14:textId="77777777" w:rsidR="009F587B" w:rsidRPr="002B60F0" w:rsidRDefault="009F587B" w:rsidP="00D674D1">
            <w:pPr>
              <w:pStyle w:val="TAL"/>
            </w:pPr>
            <w:r w:rsidRPr="002B60F0">
              <w:t>3GPP TS 29.514 [17]</w:t>
            </w:r>
          </w:p>
        </w:tc>
        <w:tc>
          <w:tcPr>
            <w:tcW w:w="4185" w:type="dxa"/>
          </w:tcPr>
          <w:p w14:paraId="7A3ED69E" w14:textId="77777777" w:rsidR="009F587B" w:rsidRPr="002B60F0" w:rsidRDefault="009F587B" w:rsidP="00D674D1">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57BC5E6A" w14:textId="77777777" w:rsidR="009F587B" w:rsidRPr="002B60F0" w:rsidRDefault="009F587B" w:rsidP="00D674D1">
            <w:pPr>
              <w:pStyle w:val="TAL"/>
            </w:pPr>
            <w:r w:rsidRPr="002B60F0">
              <w:t>PowerSaving</w:t>
            </w:r>
          </w:p>
        </w:tc>
      </w:tr>
      <w:tr w:rsidR="009F587B" w:rsidRPr="002B60F0" w14:paraId="2463726A" w14:textId="77777777" w:rsidTr="00D674D1">
        <w:trPr>
          <w:cantSplit/>
          <w:trHeight w:val="227"/>
          <w:jc w:val="center"/>
        </w:trPr>
        <w:tc>
          <w:tcPr>
            <w:tcW w:w="2145" w:type="dxa"/>
          </w:tcPr>
          <w:p w14:paraId="4DB5CDE7" w14:textId="77777777" w:rsidR="009F587B" w:rsidRPr="002B60F0" w:rsidRDefault="009F587B" w:rsidP="00D674D1">
            <w:pPr>
              <w:pStyle w:val="TAL"/>
            </w:pPr>
            <w:r w:rsidRPr="002B60F0">
              <w:t>DurationMilliSecRm</w:t>
            </w:r>
          </w:p>
        </w:tc>
        <w:tc>
          <w:tcPr>
            <w:tcW w:w="1980" w:type="dxa"/>
          </w:tcPr>
          <w:p w14:paraId="52A8EBF6" w14:textId="77777777" w:rsidR="009F587B" w:rsidRPr="002B60F0" w:rsidRDefault="009F587B" w:rsidP="00D674D1">
            <w:pPr>
              <w:pStyle w:val="TAL"/>
            </w:pPr>
            <w:r w:rsidRPr="002B60F0">
              <w:t>3GPP TS 29.514 [17]</w:t>
            </w:r>
          </w:p>
        </w:tc>
        <w:tc>
          <w:tcPr>
            <w:tcW w:w="4185" w:type="dxa"/>
          </w:tcPr>
          <w:p w14:paraId="35711C6D" w14:textId="77777777" w:rsidR="009F587B" w:rsidRPr="002B60F0" w:rsidRDefault="009F587B" w:rsidP="00D674D1">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4F5C5631" w14:textId="77777777" w:rsidR="009F587B" w:rsidRPr="002B60F0" w:rsidRDefault="009F587B" w:rsidP="00D674D1">
            <w:pPr>
              <w:pStyle w:val="TAL"/>
              <w:rPr>
                <w:rFonts w:cs="Arial"/>
                <w:szCs w:val="18"/>
              </w:rPr>
            </w:pPr>
            <w:r w:rsidRPr="002B60F0">
              <w:t>PowerSaving</w:t>
            </w:r>
          </w:p>
        </w:tc>
      </w:tr>
      <w:tr w:rsidR="009F587B" w:rsidRPr="002B60F0" w14:paraId="0FA66B60" w14:textId="77777777" w:rsidTr="00D674D1">
        <w:trPr>
          <w:cantSplit/>
          <w:trHeight w:val="227"/>
          <w:jc w:val="center"/>
        </w:trPr>
        <w:tc>
          <w:tcPr>
            <w:tcW w:w="2145" w:type="dxa"/>
          </w:tcPr>
          <w:p w14:paraId="16291378" w14:textId="77777777" w:rsidR="009F587B" w:rsidRPr="002B60F0" w:rsidRDefault="009F587B" w:rsidP="00D674D1">
            <w:pPr>
              <w:pStyle w:val="TAL"/>
            </w:pPr>
            <w:r w:rsidRPr="002B60F0">
              <w:t>EasIpReplacementInfo</w:t>
            </w:r>
          </w:p>
        </w:tc>
        <w:tc>
          <w:tcPr>
            <w:tcW w:w="1980" w:type="dxa"/>
          </w:tcPr>
          <w:p w14:paraId="40DC9698" w14:textId="77777777" w:rsidR="009F587B" w:rsidRPr="002B60F0" w:rsidRDefault="009F587B" w:rsidP="00D674D1">
            <w:pPr>
              <w:pStyle w:val="TAL"/>
            </w:pPr>
            <w:r w:rsidRPr="002B60F0">
              <w:t>3GPP TS 29.571 [11]</w:t>
            </w:r>
          </w:p>
        </w:tc>
        <w:tc>
          <w:tcPr>
            <w:tcW w:w="4185" w:type="dxa"/>
          </w:tcPr>
          <w:p w14:paraId="698A214E" w14:textId="77777777" w:rsidR="009F587B" w:rsidRPr="002B60F0" w:rsidRDefault="009F587B" w:rsidP="00D674D1">
            <w:pPr>
              <w:pStyle w:val="TAL"/>
            </w:pPr>
            <w:r w:rsidRPr="002B60F0">
              <w:rPr>
                <w:rFonts w:cs="Arial"/>
                <w:szCs w:val="18"/>
                <w:lang w:eastAsia="zh-CN"/>
              </w:rPr>
              <w:t>Contains EAS IP replacement information for a Source and a Target EAS.</w:t>
            </w:r>
          </w:p>
        </w:tc>
        <w:tc>
          <w:tcPr>
            <w:tcW w:w="1346" w:type="dxa"/>
          </w:tcPr>
          <w:p w14:paraId="732C903D" w14:textId="77777777" w:rsidR="009F587B" w:rsidRPr="002B60F0" w:rsidRDefault="009F587B" w:rsidP="00D674D1">
            <w:pPr>
              <w:pStyle w:val="TAL"/>
            </w:pPr>
            <w:r w:rsidRPr="002B60F0">
              <w:rPr>
                <w:rFonts w:cs="Arial"/>
                <w:szCs w:val="18"/>
              </w:rPr>
              <w:t>EASIPreplacement</w:t>
            </w:r>
          </w:p>
        </w:tc>
      </w:tr>
      <w:tr w:rsidR="009F587B" w:rsidRPr="002B60F0" w14:paraId="0D7C3000" w14:textId="77777777" w:rsidTr="00D674D1">
        <w:trPr>
          <w:cantSplit/>
          <w:trHeight w:val="227"/>
          <w:jc w:val="center"/>
        </w:trPr>
        <w:tc>
          <w:tcPr>
            <w:tcW w:w="2145" w:type="dxa"/>
          </w:tcPr>
          <w:p w14:paraId="7E71F50C" w14:textId="77777777" w:rsidR="009F587B" w:rsidRPr="002B60F0" w:rsidRDefault="009F587B" w:rsidP="00D674D1">
            <w:pPr>
              <w:pStyle w:val="TAL"/>
            </w:pPr>
            <w:r w:rsidRPr="002B60F0">
              <w:t>EthFlowDescription</w:t>
            </w:r>
          </w:p>
        </w:tc>
        <w:tc>
          <w:tcPr>
            <w:tcW w:w="1980" w:type="dxa"/>
          </w:tcPr>
          <w:p w14:paraId="74D2CFE2" w14:textId="77777777" w:rsidR="009F587B" w:rsidRPr="002B60F0" w:rsidRDefault="009F587B" w:rsidP="00D674D1">
            <w:pPr>
              <w:pStyle w:val="TAL"/>
            </w:pPr>
            <w:r w:rsidRPr="002B60F0">
              <w:t>3GPP TS 29.514 [17]</w:t>
            </w:r>
          </w:p>
        </w:tc>
        <w:tc>
          <w:tcPr>
            <w:tcW w:w="4185" w:type="dxa"/>
          </w:tcPr>
          <w:p w14:paraId="567DFB20" w14:textId="77777777" w:rsidR="009F587B" w:rsidRPr="002B60F0" w:rsidRDefault="009F587B" w:rsidP="00D674D1">
            <w:pPr>
              <w:pStyle w:val="TAL"/>
            </w:pPr>
            <w:r w:rsidRPr="002B60F0">
              <w:t>Defines a packet filter for an Ethernet flow.</w:t>
            </w:r>
          </w:p>
          <w:p w14:paraId="3A17D55D" w14:textId="77777777" w:rsidR="009F587B" w:rsidRPr="002B60F0" w:rsidRDefault="009F587B" w:rsidP="00D674D1">
            <w:pPr>
              <w:pStyle w:val="TAL"/>
            </w:pPr>
            <w:r w:rsidRPr="002B60F0">
              <w:t>(NOTE 2)</w:t>
            </w:r>
          </w:p>
        </w:tc>
        <w:tc>
          <w:tcPr>
            <w:tcW w:w="1346" w:type="dxa"/>
          </w:tcPr>
          <w:p w14:paraId="3F61295A" w14:textId="77777777" w:rsidR="009F587B" w:rsidRPr="002B60F0" w:rsidRDefault="009F587B" w:rsidP="00D674D1">
            <w:pPr>
              <w:pStyle w:val="TAL"/>
            </w:pPr>
          </w:p>
        </w:tc>
      </w:tr>
      <w:tr w:rsidR="009F587B" w:rsidRPr="002B60F0" w14:paraId="35F7D923" w14:textId="77777777" w:rsidTr="00D674D1">
        <w:trPr>
          <w:cantSplit/>
          <w:trHeight w:val="227"/>
          <w:jc w:val="center"/>
        </w:trPr>
        <w:tc>
          <w:tcPr>
            <w:tcW w:w="2145" w:type="dxa"/>
          </w:tcPr>
          <w:p w14:paraId="704A1C5B" w14:textId="77777777" w:rsidR="009F587B" w:rsidRPr="002B60F0" w:rsidRDefault="009F587B" w:rsidP="00D674D1">
            <w:pPr>
              <w:pStyle w:val="TAL"/>
            </w:pPr>
            <w:r w:rsidRPr="002B60F0">
              <w:t>ExtMaxDataBurstVol</w:t>
            </w:r>
          </w:p>
        </w:tc>
        <w:tc>
          <w:tcPr>
            <w:tcW w:w="1980" w:type="dxa"/>
          </w:tcPr>
          <w:p w14:paraId="662EBD47" w14:textId="77777777" w:rsidR="009F587B" w:rsidRPr="002B60F0" w:rsidRDefault="009F587B" w:rsidP="00D674D1">
            <w:pPr>
              <w:pStyle w:val="TAL"/>
            </w:pPr>
            <w:r w:rsidRPr="002B60F0">
              <w:t>3GPP TS 29.571 [11]</w:t>
            </w:r>
          </w:p>
        </w:tc>
        <w:tc>
          <w:tcPr>
            <w:tcW w:w="4185" w:type="dxa"/>
          </w:tcPr>
          <w:p w14:paraId="2A202E20" w14:textId="77777777" w:rsidR="009F587B" w:rsidRPr="002B60F0" w:rsidRDefault="009F587B" w:rsidP="00D674D1">
            <w:pPr>
              <w:pStyle w:val="TAL"/>
            </w:pPr>
            <w:r w:rsidRPr="002B60F0">
              <w:t>Maximum Data Burst Volume.</w:t>
            </w:r>
          </w:p>
        </w:tc>
        <w:tc>
          <w:tcPr>
            <w:tcW w:w="1346" w:type="dxa"/>
          </w:tcPr>
          <w:p w14:paraId="2F965998" w14:textId="77777777" w:rsidR="009F587B" w:rsidRPr="002B60F0" w:rsidRDefault="009F587B" w:rsidP="00D674D1">
            <w:pPr>
              <w:pStyle w:val="TAL"/>
            </w:pPr>
            <w:r w:rsidRPr="002B60F0">
              <w:t>EMDBV</w:t>
            </w:r>
          </w:p>
        </w:tc>
      </w:tr>
      <w:tr w:rsidR="009F587B" w:rsidRPr="002B60F0" w14:paraId="51C6CA2D" w14:textId="77777777" w:rsidTr="00D674D1">
        <w:trPr>
          <w:cantSplit/>
          <w:trHeight w:val="227"/>
          <w:jc w:val="center"/>
        </w:trPr>
        <w:tc>
          <w:tcPr>
            <w:tcW w:w="2145" w:type="dxa"/>
          </w:tcPr>
          <w:p w14:paraId="0051E10C" w14:textId="77777777" w:rsidR="009F587B" w:rsidRPr="002B60F0" w:rsidRDefault="009F587B" w:rsidP="00D674D1">
            <w:pPr>
              <w:pStyle w:val="TAL"/>
            </w:pPr>
            <w:r w:rsidRPr="002B60F0">
              <w:t>ExtMaxDataBurstVolRm</w:t>
            </w:r>
          </w:p>
        </w:tc>
        <w:tc>
          <w:tcPr>
            <w:tcW w:w="1980" w:type="dxa"/>
          </w:tcPr>
          <w:p w14:paraId="603327DB" w14:textId="77777777" w:rsidR="009F587B" w:rsidRPr="002B60F0" w:rsidRDefault="009F587B" w:rsidP="00D674D1">
            <w:pPr>
              <w:pStyle w:val="TAL"/>
            </w:pPr>
            <w:r w:rsidRPr="002B60F0">
              <w:t>3GPP TS 29.571 [11]</w:t>
            </w:r>
          </w:p>
        </w:tc>
        <w:tc>
          <w:tcPr>
            <w:tcW w:w="4185" w:type="dxa"/>
          </w:tcPr>
          <w:p w14:paraId="258CD3A1" w14:textId="77777777" w:rsidR="009F587B" w:rsidRPr="002B60F0" w:rsidRDefault="009F587B" w:rsidP="00D674D1">
            <w:pPr>
              <w:pStyle w:val="TAL"/>
            </w:pPr>
            <w:r w:rsidRPr="002B60F0">
              <w:t>This data type is defined in the same way as the "ExtMaxDataBurstVol" data type, but with the OpenAPI "nullable: true" property.</w:t>
            </w:r>
          </w:p>
        </w:tc>
        <w:tc>
          <w:tcPr>
            <w:tcW w:w="1346" w:type="dxa"/>
          </w:tcPr>
          <w:p w14:paraId="269F8BE6" w14:textId="77777777" w:rsidR="009F587B" w:rsidRPr="002B60F0" w:rsidRDefault="009F587B" w:rsidP="00D674D1">
            <w:pPr>
              <w:pStyle w:val="TAL"/>
            </w:pPr>
            <w:r w:rsidRPr="002B60F0">
              <w:t>EMDBV</w:t>
            </w:r>
          </w:p>
        </w:tc>
      </w:tr>
      <w:tr w:rsidR="009F587B" w:rsidRPr="002B60F0" w14:paraId="63F35D46" w14:textId="77777777" w:rsidTr="00D674D1">
        <w:trPr>
          <w:cantSplit/>
          <w:trHeight w:val="227"/>
          <w:jc w:val="center"/>
        </w:trPr>
        <w:tc>
          <w:tcPr>
            <w:tcW w:w="2145" w:type="dxa"/>
          </w:tcPr>
          <w:p w14:paraId="5246EF19" w14:textId="77777777" w:rsidR="009F587B" w:rsidRPr="002B60F0" w:rsidRDefault="009F587B" w:rsidP="00D674D1">
            <w:pPr>
              <w:pStyle w:val="TAL"/>
            </w:pPr>
            <w:r w:rsidRPr="002B60F0">
              <w:t>Metadata</w:t>
            </w:r>
          </w:p>
        </w:tc>
        <w:tc>
          <w:tcPr>
            <w:tcW w:w="1980" w:type="dxa"/>
          </w:tcPr>
          <w:p w14:paraId="064F6841" w14:textId="77777777" w:rsidR="009F587B" w:rsidRPr="002B60F0" w:rsidRDefault="009F587B" w:rsidP="00D674D1">
            <w:pPr>
              <w:pStyle w:val="TAL"/>
            </w:pPr>
            <w:r w:rsidRPr="002B60F0">
              <w:t>3GPP TS 29.571 [11]</w:t>
            </w:r>
          </w:p>
        </w:tc>
        <w:tc>
          <w:tcPr>
            <w:tcW w:w="4185" w:type="dxa"/>
          </w:tcPr>
          <w:p w14:paraId="2F5F34BF" w14:textId="77777777" w:rsidR="009F587B" w:rsidRPr="002B60F0" w:rsidRDefault="009F587B" w:rsidP="00D674D1">
            <w:pPr>
              <w:pStyle w:val="TAL"/>
            </w:pPr>
            <w:r w:rsidRPr="002B60F0">
              <w:rPr>
                <w:lang w:eastAsia="zh-CN"/>
              </w:rPr>
              <w:t>This datatype contains opaque information for the service functions in the N6-LAN that is provided by AF and transparently sent to UPF.</w:t>
            </w:r>
          </w:p>
        </w:tc>
        <w:tc>
          <w:tcPr>
            <w:tcW w:w="1346" w:type="dxa"/>
          </w:tcPr>
          <w:p w14:paraId="72774087" w14:textId="77777777" w:rsidR="009F587B" w:rsidRPr="002B60F0" w:rsidRDefault="009F587B" w:rsidP="00D674D1">
            <w:pPr>
              <w:pStyle w:val="TAL"/>
            </w:pPr>
            <w:r w:rsidRPr="002B60F0">
              <w:t>SFC</w:t>
            </w:r>
          </w:p>
        </w:tc>
      </w:tr>
      <w:tr w:rsidR="009F587B" w:rsidRPr="002B60F0" w14:paraId="5EF47EFE" w14:textId="77777777" w:rsidTr="00D674D1">
        <w:trPr>
          <w:cantSplit/>
          <w:trHeight w:val="227"/>
          <w:jc w:val="center"/>
        </w:trPr>
        <w:tc>
          <w:tcPr>
            <w:tcW w:w="2145" w:type="dxa"/>
          </w:tcPr>
          <w:p w14:paraId="0A4E255E" w14:textId="77777777" w:rsidR="009F587B" w:rsidRPr="002B60F0" w:rsidRDefault="009F587B" w:rsidP="00D674D1">
            <w:pPr>
              <w:pStyle w:val="TAL"/>
            </w:pPr>
            <w:r w:rsidRPr="002B60F0">
              <w:t>FinalUnitAction</w:t>
            </w:r>
          </w:p>
        </w:tc>
        <w:tc>
          <w:tcPr>
            <w:tcW w:w="1980" w:type="dxa"/>
          </w:tcPr>
          <w:p w14:paraId="72FC3FF1" w14:textId="77777777" w:rsidR="009F587B" w:rsidRPr="002B60F0" w:rsidRDefault="009F587B" w:rsidP="00D674D1">
            <w:pPr>
              <w:pStyle w:val="TAL"/>
            </w:pPr>
            <w:r w:rsidRPr="002B60F0">
              <w:t>3GPP TS 32.291 [19]</w:t>
            </w:r>
          </w:p>
        </w:tc>
        <w:tc>
          <w:tcPr>
            <w:tcW w:w="4185" w:type="dxa"/>
          </w:tcPr>
          <w:p w14:paraId="522DF49D" w14:textId="77777777" w:rsidR="009F587B" w:rsidRPr="002B60F0" w:rsidRDefault="009F587B" w:rsidP="00D674D1">
            <w:pPr>
              <w:pStyle w:val="TAL"/>
            </w:pPr>
            <w:r w:rsidRPr="002B60F0">
              <w:t>Indicates the action to be taken when the user's account cannot cover the service cost.</w:t>
            </w:r>
          </w:p>
        </w:tc>
        <w:tc>
          <w:tcPr>
            <w:tcW w:w="1346" w:type="dxa"/>
          </w:tcPr>
          <w:p w14:paraId="480E12D0" w14:textId="77777777" w:rsidR="009F587B" w:rsidRPr="002B60F0" w:rsidRDefault="009F587B" w:rsidP="00D674D1">
            <w:pPr>
              <w:pStyle w:val="TAL"/>
            </w:pPr>
          </w:p>
        </w:tc>
      </w:tr>
      <w:tr w:rsidR="009F587B" w:rsidRPr="002B60F0" w14:paraId="0E9B1EDA" w14:textId="77777777" w:rsidTr="00D674D1">
        <w:trPr>
          <w:cantSplit/>
          <w:trHeight w:val="227"/>
          <w:jc w:val="center"/>
        </w:trPr>
        <w:tc>
          <w:tcPr>
            <w:tcW w:w="2145" w:type="dxa"/>
          </w:tcPr>
          <w:p w14:paraId="64B8B069" w14:textId="77777777" w:rsidR="009F587B" w:rsidRPr="002B60F0" w:rsidRDefault="009F587B" w:rsidP="00D674D1">
            <w:pPr>
              <w:pStyle w:val="TAL"/>
            </w:pPr>
            <w:r w:rsidRPr="002B60F0">
              <w:t>FlowStatus</w:t>
            </w:r>
          </w:p>
        </w:tc>
        <w:tc>
          <w:tcPr>
            <w:tcW w:w="1980" w:type="dxa"/>
          </w:tcPr>
          <w:p w14:paraId="1C5499B1" w14:textId="77777777" w:rsidR="009F587B" w:rsidRPr="002B60F0" w:rsidRDefault="009F587B" w:rsidP="00D674D1">
            <w:pPr>
              <w:pStyle w:val="TAL"/>
            </w:pPr>
            <w:r w:rsidRPr="002B60F0">
              <w:t>3GPP TS 29.514 [17]</w:t>
            </w:r>
          </w:p>
        </w:tc>
        <w:tc>
          <w:tcPr>
            <w:tcW w:w="4185" w:type="dxa"/>
          </w:tcPr>
          <w:p w14:paraId="7498E434" w14:textId="77777777" w:rsidR="009F587B" w:rsidRPr="002B60F0" w:rsidRDefault="009F587B" w:rsidP="00D674D1">
            <w:pPr>
              <w:pStyle w:val="TAL"/>
            </w:pPr>
            <w:r w:rsidRPr="002B60F0">
              <w:t>Describes whether the IP flow(s) are enabled or disabled. The value "REMOVED" is not applicable to Npcf_SMPolicyControl service.</w:t>
            </w:r>
          </w:p>
        </w:tc>
        <w:tc>
          <w:tcPr>
            <w:tcW w:w="1346" w:type="dxa"/>
          </w:tcPr>
          <w:p w14:paraId="287794FB" w14:textId="77777777" w:rsidR="009F587B" w:rsidRPr="002B60F0" w:rsidRDefault="009F587B" w:rsidP="00D674D1">
            <w:pPr>
              <w:pStyle w:val="TAL"/>
            </w:pPr>
          </w:p>
        </w:tc>
      </w:tr>
      <w:tr w:rsidR="009F587B" w:rsidRPr="002B60F0" w14:paraId="1E9226A1" w14:textId="77777777" w:rsidTr="00D674D1">
        <w:trPr>
          <w:cantSplit/>
          <w:trHeight w:val="227"/>
          <w:jc w:val="center"/>
        </w:trPr>
        <w:tc>
          <w:tcPr>
            <w:tcW w:w="2145" w:type="dxa"/>
          </w:tcPr>
          <w:p w14:paraId="6FFB577A" w14:textId="77777777" w:rsidR="009F587B" w:rsidRPr="002B60F0" w:rsidRDefault="009F587B" w:rsidP="00D674D1">
            <w:pPr>
              <w:pStyle w:val="TAL"/>
            </w:pPr>
            <w:r w:rsidRPr="002B60F0">
              <w:t>Gpsi</w:t>
            </w:r>
          </w:p>
        </w:tc>
        <w:tc>
          <w:tcPr>
            <w:tcW w:w="1980" w:type="dxa"/>
          </w:tcPr>
          <w:p w14:paraId="1857CBB3" w14:textId="77777777" w:rsidR="009F587B" w:rsidRPr="002B60F0" w:rsidRDefault="009F587B" w:rsidP="00D674D1">
            <w:pPr>
              <w:pStyle w:val="TAL"/>
            </w:pPr>
            <w:r w:rsidRPr="002B60F0">
              <w:t>3GPP TS 29.571 [11]</w:t>
            </w:r>
          </w:p>
        </w:tc>
        <w:tc>
          <w:tcPr>
            <w:tcW w:w="4185" w:type="dxa"/>
          </w:tcPr>
          <w:p w14:paraId="7B2E468C" w14:textId="77777777" w:rsidR="009F587B" w:rsidRPr="002B60F0" w:rsidRDefault="009F587B" w:rsidP="00D674D1">
            <w:pPr>
              <w:pStyle w:val="TAL"/>
            </w:pPr>
            <w:r w:rsidRPr="002B60F0">
              <w:t>Identifies a GPSI.</w:t>
            </w:r>
          </w:p>
        </w:tc>
        <w:tc>
          <w:tcPr>
            <w:tcW w:w="1346" w:type="dxa"/>
          </w:tcPr>
          <w:p w14:paraId="395575BA" w14:textId="77777777" w:rsidR="009F587B" w:rsidRPr="002B60F0" w:rsidRDefault="009F587B" w:rsidP="00D674D1">
            <w:pPr>
              <w:pStyle w:val="TAL"/>
            </w:pPr>
          </w:p>
        </w:tc>
      </w:tr>
      <w:tr w:rsidR="009F587B" w:rsidRPr="002B60F0" w14:paraId="408A24E9" w14:textId="77777777" w:rsidTr="00D674D1">
        <w:trPr>
          <w:cantSplit/>
          <w:trHeight w:val="227"/>
          <w:jc w:val="center"/>
        </w:trPr>
        <w:tc>
          <w:tcPr>
            <w:tcW w:w="2145" w:type="dxa"/>
          </w:tcPr>
          <w:p w14:paraId="67E0C1F5" w14:textId="77777777" w:rsidR="009F587B" w:rsidRPr="002B60F0" w:rsidRDefault="009F587B" w:rsidP="00D674D1">
            <w:pPr>
              <w:pStyle w:val="TAL"/>
            </w:pPr>
            <w:r w:rsidRPr="002B60F0">
              <w:t>GroupId</w:t>
            </w:r>
          </w:p>
        </w:tc>
        <w:tc>
          <w:tcPr>
            <w:tcW w:w="1980" w:type="dxa"/>
          </w:tcPr>
          <w:p w14:paraId="347DBB2E" w14:textId="77777777" w:rsidR="009F587B" w:rsidRPr="002B60F0" w:rsidRDefault="009F587B" w:rsidP="00D674D1">
            <w:pPr>
              <w:pStyle w:val="TAL"/>
            </w:pPr>
            <w:r w:rsidRPr="002B60F0">
              <w:t>3GPP TS 29.571 [11]</w:t>
            </w:r>
          </w:p>
        </w:tc>
        <w:tc>
          <w:tcPr>
            <w:tcW w:w="4185" w:type="dxa"/>
          </w:tcPr>
          <w:p w14:paraId="5682B21F" w14:textId="77777777" w:rsidR="009F587B" w:rsidRPr="002B60F0" w:rsidRDefault="009F587B" w:rsidP="00D674D1">
            <w:pPr>
              <w:pStyle w:val="TAL"/>
            </w:pPr>
            <w:r w:rsidRPr="002B60F0">
              <w:t>Identifies a group of internal globally unique ID.</w:t>
            </w:r>
          </w:p>
        </w:tc>
        <w:tc>
          <w:tcPr>
            <w:tcW w:w="1346" w:type="dxa"/>
          </w:tcPr>
          <w:p w14:paraId="6EF82401" w14:textId="77777777" w:rsidR="009F587B" w:rsidRPr="002B60F0" w:rsidRDefault="009F587B" w:rsidP="00D674D1">
            <w:pPr>
              <w:pStyle w:val="TAL"/>
            </w:pPr>
          </w:p>
        </w:tc>
      </w:tr>
      <w:tr w:rsidR="009F587B" w:rsidRPr="002B60F0" w14:paraId="11B4D006" w14:textId="77777777" w:rsidTr="00D674D1">
        <w:trPr>
          <w:cantSplit/>
          <w:trHeight w:val="227"/>
          <w:jc w:val="center"/>
        </w:trPr>
        <w:tc>
          <w:tcPr>
            <w:tcW w:w="2145" w:type="dxa"/>
          </w:tcPr>
          <w:p w14:paraId="0EB6E3E0" w14:textId="77777777" w:rsidR="009F587B" w:rsidRPr="002B60F0" w:rsidRDefault="009F587B" w:rsidP="00D674D1">
            <w:pPr>
              <w:pStyle w:val="TAL"/>
            </w:pPr>
            <w:r w:rsidRPr="002B60F0">
              <w:t>Guami</w:t>
            </w:r>
          </w:p>
        </w:tc>
        <w:tc>
          <w:tcPr>
            <w:tcW w:w="1980" w:type="dxa"/>
          </w:tcPr>
          <w:p w14:paraId="1950CB10" w14:textId="77777777" w:rsidR="009F587B" w:rsidRPr="002B60F0" w:rsidRDefault="009F587B" w:rsidP="00D674D1">
            <w:pPr>
              <w:pStyle w:val="TAL"/>
            </w:pPr>
            <w:r w:rsidRPr="002B60F0">
              <w:t>3GPP TS 29.571 [11]</w:t>
            </w:r>
          </w:p>
        </w:tc>
        <w:tc>
          <w:tcPr>
            <w:tcW w:w="4185" w:type="dxa"/>
          </w:tcPr>
          <w:p w14:paraId="4B8AF19D" w14:textId="77777777" w:rsidR="009F587B" w:rsidRPr="002B60F0" w:rsidRDefault="009F587B" w:rsidP="00D674D1">
            <w:pPr>
              <w:pStyle w:val="TAL"/>
            </w:pPr>
            <w:r w:rsidRPr="002B60F0">
              <w:t>Globally Unique AMF Identifier.</w:t>
            </w:r>
          </w:p>
        </w:tc>
        <w:tc>
          <w:tcPr>
            <w:tcW w:w="1346" w:type="dxa"/>
          </w:tcPr>
          <w:p w14:paraId="2C63F4D8" w14:textId="77777777" w:rsidR="009F587B" w:rsidRPr="002B60F0" w:rsidRDefault="009F587B" w:rsidP="00D674D1">
            <w:pPr>
              <w:pStyle w:val="TAL"/>
            </w:pPr>
          </w:p>
        </w:tc>
      </w:tr>
      <w:tr w:rsidR="009F587B" w:rsidRPr="002B60F0" w14:paraId="7EC5117B" w14:textId="77777777" w:rsidTr="00D674D1">
        <w:trPr>
          <w:cantSplit/>
          <w:trHeight w:val="227"/>
          <w:jc w:val="center"/>
        </w:trPr>
        <w:tc>
          <w:tcPr>
            <w:tcW w:w="2145" w:type="dxa"/>
          </w:tcPr>
          <w:p w14:paraId="609D2994" w14:textId="77777777" w:rsidR="009F587B" w:rsidRPr="002B60F0" w:rsidRDefault="009F587B" w:rsidP="00D674D1">
            <w:pPr>
              <w:pStyle w:val="TAL"/>
            </w:pPr>
            <w:r w:rsidRPr="002B60F0">
              <w:t>InvalidParam</w:t>
            </w:r>
          </w:p>
        </w:tc>
        <w:tc>
          <w:tcPr>
            <w:tcW w:w="1980" w:type="dxa"/>
          </w:tcPr>
          <w:p w14:paraId="085103D6" w14:textId="77777777" w:rsidR="009F587B" w:rsidRPr="002B60F0" w:rsidRDefault="009F587B" w:rsidP="00D674D1">
            <w:pPr>
              <w:pStyle w:val="TAL"/>
            </w:pPr>
            <w:r w:rsidRPr="002B60F0">
              <w:t>3GPP TS 29.571 [11]</w:t>
            </w:r>
          </w:p>
        </w:tc>
        <w:tc>
          <w:tcPr>
            <w:tcW w:w="4185" w:type="dxa"/>
          </w:tcPr>
          <w:p w14:paraId="270CDFE4" w14:textId="77777777" w:rsidR="009F587B" w:rsidRPr="002B60F0" w:rsidRDefault="009F587B" w:rsidP="00D674D1">
            <w:pPr>
              <w:pStyle w:val="TAL"/>
            </w:pPr>
            <w:r w:rsidRPr="002B60F0">
              <w:t>Invalid Parameters for the reported failed policy decisions</w:t>
            </w:r>
          </w:p>
        </w:tc>
        <w:tc>
          <w:tcPr>
            <w:tcW w:w="1346" w:type="dxa"/>
          </w:tcPr>
          <w:p w14:paraId="33F5FBAE" w14:textId="77777777" w:rsidR="009F587B" w:rsidRPr="002B60F0" w:rsidRDefault="009F587B" w:rsidP="00D674D1">
            <w:pPr>
              <w:pStyle w:val="TAL"/>
            </w:pPr>
            <w:r w:rsidRPr="002B60F0">
              <w:rPr>
                <w:lang w:eastAsia="zh-CN"/>
              </w:rPr>
              <w:t>ExtPolicyDecisionErrorHandling</w:t>
            </w:r>
          </w:p>
        </w:tc>
      </w:tr>
      <w:tr w:rsidR="009F587B" w:rsidRPr="002B60F0" w14:paraId="7B3FEF6E" w14:textId="77777777" w:rsidTr="00D674D1">
        <w:trPr>
          <w:cantSplit/>
          <w:trHeight w:val="227"/>
          <w:jc w:val="center"/>
        </w:trPr>
        <w:tc>
          <w:tcPr>
            <w:tcW w:w="2145" w:type="dxa"/>
          </w:tcPr>
          <w:p w14:paraId="693CA2A1" w14:textId="77777777" w:rsidR="009F587B" w:rsidRPr="002B60F0" w:rsidRDefault="009F587B" w:rsidP="00D674D1">
            <w:pPr>
              <w:pStyle w:val="TAL"/>
            </w:pPr>
            <w:r w:rsidRPr="002B60F0">
              <w:t>IpIndex</w:t>
            </w:r>
          </w:p>
        </w:tc>
        <w:tc>
          <w:tcPr>
            <w:tcW w:w="1980" w:type="dxa"/>
          </w:tcPr>
          <w:p w14:paraId="5637D992" w14:textId="77777777" w:rsidR="009F587B" w:rsidRPr="002B60F0" w:rsidRDefault="009F587B" w:rsidP="00D674D1">
            <w:pPr>
              <w:pStyle w:val="TAL"/>
            </w:pPr>
            <w:r w:rsidRPr="002B60F0">
              <w:t>3GPP TS 29.519 [15]</w:t>
            </w:r>
          </w:p>
        </w:tc>
        <w:tc>
          <w:tcPr>
            <w:tcW w:w="4185" w:type="dxa"/>
          </w:tcPr>
          <w:p w14:paraId="37A2A323" w14:textId="77777777" w:rsidR="009F587B" w:rsidRPr="002B60F0" w:rsidRDefault="009F587B" w:rsidP="00D674D1">
            <w:pPr>
              <w:pStyle w:val="TAL"/>
            </w:pPr>
            <w:r w:rsidRPr="002B60F0">
              <w:t>Information that identifies which IP pool or external server is used to allocate the IP address.</w:t>
            </w:r>
          </w:p>
        </w:tc>
        <w:tc>
          <w:tcPr>
            <w:tcW w:w="1346" w:type="dxa"/>
          </w:tcPr>
          <w:p w14:paraId="75593B2C" w14:textId="77777777" w:rsidR="009F587B" w:rsidRPr="002B60F0" w:rsidRDefault="009F587B" w:rsidP="00D674D1">
            <w:pPr>
              <w:pStyle w:val="TAL"/>
            </w:pPr>
          </w:p>
        </w:tc>
      </w:tr>
      <w:tr w:rsidR="009F587B" w:rsidRPr="002B60F0" w14:paraId="7977020A" w14:textId="77777777" w:rsidTr="00D674D1">
        <w:trPr>
          <w:cantSplit/>
          <w:trHeight w:val="227"/>
          <w:jc w:val="center"/>
        </w:trPr>
        <w:tc>
          <w:tcPr>
            <w:tcW w:w="2145" w:type="dxa"/>
          </w:tcPr>
          <w:p w14:paraId="5ED15741" w14:textId="77777777" w:rsidR="009F587B" w:rsidRPr="002B60F0" w:rsidRDefault="009F587B" w:rsidP="00D674D1">
            <w:pPr>
              <w:pStyle w:val="TAL"/>
            </w:pPr>
            <w:r w:rsidRPr="002B60F0">
              <w:t>Ipv4Addr</w:t>
            </w:r>
          </w:p>
        </w:tc>
        <w:tc>
          <w:tcPr>
            <w:tcW w:w="1980" w:type="dxa"/>
          </w:tcPr>
          <w:p w14:paraId="200D420A" w14:textId="77777777" w:rsidR="009F587B" w:rsidRPr="002B60F0" w:rsidRDefault="009F587B" w:rsidP="00D674D1">
            <w:pPr>
              <w:pStyle w:val="TAL"/>
            </w:pPr>
            <w:r w:rsidRPr="002B60F0">
              <w:t xml:space="preserve">3GPP TS 29.571 [11] </w:t>
            </w:r>
          </w:p>
        </w:tc>
        <w:tc>
          <w:tcPr>
            <w:tcW w:w="4185" w:type="dxa"/>
          </w:tcPr>
          <w:p w14:paraId="37AB42EA" w14:textId="77777777" w:rsidR="009F587B" w:rsidRPr="002B60F0" w:rsidRDefault="009F587B" w:rsidP="00D674D1">
            <w:pPr>
              <w:pStyle w:val="TAL"/>
            </w:pPr>
            <w:r w:rsidRPr="002B60F0">
              <w:t>Identifies an Ipv4 address.</w:t>
            </w:r>
          </w:p>
        </w:tc>
        <w:tc>
          <w:tcPr>
            <w:tcW w:w="1346" w:type="dxa"/>
          </w:tcPr>
          <w:p w14:paraId="4032D736" w14:textId="77777777" w:rsidR="009F587B" w:rsidRPr="002B60F0" w:rsidRDefault="009F587B" w:rsidP="00D674D1">
            <w:pPr>
              <w:pStyle w:val="TAL"/>
            </w:pPr>
          </w:p>
        </w:tc>
      </w:tr>
      <w:tr w:rsidR="009F587B" w:rsidRPr="002B60F0" w14:paraId="1E046588" w14:textId="77777777" w:rsidTr="00D674D1">
        <w:trPr>
          <w:cantSplit/>
          <w:trHeight w:val="227"/>
          <w:jc w:val="center"/>
        </w:trPr>
        <w:tc>
          <w:tcPr>
            <w:tcW w:w="2145" w:type="dxa"/>
          </w:tcPr>
          <w:p w14:paraId="65962826" w14:textId="77777777" w:rsidR="009F587B" w:rsidRPr="002B60F0" w:rsidRDefault="009F587B" w:rsidP="00D674D1">
            <w:pPr>
              <w:pStyle w:val="TAL"/>
            </w:pPr>
            <w:r w:rsidRPr="002B60F0">
              <w:t>Ipv4AddrMask</w:t>
            </w:r>
          </w:p>
        </w:tc>
        <w:tc>
          <w:tcPr>
            <w:tcW w:w="1980" w:type="dxa"/>
          </w:tcPr>
          <w:p w14:paraId="4C8F3702" w14:textId="77777777" w:rsidR="009F587B" w:rsidRPr="002B60F0" w:rsidRDefault="009F587B" w:rsidP="00D674D1">
            <w:pPr>
              <w:pStyle w:val="TAL"/>
            </w:pPr>
            <w:r w:rsidRPr="002B60F0">
              <w:t>3GPP TS 29.571 [11]</w:t>
            </w:r>
          </w:p>
        </w:tc>
        <w:tc>
          <w:tcPr>
            <w:tcW w:w="4185" w:type="dxa"/>
          </w:tcPr>
          <w:p w14:paraId="2D3E3593" w14:textId="77777777" w:rsidR="009F587B" w:rsidRPr="002B60F0" w:rsidRDefault="009F587B" w:rsidP="00D674D1">
            <w:pPr>
              <w:pStyle w:val="TAL"/>
            </w:pPr>
            <w:r w:rsidRPr="002B60F0">
              <w:rPr>
                <w:lang w:eastAsia="zh-CN"/>
              </w:rPr>
              <w:t>String identifying an IPv4 address mask.</w:t>
            </w:r>
          </w:p>
        </w:tc>
        <w:tc>
          <w:tcPr>
            <w:tcW w:w="1346" w:type="dxa"/>
          </w:tcPr>
          <w:p w14:paraId="469A06D1" w14:textId="77777777" w:rsidR="009F587B" w:rsidRPr="002B60F0" w:rsidRDefault="009F587B" w:rsidP="00D674D1">
            <w:pPr>
              <w:pStyle w:val="TAL"/>
            </w:pPr>
          </w:p>
        </w:tc>
      </w:tr>
      <w:tr w:rsidR="009F587B" w:rsidRPr="002B60F0" w14:paraId="073E07C6" w14:textId="77777777" w:rsidTr="00D674D1">
        <w:trPr>
          <w:cantSplit/>
          <w:trHeight w:val="227"/>
          <w:jc w:val="center"/>
        </w:trPr>
        <w:tc>
          <w:tcPr>
            <w:tcW w:w="2145" w:type="dxa"/>
          </w:tcPr>
          <w:p w14:paraId="29B7D193" w14:textId="77777777" w:rsidR="009F587B" w:rsidRPr="002B60F0" w:rsidRDefault="009F587B" w:rsidP="00D674D1">
            <w:pPr>
              <w:pStyle w:val="TAL"/>
            </w:pPr>
            <w:r w:rsidRPr="002B60F0">
              <w:t>Ipv6Addr</w:t>
            </w:r>
          </w:p>
        </w:tc>
        <w:tc>
          <w:tcPr>
            <w:tcW w:w="1980" w:type="dxa"/>
          </w:tcPr>
          <w:p w14:paraId="0BEFAC9A" w14:textId="77777777" w:rsidR="009F587B" w:rsidRPr="002B60F0" w:rsidRDefault="009F587B" w:rsidP="00D674D1">
            <w:pPr>
              <w:pStyle w:val="TAL"/>
            </w:pPr>
            <w:r w:rsidRPr="002B60F0">
              <w:t>3GPP TS 29.571 [11]</w:t>
            </w:r>
          </w:p>
        </w:tc>
        <w:tc>
          <w:tcPr>
            <w:tcW w:w="4185" w:type="dxa"/>
          </w:tcPr>
          <w:p w14:paraId="04BD4C44" w14:textId="77777777" w:rsidR="009F587B" w:rsidRPr="002B60F0" w:rsidRDefault="009F587B" w:rsidP="00D674D1">
            <w:pPr>
              <w:pStyle w:val="TAL"/>
            </w:pPr>
            <w:r w:rsidRPr="002B60F0">
              <w:t>Identifies an IPv6 address.</w:t>
            </w:r>
          </w:p>
        </w:tc>
        <w:tc>
          <w:tcPr>
            <w:tcW w:w="1346" w:type="dxa"/>
          </w:tcPr>
          <w:p w14:paraId="6D2388A5" w14:textId="77777777" w:rsidR="009F587B" w:rsidRPr="002B60F0" w:rsidRDefault="009F587B" w:rsidP="00D674D1">
            <w:pPr>
              <w:pStyle w:val="TAL"/>
            </w:pPr>
          </w:p>
        </w:tc>
      </w:tr>
      <w:tr w:rsidR="009F587B" w:rsidRPr="002B60F0" w14:paraId="23AF4937" w14:textId="77777777" w:rsidTr="00D674D1">
        <w:trPr>
          <w:cantSplit/>
          <w:trHeight w:val="227"/>
          <w:jc w:val="center"/>
        </w:trPr>
        <w:tc>
          <w:tcPr>
            <w:tcW w:w="2145" w:type="dxa"/>
          </w:tcPr>
          <w:p w14:paraId="71BCE4B5" w14:textId="77777777" w:rsidR="009F587B" w:rsidRPr="002B60F0" w:rsidRDefault="009F587B" w:rsidP="00D674D1">
            <w:pPr>
              <w:pStyle w:val="TAL"/>
            </w:pPr>
            <w:r w:rsidRPr="002B60F0">
              <w:t>Ipv6Prefix</w:t>
            </w:r>
          </w:p>
        </w:tc>
        <w:tc>
          <w:tcPr>
            <w:tcW w:w="1980" w:type="dxa"/>
          </w:tcPr>
          <w:p w14:paraId="769EF347" w14:textId="77777777" w:rsidR="009F587B" w:rsidRPr="002B60F0" w:rsidRDefault="009F587B" w:rsidP="00D674D1">
            <w:pPr>
              <w:pStyle w:val="TAL"/>
            </w:pPr>
            <w:r w:rsidRPr="002B60F0">
              <w:t>3GPP TS 29.571 [11]</w:t>
            </w:r>
          </w:p>
        </w:tc>
        <w:tc>
          <w:tcPr>
            <w:tcW w:w="4185" w:type="dxa"/>
          </w:tcPr>
          <w:p w14:paraId="4AE7F0FD" w14:textId="77777777" w:rsidR="009F587B" w:rsidRPr="002B60F0" w:rsidRDefault="009F587B" w:rsidP="00D674D1">
            <w:pPr>
              <w:pStyle w:val="TAL"/>
            </w:pPr>
            <w:r w:rsidRPr="002B60F0">
              <w:t>The Ipv6 prefix allocated for the user.</w:t>
            </w:r>
          </w:p>
        </w:tc>
        <w:tc>
          <w:tcPr>
            <w:tcW w:w="1346" w:type="dxa"/>
          </w:tcPr>
          <w:p w14:paraId="3F15000A" w14:textId="77777777" w:rsidR="009F587B" w:rsidRPr="002B60F0" w:rsidRDefault="009F587B" w:rsidP="00D674D1">
            <w:pPr>
              <w:pStyle w:val="TAL"/>
            </w:pPr>
          </w:p>
        </w:tc>
      </w:tr>
      <w:tr w:rsidR="009F587B" w:rsidRPr="002B60F0" w14:paraId="56F8CF32" w14:textId="77777777" w:rsidTr="00D674D1">
        <w:trPr>
          <w:cantSplit/>
          <w:trHeight w:val="227"/>
          <w:jc w:val="center"/>
        </w:trPr>
        <w:tc>
          <w:tcPr>
            <w:tcW w:w="2145" w:type="dxa"/>
          </w:tcPr>
          <w:p w14:paraId="169884B2" w14:textId="77777777" w:rsidR="009F587B" w:rsidRPr="002B60F0" w:rsidRDefault="009F587B" w:rsidP="00D674D1">
            <w:pPr>
              <w:pStyle w:val="TAL"/>
            </w:pPr>
            <w:r w:rsidRPr="002B60F0">
              <w:t>L4sNotifType</w:t>
            </w:r>
          </w:p>
        </w:tc>
        <w:tc>
          <w:tcPr>
            <w:tcW w:w="1980" w:type="dxa"/>
          </w:tcPr>
          <w:p w14:paraId="74275F9A" w14:textId="77777777" w:rsidR="009F587B" w:rsidRPr="002B60F0" w:rsidRDefault="009F587B" w:rsidP="00D674D1">
            <w:pPr>
              <w:pStyle w:val="TAL"/>
            </w:pPr>
            <w:r w:rsidRPr="002B60F0">
              <w:t>3GPP TS 29.514 [17]</w:t>
            </w:r>
          </w:p>
        </w:tc>
        <w:tc>
          <w:tcPr>
            <w:tcW w:w="4185" w:type="dxa"/>
          </w:tcPr>
          <w:p w14:paraId="258B86F7" w14:textId="77777777" w:rsidR="009F587B" w:rsidRPr="002B60F0" w:rsidRDefault="009F587B" w:rsidP="00D674D1">
            <w:pPr>
              <w:pStyle w:val="TAL"/>
            </w:pPr>
            <w:r w:rsidRPr="002B60F0">
              <w:t>Indicates whether the ECN marking for L4S support for the indicated SDFs is "NOT_AVAILABLE" or "AVAILABLE" again.</w:t>
            </w:r>
          </w:p>
        </w:tc>
        <w:tc>
          <w:tcPr>
            <w:tcW w:w="1346" w:type="dxa"/>
          </w:tcPr>
          <w:p w14:paraId="74C57A7C" w14:textId="77777777" w:rsidR="009F587B" w:rsidRPr="002B60F0" w:rsidRDefault="009F587B" w:rsidP="00D674D1">
            <w:pPr>
              <w:pStyle w:val="TAL"/>
            </w:pPr>
            <w:r w:rsidRPr="002B60F0">
              <w:rPr>
                <w:lang w:val="en-US"/>
              </w:rPr>
              <w:t>L4S</w:t>
            </w:r>
          </w:p>
        </w:tc>
      </w:tr>
      <w:tr w:rsidR="009F587B" w:rsidRPr="002B60F0" w14:paraId="5E24D506" w14:textId="77777777" w:rsidTr="00D674D1">
        <w:trPr>
          <w:cantSplit/>
          <w:trHeight w:val="227"/>
          <w:jc w:val="center"/>
        </w:trPr>
        <w:tc>
          <w:tcPr>
            <w:tcW w:w="2145" w:type="dxa"/>
          </w:tcPr>
          <w:p w14:paraId="22319D96" w14:textId="77777777" w:rsidR="009F587B" w:rsidRPr="002B60F0" w:rsidRDefault="009F587B" w:rsidP="00D674D1">
            <w:pPr>
              <w:pStyle w:val="TAL"/>
            </w:pPr>
            <w:r w:rsidRPr="002B60F0">
              <w:t>LocalOffloadingManagementInfo</w:t>
            </w:r>
          </w:p>
        </w:tc>
        <w:tc>
          <w:tcPr>
            <w:tcW w:w="1980" w:type="dxa"/>
          </w:tcPr>
          <w:p w14:paraId="647756F6" w14:textId="77777777" w:rsidR="009F587B" w:rsidRPr="002B60F0" w:rsidRDefault="009F587B" w:rsidP="00D674D1">
            <w:pPr>
              <w:pStyle w:val="TAL"/>
            </w:pPr>
            <w:r w:rsidRPr="002B60F0">
              <w:t>3GPP TS 29.571 [11]</w:t>
            </w:r>
          </w:p>
        </w:tc>
        <w:tc>
          <w:tcPr>
            <w:tcW w:w="4185" w:type="dxa"/>
          </w:tcPr>
          <w:p w14:paraId="5150028B" w14:textId="77777777" w:rsidR="009F587B" w:rsidRPr="002B60F0" w:rsidRDefault="009F587B" w:rsidP="00D674D1">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057E6CE9" w14:textId="77777777" w:rsidR="009F587B" w:rsidRPr="002B60F0" w:rsidRDefault="009F587B" w:rsidP="00D674D1">
            <w:pPr>
              <w:pStyle w:val="TAL"/>
              <w:rPr>
                <w:lang w:val="en-US"/>
              </w:rPr>
            </w:pPr>
            <w:r w:rsidRPr="002B60F0">
              <w:t>LocalOffloading</w:t>
            </w:r>
          </w:p>
        </w:tc>
      </w:tr>
      <w:tr w:rsidR="009F587B" w:rsidRPr="002B60F0" w14:paraId="7A90F911" w14:textId="77777777" w:rsidTr="00D674D1">
        <w:trPr>
          <w:cantSplit/>
          <w:trHeight w:val="227"/>
          <w:jc w:val="center"/>
        </w:trPr>
        <w:tc>
          <w:tcPr>
            <w:tcW w:w="2145" w:type="dxa"/>
          </w:tcPr>
          <w:p w14:paraId="460D31BA" w14:textId="77777777" w:rsidR="009F587B" w:rsidRPr="002B60F0" w:rsidRDefault="009F587B" w:rsidP="00D674D1">
            <w:pPr>
              <w:pStyle w:val="TAL"/>
            </w:pPr>
            <w:r w:rsidRPr="002B60F0">
              <w:t>MacAddr48</w:t>
            </w:r>
          </w:p>
        </w:tc>
        <w:tc>
          <w:tcPr>
            <w:tcW w:w="1980" w:type="dxa"/>
          </w:tcPr>
          <w:p w14:paraId="033991A7" w14:textId="77777777" w:rsidR="009F587B" w:rsidRPr="002B60F0" w:rsidRDefault="009F587B" w:rsidP="00D674D1">
            <w:pPr>
              <w:pStyle w:val="TAL"/>
            </w:pPr>
            <w:r w:rsidRPr="002B60F0">
              <w:t>3GPP TS 29.571 [11]</w:t>
            </w:r>
          </w:p>
        </w:tc>
        <w:tc>
          <w:tcPr>
            <w:tcW w:w="4185" w:type="dxa"/>
          </w:tcPr>
          <w:p w14:paraId="5295686B" w14:textId="77777777" w:rsidR="009F587B" w:rsidRPr="002B60F0" w:rsidRDefault="009F587B" w:rsidP="00D674D1">
            <w:pPr>
              <w:pStyle w:val="TAL"/>
            </w:pPr>
            <w:r w:rsidRPr="002B60F0">
              <w:t>MAC Address.</w:t>
            </w:r>
          </w:p>
        </w:tc>
        <w:tc>
          <w:tcPr>
            <w:tcW w:w="1346" w:type="dxa"/>
          </w:tcPr>
          <w:p w14:paraId="48D3A5EB" w14:textId="77777777" w:rsidR="009F587B" w:rsidRPr="002B60F0" w:rsidRDefault="009F587B" w:rsidP="00D674D1">
            <w:pPr>
              <w:pStyle w:val="TAL"/>
            </w:pPr>
          </w:p>
        </w:tc>
      </w:tr>
      <w:tr w:rsidR="009F587B" w:rsidRPr="002B60F0" w14:paraId="0932C66A" w14:textId="77777777" w:rsidTr="00D674D1">
        <w:trPr>
          <w:cantSplit/>
          <w:trHeight w:val="227"/>
          <w:jc w:val="center"/>
        </w:trPr>
        <w:tc>
          <w:tcPr>
            <w:tcW w:w="2145" w:type="dxa"/>
          </w:tcPr>
          <w:p w14:paraId="26AFF312" w14:textId="77777777" w:rsidR="009F587B" w:rsidRPr="002B60F0" w:rsidRDefault="009F587B" w:rsidP="00D674D1">
            <w:pPr>
              <w:pStyle w:val="TAL"/>
            </w:pPr>
            <w:r w:rsidRPr="002B60F0">
              <w:t>MaxDataBurstVol</w:t>
            </w:r>
          </w:p>
        </w:tc>
        <w:tc>
          <w:tcPr>
            <w:tcW w:w="1980" w:type="dxa"/>
          </w:tcPr>
          <w:p w14:paraId="470CB09C" w14:textId="77777777" w:rsidR="009F587B" w:rsidRPr="002B60F0" w:rsidRDefault="009F587B" w:rsidP="00D674D1">
            <w:pPr>
              <w:pStyle w:val="TAL"/>
            </w:pPr>
            <w:r w:rsidRPr="002B60F0">
              <w:t>3GPP TS 29.571 [11]</w:t>
            </w:r>
          </w:p>
        </w:tc>
        <w:tc>
          <w:tcPr>
            <w:tcW w:w="4185" w:type="dxa"/>
          </w:tcPr>
          <w:p w14:paraId="4CE03DEB" w14:textId="77777777" w:rsidR="009F587B" w:rsidRPr="002B60F0" w:rsidRDefault="009F587B" w:rsidP="00D674D1">
            <w:pPr>
              <w:pStyle w:val="TAL"/>
            </w:pPr>
            <w:r w:rsidRPr="002B60F0">
              <w:t>Maximum Data Burst Volume.</w:t>
            </w:r>
          </w:p>
        </w:tc>
        <w:tc>
          <w:tcPr>
            <w:tcW w:w="1346" w:type="dxa"/>
          </w:tcPr>
          <w:p w14:paraId="51B433C4" w14:textId="77777777" w:rsidR="009F587B" w:rsidRPr="002B60F0" w:rsidRDefault="009F587B" w:rsidP="00D674D1">
            <w:pPr>
              <w:pStyle w:val="TAL"/>
            </w:pPr>
          </w:p>
        </w:tc>
      </w:tr>
      <w:tr w:rsidR="009F587B" w:rsidRPr="002B60F0" w14:paraId="5F5ADE04" w14:textId="77777777" w:rsidTr="00D674D1">
        <w:trPr>
          <w:cantSplit/>
          <w:trHeight w:val="227"/>
          <w:jc w:val="center"/>
        </w:trPr>
        <w:tc>
          <w:tcPr>
            <w:tcW w:w="2145" w:type="dxa"/>
          </w:tcPr>
          <w:p w14:paraId="7BF28CAC" w14:textId="77777777" w:rsidR="009F587B" w:rsidRPr="002B60F0" w:rsidRDefault="009F587B" w:rsidP="00D674D1">
            <w:pPr>
              <w:pStyle w:val="TAL"/>
            </w:pPr>
            <w:r w:rsidRPr="002B60F0">
              <w:t>MaxDataBurstVolRm</w:t>
            </w:r>
          </w:p>
        </w:tc>
        <w:tc>
          <w:tcPr>
            <w:tcW w:w="1980" w:type="dxa"/>
          </w:tcPr>
          <w:p w14:paraId="230B9D38" w14:textId="77777777" w:rsidR="009F587B" w:rsidRPr="002B60F0" w:rsidRDefault="009F587B" w:rsidP="00D674D1">
            <w:pPr>
              <w:pStyle w:val="TAL"/>
            </w:pPr>
            <w:r w:rsidRPr="002B60F0">
              <w:t>3GPP TS 29.571 [11]</w:t>
            </w:r>
          </w:p>
        </w:tc>
        <w:tc>
          <w:tcPr>
            <w:tcW w:w="4185" w:type="dxa"/>
          </w:tcPr>
          <w:p w14:paraId="0F9B3534" w14:textId="77777777" w:rsidR="009F587B" w:rsidRPr="002B60F0" w:rsidRDefault="009F587B" w:rsidP="00D674D1">
            <w:pPr>
              <w:pStyle w:val="TAL"/>
            </w:pPr>
            <w:r w:rsidRPr="002B60F0">
              <w:t>This data type is defined in the same way as the "MaxDataBurstVol" data type, but with the OpenAPI "nullable: true" property.</w:t>
            </w:r>
          </w:p>
        </w:tc>
        <w:tc>
          <w:tcPr>
            <w:tcW w:w="1346" w:type="dxa"/>
          </w:tcPr>
          <w:p w14:paraId="5054C6C9" w14:textId="77777777" w:rsidR="009F587B" w:rsidRPr="002B60F0" w:rsidRDefault="009F587B" w:rsidP="00D674D1">
            <w:pPr>
              <w:pStyle w:val="TAL"/>
            </w:pPr>
          </w:p>
        </w:tc>
      </w:tr>
      <w:tr w:rsidR="009F587B" w:rsidRPr="002B60F0" w14:paraId="4C7267B7" w14:textId="77777777" w:rsidTr="00D674D1">
        <w:trPr>
          <w:cantSplit/>
          <w:trHeight w:val="227"/>
          <w:jc w:val="center"/>
        </w:trPr>
        <w:tc>
          <w:tcPr>
            <w:tcW w:w="2145" w:type="dxa"/>
          </w:tcPr>
          <w:p w14:paraId="3C0426DB" w14:textId="77777777" w:rsidR="009F587B" w:rsidRPr="002B60F0" w:rsidRDefault="009F587B" w:rsidP="00D674D1">
            <w:pPr>
              <w:pStyle w:val="TAL"/>
            </w:pPr>
            <w:r w:rsidRPr="002B60F0">
              <w:t>MpxMediaInfo</w:t>
            </w:r>
          </w:p>
        </w:tc>
        <w:tc>
          <w:tcPr>
            <w:tcW w:w="1980" w:type="dxa"/>
          </w:tcPr>
          <w:p w14:paraId="06536C84" w14:textId="77777777" w:rsidR="009F587B" w:rsidRPr="002B60F0" w:rsidRDefault="009F587B" w:rsidP="00D674D1">
            <w:pPr>
              <w:pStyle w:val="TAL"/>
            </w:pPr>
            <w:r w:rsidRPr="002B60F0">
              <w:t>3GPP TS 29.514 [17]</w:t>
            </w:r>
          </w:p>
        </w:tc>
        <w:tc>
          <w:tcPr>
            <w:tcW w:w="4185" w:type="dxa"/>
          </w:tcPr>
          <w:p w14:paraId="4976A5F8" w14:textId="77777777" w:rsidR="009F587B" w:rsidRPr="002B60F0" w:rsidRDefault="009F587B" w:rsidP="00D674D1">
            <w:pPr>
              <w:pStyle w:val="TAL"/>
            </w:pPr>
            <w:r w:rsidRPr="002B60F0">
              <w:t>Contains the</w:t>
            </w:r>
            <w:r w:rsidRPr="002B60F0">
              <w:rPr>
                <w:lang w:eastAsia="zh-CN"/>
              </w:rPr>
              <w:t xml:space="preserve"> Multiplexed Media Information.</w:t>
            </w:r>
          </w:p>
        </w:tc>
        <w:tc>
          <w:tcPr>
            <w:tcW w:w="1346" w:type="dxa"/>
          </w:tcPr>
          <w:p w14:paraId="67CA06C3" w14:textId="77777777" w:rsidR="009F587B" w:rsidRPr="002B60F0" w:rsidRDefault="009F587B" w:rsidP="00D674D1">
            <w:pPr>
              <w:pStyle w:val="TAL"/>
            </w:pPr>
            <w:r w:rsidRPr="002B60F0">
              <w:t>MpxMedia</w:t>
            </w:r>
          </w:p>
        </w:tc>
      </w:tr>
      <w:tr w:rsidR="009F587B" w:rsidRPr="002B60F0" w14:paraId="0703C85A" w14:textId="77777777" w:rsidTr="00D674D1">
        <w:trPr>
          <w:cantSplit/>
          <w:trHeight w:val="227"/>
          <w:jc w:val="center"/>
        </w:trPr>
        <w:tc>
          <w:tcPr>
            <w:tcW w:w="2145" w:type="dxa"/>
          </w:tcPr>
          <w:p w14:paraId="5C01C181" w14:textId="77777777" w:rsidR="009F587B" w:rsidRPr="002B60F0" w:rsidRDefault="009F587B" w:rsidP="00D674D1">
            <w:pPr>
              <w:pStyle w:val="TAL"/>
            </w:pPr>
            <w:r w:rsidRPr="002B60F0">
              <w:t>NfInstanceId</w:t>
            </w:r>
          </w:p>
        </w:tc>
        <w:tc>
          <w:tcPr>
            <w:tcW w:w="1980" w:type="dxa"/>
          </w:tcPr>
          <w:p w14:paraId="4A694C87" w14:textId="77777777" w:rsidR="009F587B" w:rsidRPr="002B60F0" w:rsidRDefault="009F587B" w:rsidP="00D674D1">
            <w:pPr>
              <w:pStyle w:val="TAL"/>
            </w:pPr>
            <w:r w:rsidRPr="002B60F0">
              <w:t>3GPP TS 29.571 [11]</w:t>
            </w:r>
          </w:p>
        </w:tc>
        <w:tc>
          <w:tcPr>
            <w:tcW w:w="4185" w:type="dxa"/>
          </w:tcPr>
          <w:p w14:paraId="44A9A8A4" w14:textId="77777777" w:rsidR="009F587B" w:rsidRPr="002B60F0" w:rsidRDefault="009F587B" w:rsidP="00D674D1">
            <w:pPr>
              <w:pStyle w:val="TAL"/>
            </w:pPr>
            <w:r w:rsidRPr="002B60F0">
              <w:t>The NF instance identifier.</w:t>
            </w:r>
          </w:p>
        </w:tc>
        <w:tc>
          <w:tcPr>
            <w:tcW w:w="1346" w:type="dxa"/>
          </w:tcPr>
          <w:p w14:paraId="3BB76E00" w14:textId="77777777" w:rsidR="009F587B" w:rsidRPr="002B60F0" w:rsidRDefault="009F587B" w:rsidP="00D674D1">
            <w:pPr>
              <w:pStyle w:val="TAL"/>
            </w:pPr>
          </w:p>
        </w:tc>
      </w:tr>
      <w:tr w:rsidR="009F587B" w:rsidRPr="002B60F0" w14:paraId="3BB52067" w14:textId="77777777" w:rsidTr="00D674D1">
        <w:trPr>
          <w:cantSplit/>
          <w:trHeight w:val="227"/>
          <w:jc w:val="center"/>
        </w:trPr>
        <w:tc>
          <w:tcPr>
            <w:tcW w:w="2145" w:type="dxa"/>
          </w:tcPr>
          <w:p w14:paraId="3729C9B6" w14:textId="77777777" w:rsidR="009F587B" w:rsidRPr="002B60F0" w:rsidRDefault="009F587B" w:rsidP="00D674D1">
            <w:pPr>
              <w:pStyle w:val="TAL"/>
            </w:pPr>
            <w:r w:rsidRPr="002B60F0">
              <w:t>NfSetId</w:t>
            </w:r>
          </w:p>
        </w:tc>
        <w:tc>
          <w:tcPr>
            <w:tcW w:w="1980" w:type="dxa"/>
          </w:tcPr>
          <w:p w14:paraId="592C1A9D" w14:textId="77777777" w:rsidR="009F587B" w:rsidRPr="002B60F0" w:rsidRDefault="009F587B" w:rsidP="00D674D1">
            <w:pPr>
              <w:pStyle w:val="TAL"/>
            </w:pPr>
            <w:r w:rsidRPr="002B60F0">
              <w:t>3GPP TS 29.571 [11]</w:t>
            </w:r>
          </w:p>
        </w:tc>
        <w:tc>
          <w:tcPr>
            <w:tcW w:w="4185" w:type="dxa"/>
          </w:tcPr>
          <w:p w14:paraId="0C05EE87" w14:textId="77777777" w:rsidR="009F587B" w:rsidRPr="002B60F0" w:rsidRDefault="009F587B" w:rsidP="00D674D1">
            <w:pPr>
              <w:pStyle w:val="TAL"/>
            </w:pPr>
            <w:r w:rsidRPr="002B60F0">
              <w:t>The NF set identifier.</w:t>
            </w:r>
          </w:p>
        </w:tc>
        <w:tc>
          <w:tcPr>
            <w:tcW w:w="1346" w:type="dxa"/>
          </w:tcPr>
          <w:p w14:paraId="5A9C5D53" w14:textId="77777777" w:rsidR="009F587B" w:rsidRPr="002B60F0" w:rsidRDefault="009F587B" w:rsidP="00D674D1">
            <w:pPr>
              <w:pStyle w:val="TAL"/>
            </w:pPr>
          </w:p>
        </w:tc>
      </w:tr>
      <w:tr w:rsidR="009F587B" w:rsidRPr="002B60F0" w14:paraId="2415DA68" w14:textId="77777777" w:rsidTr="00D674D1">
        <w:trPr>
          <w:cantSplit/>
          <w:trHeight w:val="227"/>
          <w:jc w:val="center"/>
        </w:trPr>
        <w:tc>
          <w:tcPr>
            <w:tcW w:w="2145" w:type="dxa"/>
          </w:tcPr>
          <w:p w14:paraId="2EA8F4CC" w14:textId="77777777" w:rsidR="009F587B" w:rsidRPr="002B60F0" w:rsidRDefault="009F587B" w:rsidP="00D674D1">
            <w:pPr>
              <w:pStyle w:val="TAL"/>
            </w:pPr>
            <w:r w:rsidRPr="002B60F0">
              <w:t>NgApCause</w:t>
            </w:r>
          </w:p>
        </w:tc>
        <w:tc>
          <w:tcPr>
            <w:tcW w:w="1980" w:type="dxa"/>
          </w:tcPr>
          <w:p w14:paraId="22C406BC" w14:textId="77777777" w:rsidR="009F587B" w:rsidRPr="002B60F0" w:rsidRDefault="009F587B" w:rsidP="00D674D1">
            <w:pPr>
              <w:pStyle w:val="TAL"/>
            </w:pPr>
            <w:r w:rsidRPr="002B60F0">
              <w:t>3GPP TS 29.571 [11]</w:t>
            </w:r>
          </w:p>
        </w:tc>
        <w:tc>
          <w:tcPr>
            <w:tcW w:w="4185" w:type="dxa"/>
          </w:tcPr>
          <w:p w14:paraId="55431EDB" w14:textId="77777777" w:rsidR="009F587B" w:rsidRPr="002B60F0" w:rsidRDefault="009F587B" w:rsidP="00D674D1">
            <w:pPr>
              <w:pStyle w:val="TAL"/>
            </w:pPr>
            <w:r w:rsidRPr="002B60F0">
              <w:t>Contains the cause value of NgAP protocol.</w:t>
            </w:r>
          </w:p>
        </w:tc>
        <w:tc>
          <w:tcPr>
            <w:tcW w:w="1346" w:type="dxa"/>
          </w:tcPr>
          <w:p w14:paraId="0B03991E" w14:textId="77777777" w:rsidR="009F587B" w:rsidRPr="002B60F0" w:rsidRDefault="009F587B" w:rsidP="00D674D1">
            <w:pPr>
              <w:pStyle w:val="TAL"/>
            </w:pPr>
            <w:r w:rsidRPr="002B60F0">
              <w:t>RAN-NAS-Cause</w:t>
            </w:r>
          </w:p>
        </w:tc>
      </w:tr>
      <w:tr w:rsidR="009F587B" w:rsidRPr="002B60F0" w14:paraId="6AECD501" w14:textId="77777777" w:rsidTr="00D674D1">
        <w:trPr>
          <w:cantSplit/>
          <w:trHeight w:val="227"/>
          <w:jc w:val="center"/>
        </w:trPr>
        <w:tc>
          <w:tcPr>
            <w:tcW w:w="2145" w:type="dxa"/>
          </w:tcPr>
          <w:p w14:paraId="75689EB2" w14:textId="77777777" w:rsidR="009F587B" w:rsidRPr="002B60F0" w:rsidRDefault="009F587B" w:rsidP="00D674D1">
            <w:pPr>
              <w:pStyle w:val="TAL"/>
              <w:rPr>
                <w:lang w:eastAsia="zh-CN"/>
              </w:rPr>
            </w:pPr>
            <w:r w:rsidRPr="002B60F0">
              <w:rPr>
                <w:lang w:eastAsia="zh-CN"/>
              </w:rPr>
              <w:t>NotifCap</w:t>
            </w:r>
          </w:p>
        </w:tc>
        <w:tc>
          <w:tcPr>
            <w:tcW w:w="1980" w:type="dxa"/>
          </w:tcPr>
          <w:p w14:paraId="499D077A" w14:textId="77777777" w:rsidR="009F587B" w:rsidRPr="002B60F0" w:rsidRDefault="009F587B" w:rsidP="00D674D1">
            <w:pPr>
              <w:pStyle w:val="TAL"/>
            </w:pPr>
            <w:r w:rsidRPr="002B60F0">
              <w:t>3GPP TS 29.514 [17]</w:t>
            </w:r>
          </w:p>
        </w:tc>
        <w:tc>
          <w:tcPr>
            <w:tcW w:w="4185" w:type="dxa"/>
          </w:tcPr>
          <w:p w14:paraId="2834B40E" w14:textId="77777777" w:rsidR="009F587B" w:rsidRPr="002B60F0" w:rsidRDefault="009F587B" w:rsidP="00D674D1">
            <w:pPr>
              <w:pStyle w:val="TAL"/>
              <w:rPr>
                <w:lang w:eastAsia="zh-CN"/>
              </w:rPr>
            </w:pPr>
            <w:r w:rsidRPr="002B60F0">
              <w:t>Contains the notification capability.</w:t>
            </w:r>
          </w:p>
        </w:tc>
        <w:tc>
          <w:tcPr>
            <w:tcW w:w="1346" w:type="dxa"/>
          </w:tcPr>
          <w:p w14:paraId="08EC43AC" w14:textId="77777777" w:rsidR="009F587B" w:rsidRPr="002B60F0" w:rsidRDefault="009F587B" w:rsidP="00D674D1">
            <w:pPr>
              <w:pStyle w:val="TAL"/>
            </w:pPr>
            <w:r w:rsidRPr="002B60F0">
              <w:t>QoSMonCapRepo</w:t>
            </w:r>
          </w:p>
        </w:tc>
      </w:tr>
      <w:tr w:rsidR="009F587B" w:rsidRPr="002B60F0" w14:paraId="06D42DB3" w14:textId="77777777" w:rsidTr="00D674D1">
        <w:trPr>
          <w:cantSplit/>
          <w:trHeight w:val="227"/>
          <w:jc w:val="center"/>
        </w:trPr>
        <w:tc>
          <w:tcPr>
            <w:tcW w:w="2145" w:type="dxa"/>
          </w:tcPr>
          <w:p w14:paraId="1AB4780F" w14:textId="77777777" w:rsidR="009F587B" w:rsidRPr="002B60F0" w:rsidRDefault="009F587B" w:rsidP="00D674D1">
            <w:pPr>
              <w:pStyle w:val="TAL"/>
              <w:rPr>
                <w:lang w:eastAsia="zh-CN"/>
              </w:rPr>
            </w:pPr>
            <w:r w:rsidRPr="00F9618C">
              <w:t>NotifCap</w:t>
            </w:r>
            <w:r>
              <w:t>Type</w:t>
            </w:r>
          </w:p>
        </w:tc>
        <w:tc>
          <w:tcPr>
            <w:tcW w:w="1980" w:type="dxa"/>
          </w:tcPr>
          <w:p w14:paraId="186E921F" w14:textId="77777777" w:rsidR="009F587B" w:rsidRPr="002B60F0" w:rsidRDefault="009F587B" w:rsidP="00D674D1">
            <w:pPr>
              <w:pStyle w:val="TAL"/>
            </w:pPr>
            <w:r w:rsidRPr="002B60F0">
              <w:t>3GPP TS 29.514 [17]</w:t>
            </w:r>
          </w:p>
        </w:tc>
        <w:tc>
          <w:tcPr>
            <w:tcW w:w="4185" w:type="dxa"/>
          </w:tcPr>
          <w:p w14:paraId="64E86B5A" w14:textId="77777777" w:rsidR="009F587B" w:rsidRPr="002B60F0" w:rsidRDefault="009F587B" w:rsidP="00D674D1">
            <w:pPr>
              <w:pStyle w:val="TAL"/>
            </w:pPr>
            <w:r w:rsidRPr="002B60F0">
              <w:t>Contains the notification capability</w:t>
            </w:r>
            <w:r>
              <w:t xml:space="preserve"> type</w:t>
            </w:r>
            <w:r w:rsidRPr="002B60F0">
              <w:t>.</w:t>
            </w:r>
          </w:p>
        </w:tc>
        <w:tc>
          <w:tcPr>
            <w:tcW w:w="1346" w:type="dxa"/>
          </w:tcPr>
          <w:p w14:paraId="436B4F76" w14:textId="77777777" w:rsidR="009F587B" w:rsidRPr="002B60F0" w:rsidRDefault="009F587B" w:rsidP="00D674D1">
            <w:pPr>
              <w:pStyle w:val="TAL"/>
            </w:pPr>
            <w:r w:rsidRPr="002B60F0">
              <w:t>QoSMonCapRepo</w:t>
            </w:r>
          </w:p>
        </w:tc>
      </w:tr>
      <w:tr w:rsidR="009F587B" w:rsidRPr="002B60F0" w14:paraId="33034811" w14:textId="77777777" w:rsidTr="00D674D1">
        <w:trPr>
          <w:cantSplit/>
          <w:trHeight w:val="227"/>
          <w:jc w:val="center"/>
        </w:trPr>
        <w:tc>
          <w:tcPr>
            <w:tcW w:w="2145" w:type="dxa"/>
          </w:tcPr>
          <w:p w14:paraId="14E9D89D" w14:textId="77777777" w:rsidR="009F587B" w:rsidRPr="002B60F0" w:rsidRDefault="009F587B" w:rsidP="00D674D1">
            <w:pPr>
              <w:pStyle w:val="TAL"/>
            </w:pPr>
            <w:r w:rsidRPr="002B60F0">
              <w:rPr>
                <w:lang w:eastAsia="zh-CN"/>
              </w:rPr>
              <w:t>NullValue</w:t>
            </w:r>
          </w:p>
        </w:tc>
        <w:tc>
          <w:tcPr>
            <w:tcW w:w="1980" w:type="dxa"/>
          </w:tcPr>
          <w:p w14:paraId="6A27B56E" w14:textId="77777777" w:rsidR="009F587B" w:rsidRPr="002B60F0" w:rsidRDefault="009F587B" w:rsidP="00D674D1">
            <w:pPr>
              <w:pStyle w:val="TAL"/>
            </w:pPr>
            <w:r w:rsidRPr="002B60F0">
              <w:t>3GPP TS 29.571 [11]</w:t>
            </w:r>
          </w:p>
        </w:tc>
        <w:tc>
          <w:tcPr>
            <w:tcW w:w="4185" w:type="dxa"/>
          </w:tcPr>
          <w:p w14:paraId="10683839" w14:textId="77777777" w:rsidR="009F587B" w:rsidRPr="002B60F0" w:rsidRDefault="009F587B" w:rsidP="00D674D1">
            <w:pPr>
              <w:pStyle w:val="TAL"/>
            </w:pPr>
            <w:r w:rsidRPr="002B60F0">
              <w:rPr>
                <w:lang w:eastAsia="zh-CN"/>
              </w:rPr>
              <w:t xml:space="preserve">JSON's null value, used </w:t>
            </w:r>
            <w:r w:rsidRPr="002B60F0">
              <w:t>as an explicit value of an enumeration.</w:t>
            </w:r>
          </w:p>
        </w:tc>
        <w:tc>
          <w:tcPr>
            <w:tcW w:w="1346" w:type="dxa"/>
          </w:tcPr>
          <w:p w14:paraId="09418E78" w14:textId="77777777" w:rsidR="009F587B" w:rsidRPr="002B60F0" w:rsidRDefault="009F587B" w:rsidP="00D674D1">
            <w:pPr>
              <w:pStyle w:val="TAL"/>
            </w:pPr>
          </w:p>
        </w:tc>
      </w:tr>
      <w:tr w:rsidR="009F587B" w:rsidRPr="002B60F0" w14:paraId="525292ED" w14:textId="77777777" w:rsidTr="00D674D1">
        <w:trPr>
          <w:cantSplit/>
          <w:trHeight w:val="227"/>
          <w:jc w:val="center"/>
        </w:trPr>
        <w:tc>
          <w:tcPr>
            <w:tcW w:w="2145" w:type="dxa"/>
          </w:tcPr>
          <w:p w14:paraId="1FF0900A" w14:textId="77777777" w:rsidR="009F587B" w:rsidRPr="002B60F0" w:rsidRDefault="009F587B" w:rsidP="00D674D1">
            <w:pPr>
              <w:pStyle w:val="TAL"/>
              <w:rPr>
                <w:lang w:eastAsia="zh-CN"/>
              </w:rPr>
            </w:pPr>
            <w:r w:rsidRPr="002B60F0">
              <w:rPr>
                <w:lang w:eastAsia="zh-CN"/>
              </w:rPr>
              <w:t>NwdafEvent</w:t>
            </w:r>
          </w:p>
        </w:tc>
        <w:tc>
          <w:tcPr>
            <w:tcW w:w="1980" w:type="dxa"/>
          </w:tcPr>
          <w:p w14:paraId="6AD29DA2" w14:textId="77777777" w:rsidR="009F587B" w:rsidRPr="002B60F0" w:rsidRDefault="009F587B" w:rsidP="00D674D1">
            <w:pPr>
              <w:pStyle w:val="TAL"/>
            </w:pPr>
            <w:r w:rsidRPr="002B60F0">
              <w:t>3GPP TS 29.520 [51]</w:t>
            </w:r>
          </w:p>
        </w:tc>
        <w:tc>
          <w:tcPr>
            <w:tcW w:w="4185" w:type="dxa"/>
          </w:tcPr>
          <w:p w14:paraId="2CF62D10" w14:textId="77777777" w:rsidR="009F587B" w:rsidRPr="002B60F0" w:rsidRDefault="009F587B" w:rsidP="00D674D1">
            <w:pPr>
              <w:pStyle w:val="TAL"/>
              <w:rPr>
                <w:lang w:eastAsia="zh-CN"/>
              </w:rPr>
            </w:pPr>
            <w:r w:rsidRPr="002B60F0">
              <w:rPr>
                <w:lang w:eastAsia="zh-CN"/>
              </w:rPr>
              <w:t>Analytics ID consumed by the NF service consumer.</w:t>
            </w:r>
          </w:p>
        </w:tc>
        <w:tc>
          <w:tcPr>
            <w:tcW w:w="1346" w:type="dxa"/>
          </w:tcPr>
          <w:p w14:paraId="7B2B9726" w14:textId="77777777" w:rsidR="009F587B" w:rsidRPr="002B60F0" w:rsidRDefault="009F587B" w:rsidP="00D674D1">
            <w:pPr>
              <w:pStyle w:val="TAL"/>
            </w:pPr>
            <w:r w:rsidRPr="002B60F0">
              <w:rPr>
                <w:lang w:eastAsia="zh-CN"/>
              </w:rPr>
              <w:t>EneNA</w:t>
            </w:r>
          </w:p>
        </w:tc>
      </w:tr>
      <w:tr w:rsidR="009F587B" w:rsidRPr="002B60F0" w14:paraId="71824C33" w14:textId="77777777" w:rsidTr="00D674D1">
        <w:trPr>
          <w:cantSplit/>
          <w:trHeight w:val="227"/>
          <w:jc w:val="center"/>
        </w:trPr>
        <w:tc>
          <w:tcPr>
            <w:tcW w:w="2145" w:type="dxa"/>
          </w:tcPr>
          <w:p w14:paraId="44DB6D55" w14:textId="77777777" w:rsidR="009F587B" w:rsidRPr="002B60F0" w:rsidRDefault="009F587B" w:rsidP="00D674D1">
            <w:pPr>
              <w:pStyle w:val="TAL"/>
            </w:pPr>
            <w:r w:rsidRPr="002B60F0">
              <w:t>PacketDelBudget</w:t>
            </w:r>
          </w:p>
        </w:tc>
        <w:tc>
          <w:tcPr>
            <w:tcW w:w="1980" w:type="dxa"/>
          </w:tcPr>
          <w:p w14:paraId="30FE2A8D" w14:textId="77777777" w:rsidR="009F587B" w:rsidRPr="002B60F0" w:rsidRDefault="009F587B" w:rsidP="00D674D1">
            <w:pPr>
              <w:pStyle w:val="TAL"/>
            </w:pPr>
            <w:r w:rsidRPr="002B60F0">
              <w:t>3GPP TS 29.571 [11]</w:t>
            </w:r>
          </w:p>
        </w:tc>
        <w:tc>
          <w:tcPr>
            <w:tcW w:w="4185" w:type="dxa"/>
          </w:tcPr>
          <w:p w14:paraId="21B32071" w14:textId="77777777" w:rsidR="009F587B" w:rsidRPr="002B60F0" w:rsidRDefault="009F587B" w:rsidP="00D674D1">
            <w:pPr>
              <w:pStyle w:val="TAL"/>
            </w:pPr>
            <w:r w:rsidRPr="002B60F0">
              <w:t>Packet Delay Budget.</w:t>
            </w:r>
          </w:p>
        </w:tc>
        <w:tc>
          <w:tcPr>
            <w:tcW w:w="1346" w:type="dxa"/>
          </w:tcPr>
          <w:p w14:paraId="6FF051E2" w14:textId="77777777" w:rsidR="009F587B" w:rsidRPr="002B60F0" w:rsidRDefault="009F587B" w:rsidP="00D674D1">
            <w:pPr>
              <w:pStyle w:val="TAL"/>
            </w:pPr>
          </w:p>
        </w:tc>
      </w:tr>
      <w:tr w:rsidR="009F587B" w:rsidRPr="002B60F0" w14:paraId="0E053EAB" w14:textId="77777777" w:rsidTr="00D674D1">
        <w:trPr>
          <w:cantSplit/>
          <w:trHeight w:val="227"/>
          <w:jc w:val="center"/>
        </w:trPr>
        <w:tc>
          <w:tcPr>
            <w:tcW w:w="2145" w:type="dxa"/>
          </w:tcPr>
          <w:p w14:paraId="2EB23F88" w14:textId="77777777" w:rsidR="009F587B" w:rsidRPr="002B60F0" w:rsidRDefault="009F587B" w:rsidP="00D674D1">
            <w:pPr>
              <w:pStyle w:val="TAL"/>
            </w:pPr>
            <w:r w:rsidRPr="002B60F0">
              <w:t>PacketErrRate</w:t>
            </w:r>
          </w:p>
        </w:tc>
        <w:tc>
          <w:tcPr>
            <w:tcW w:w="1980" w:type="dxa"/>
          </w:tcPr>
          <w:p w14:paraId="073C19C1" w14:textId="77777777" w:rsidR="009F587B" w:rsidRPr="002B60F0" w:rsidRDefault="009F587B" w:rsidP="00D674D1">
            <w:pPr>
              <w:pStyle w:val="TAL"/>
            </w:pPr>
            <w:r w:rsidRPr="002B60F0">
              <w:t>3GPP TS 29.571 [11]</w:t>
            </w:r>
          </w:p>
        </w:tc>
        <w:tc>
          <w:tcPr>
            <w:tcW w:w="4185" w:type="dxa"/>
          </w:tcPr>
          <w:p w14:paraId="27B4B052" w14:textId="77777777" w:rsidR="009F587B" w:rsidRPr="002B60F0" w:rsidRDefault="009F587B" w:rsidP="00D674D1">
            <w:pPr>
              <w:pStyle w:val="TAL"/>
            </w:pPr>
            <w:r w:rsidRPr="002B60F0">
              <w:t>Packet Error Rate.</w:t>
            </w:r>
          </w:p>
        </w:tc>
        <w:tc>
          <w:tcPr>
            <w:tcW w:w="1346" w:type="dxa"/>
          </w:tcPr>
          <w:p w14:paraId="59DCFDE6" w14:textId="77777777" w:rsidR="009F587B" w:rsidRPr="002B60F0" w:rsidRDefault="009F587B" w:rsidP="00D674D1">
            <w:pPr>
              <w:pStyle w:val="TAL"/>
            </w:pPr>
          </w:p>
        </w:tc>
      </w:tr>
      <w:tr w:rsidR="009F587B" w:rsidRPr="002B60F0" w14:paraId="000CE9F6" w14:textId="77777777" w:rsidTr="00D674D1">
        <w:trPr>
          <w:cantSplit/>
          <w:trHeight w:val="227"/>
          <w:jc w:val="center"/>
        </w:trPr>
        <w:tc>
          <w:tcPr>
            <w:tcW w:w="2145" w:type="dxa"/>
          </w:tcPr>
          <w:p w14:paraId="7A41DEFD" w14:textId="77777777" w:rsidR="009F587B" w:rsidRPr="002B60F0" w:rsidRDefault="009F587B" w:rsidP="00D674D1">
            <w:pPr>
              <w:pStyle w:val="TAL"/>
            </w:pPr>
            <w:r w:rsidRPr="002B60F0">
              <w:t>PacketLossRateRm</w:t>
            </w:r>
          </w:p>
        </w:tc>
        <w:tc>
          <w:tcPr>
            <w:tcW w:w="1980" w:type="dxa"/>
          </w:tcPr>
          <w:p w14:paraId="4C148AF1" w14:textId="77777777" w:rsidR="009F587B" w:rsidRPr="002B60F0" w:rsidRDefault="009F587B" w:rsidP="00D674D1">
            <w:pPr>
              <w:pStyle w:val="TAL"/>
            </w:pPr>
            <w:r w:rsidRPr="002B60F0">
              <w:t>3GPP TS 29.571 [11]</w:t>
            </w:r>
          </w:p>
        </w:tc>
        <w:tc>
          <w:tcPr>
            <w:tcW w:w="4185" w:type="dxa"/>
          </w:tcPr>
          <w:p w14:paraId="4B232348" w14:textId="77777777" w:rsidR="009F587B" w:rsidRPr="002B60F0" w:rsidRDefault="009F587B" w:rsidP="00D674D1">
            <w:pPr>
              <w:pStyle w:val="TAL"/>
            </w:pPr>
            <w:r w:rsidRPr="002B60F0">
              <w:t>This data type is defined in the same way as the "PacketLossRate" data type, but with the OpenAPI "nullable: true" property.</w:t>
            </w:r>
          </w:p>
        </w:tc>
        <w:tc>
          <w:tcPr>
            <w:tcW w:w="1346" w:type="dxa"/>
          </w:tcPr>
          <w:p w14:paraId="1E0D51EE" w14:textId="77777777" w:rsidR="009F587B" w:rsidRPr="002B60F0" w:rsidRDefault="009F587B" w:rsidP="00D674D1">
            <w:pPr>
              <w:pStyle w:val="TAL"/>
            </w:pPr>
          </w:p>
        </w:tc>
      </w:tr>
      <w:tr w:rsidR="009F587B" w:rsidRPr="002B60F0" w14:paraId="445C7310" w14:textId="77777777" w:rsidTr="00D674D1">
        <w:trPr>
          <w:cantSplit/>
          <w:trHeight w:val="227"/>
          <w:jc w:val="center"/>
        </w:trPr>
        <w:tc>
          <w:tcPr>
            <w:tcW w:w="2145" w:type="dxa"/>
          </w:tcPr>
          <w:p w14:paraId="0A783552" w14:textId="77777777" w:rsidR="009F587B" w:rsidRPr="002B60F0" w:rsidRDefault="009F587B" w:rsidP="00D674D1">
            <w:pPr>
              <w:pStyle w:val="TAL"/>
            </w:pPr>
            <w:r w:rsidRPr="002B60F0">
              <w:lastRenderedPageBreak/>
              <w:t>PcfUeCallbackInfo</w:t>
            </w:r>
          </w:p>
        </w:tc>
        <w:tc>
          <w:tcPr>
            <w:tcW w:w="1980" w:type="dxa"/>
          </w:tcPr>
          <w:p w14:paraId="40A2520C" w14:textId="77777777" w:rsidR="009F587B" w:rsidRPr="002B60F0" w:rsidRDefault="009F587B" w:rsidP="00D674D1">
            <w:pPr>
              <w:pStyle w:val="TAL"/>
            </w:pPr>
            <w:r w:rsidRPr="002B60F0">
              <w:t>3GPP TS 29.571 [11]</w:t>
            </w:r>
          </w:p>
        </w:tc>
        <w:tc>
          <w:tcPr>
            <w:tcW w:w="4185" w:type="dxa"/>
          </w:tcPr>
          <w:p w14:paraId="2E3273E4" w14:textId="77777777" w:rsidR="009F587B" w:rsidRPr="002B60F0" w:rsidRDefault="009F587B" w:rsidP="00D674D1">
            <w:pPr>
              <w:pStyle w:val="TAL"/>
            </w:pPr>
            <w:r w:rsidRPr="002B60F0">
              <w:t>Contains the PCF for the UE callback URI and SBA binding information, if available</w:t>
            </w:r>
          </w:p>
        </w:tc>
        <w:tc>
          <w:tcPr>
            <w:tcW w:w="1346" w:type="dxa"/>
          </w:tcPr>
          <w:p w14:paraId="6094B7CF" w14:textId="77777777" w:rsidR="009F587B" w:rsidRPr="002B60F0" w:rsidRDefault="009F587B" w:rsidP="00D674D1">
            <w:pPr>
              <w:pStyle w:val="TAL"/>
            </w:pPr>
            <w:r w:rsidRPr="002B60F0">
              <w:t xml:space="preserve">AMInfluence </w:t>
            </w:r>
          </w:p>
        </w:tc>
      </w:tr>
      <w:tr w:rsidR="009F587B" w:rsidRPr="002B60F0" w14:paraId="2B37B2C2" w14:textId="77777777" w:rsidTr="00D674D1">
        <w:trPr>
          <w:cantSplit/>
          <w:trHeight w:val="227"/>
          <w:jc w:val="center"/>
        </w:trPr>
        <w:tc>
          <w:tcPr>
            <w:tcW w:w="2145" w:type="dxa"/>
          </w:tcPr>
          <w:p w14:paraId="29B7181D" w14:textId="77777777" w:rsidR="009F587B" w:rsidRPr="002B60F0" w:rsidRDefault="009F587B" w:rsidP="00D674D1">
            <w:pPr>
              <w:pStyle w:val="TAL"/>
            </w:pPr>
            <w:r w:rsidRPr="002B60F0">
              <w:t>PduSessionId</w:t>
            </w:r>
          </w:p>
        </w:tc>
        <w:tc>
          <w:tcPr>
            <w:tcW w:w="1980" w:type="dxa"/>
          </w:tcPr>
          <w:p w14:paraId="7024C834" w14:textId="77777777" w:rsidR="009F587B" w:rsidRPr="002B60F0" w:rsidRDefault="009F587B" w:rsidP="00D674D1">
            <w:pPr>
              <w:pStyle w:val="TAL"/>
            </w:pPr>
            <w:r w:rsidRPr="002B60F0">
              <w:t>3GPP TS 29.571 [11]</w:t>
            </w:r>
          </w:p>
        </w:tc>
        <w:tc>
          <w:tcPr>
            <w:tcW w:w="4185" w:type="dxa"/>
          </w:tcPr>
          <w:p w14:paraId="4E217185" w14:textId="77777777" w:rsidR="009F587B" w:rsidRPr="002B60F0" w:rsidRDefault="009F587B" w:rsidP="00D674D1">
            <w:pPr>
              <w:pStyle w:val="TAL"/>
            </w:pPr>
            <w:r w:rsidRPr="002B60F0">
              <w:t>The identification of the PDU session.</w:t>
            </w:r>
          </w:p>
        </w:tc>
        <w:tc>
          <w:tcPr>
            <w:tcW w:w="1346" w:type="dxa"/>
          </w:tcPr>
          <w:p w14:paraId="740CD441" w14:textId="77777777" w:rsidR="009F587B" w:rsidRPr="002B60F0" w:rsidRDefault="009F587B" w:rsidP="00D674D1">
            <w:pPr>
              <w:pStyle w:val="TAL"/>
            </w:pPr>
          </w:p>
        </w:tc>
      </w:tr>
      <w:tr w:rsidR="009F587B" w:rsidRPr="002B60F0" w14:paraId="54550609" w14:textId="77777777" w:rsidTr="00D674D1">
        <w:trPr>
          <w:cantSplit/>
          <w:trHeight w:val="227"/>
          <w:jc w:val="center"/>
        </w:trPr>
        <w:tc>
          <w:tcPr>
            <w:tcW w:w="2145" w:type="dxa"/>
          </w:tcPr>
          <w:p w14:paraId="12D17ABF" w14:textId="77777777" w:rsidR="009F587B" w:rsidRPr="002B60F0" w:rsidRDefault="009F587B" w:rsidP="00D674D1">
            <w:pPr>
              <w:pStyle w:val="TAL"/>
            </w:pPr>
            <w:r w:rsidRPr="002B60F0">
              <w:t>PduSessionType</w:t>
            </w:r>
          </w:p>
        </w:tc>
        <w:tc>
          <w:tcPr>
            <w:tcW w:w="1980" w:type="dxa"/>
          </w:tcPr>
          <w:p w14:paraId="095EA2B1" w14:textId="77777777" w:rsidR="009F587B" w:rsidRPr="002B60F0" w:rsidRDefault="009F587B" w:rsidP="00D674D1">
            <w:pPr>
              <w:pStyle w:val="TAL"/>
            </w:pPr>
            <w:r w:rsidRPr="002B60F0">
              <w:t>3GPP TS 29.571 [11]</w:t>
            </w:r>
          </w:p>
        </w:tc>
        <w:tc>
          <w:tcPr>
            <w:tcW w:w="4185" w:type="dxa"/>
          </w:tcPr>
          <w:p w14:paraId="0E9427B6" w14:textId="77777777" w:rsidR="009F587B" w:rsidRPr="002B60F0" w:rsidRDefault="009F587B" w:rsidP="00D674D1">
            <w:pPr>
              <w:pStyle w:val="TAL"/>
            </w:pPr>
            <w:r w:rsidRPr="002B60F0">
              <w:t>Indicate the type of a PDU session.</w:t>
            </w:r>
          </w:p>
        </w:tc>
        <w:tc>
          <w:tcPr>
            <w:tcW w:w="1346" w:type="dxa"/>
          </w:tcPr>
          <w:p w14:paraId="64C42890" w14:textId="77777777" w:rsidR="009F587B" w:rsidRPr="002B60F0" w:rsidRDefault="009F587B" w:rsidP="00D674D1">
            <w:pPr>
              <w:pStyle w:val="TAL"/>
            </w:pPr>
          </w:p>
        </w:tc>
      </w:tr>
      <w:tr w:rsidR="009F587B" w:rsidRPr="002B60F0" w14:paraId="7EF9FA46" w14:textId="77777777" w:rsidTr="00D674D1">
        <w:trPr>
          <w:cantSplit/>
          <w:trHeight w:val="227"/>
          <w:jc w:val="center"/>
        </w:trPr>
        <w:tc>
          <w:tcPr>
            <w:tcW w:w="2145" w:type="dxa"/>
            <w:vAlign w:val="center"/>
          </w:tcPr>
          <w:p w14:paraId="5CD56C6C" w14:textId="77777777" w:rsidR="009F587B" w:rsidRPr="002B60F0" w:rsidRDefault="009F587B" w:rsidP="00D674D1">
            <w:pPr>
              <w:pStyle w:val="TAL"/>
            </w:pPr>
            <w:r w:rsidRPr="002B60F0">
              <w:rPr>
                <w:rFonts w:hint="eastAsia"/>
                <w:lang w:eastAsia="zh-CN"/>
              </w:rPr>
              <w:t>P</w:t>
            </w:r>
            <w:r w:rsidRPr="002B60F0">
              <w:rPr>
                <w:lang w:eastAsia="zh-CN"/>
              </w:rPr>
              <w:t>duSetQosParaRm</w:t>
            </w:r>
          </w:p>
        </w:tc>
        <w:tc>
          <w:tcPr>
            <w:tcW w:w="1980" w:type="dxa"/>
            <w:vAlign w:val="center"/>
          </w:tcPr>
          <w:p w14:paraId="02AD4D52" w14:textId="77777777" w:rsidR="009F587B" w:rsidRPr="002B60F0" w:rsidRDefault="009F587B" w:rsidP="00D674D1">
            <w:pPr>
              <w:pStyle w:val="TAL"/>
            </w:pPr>
            <w:r w:rsidRPr="002B60F0">
              <w:t>3GPP TS 29.571 [11]</w:t>
            </w:r>
          </w:p>
        </w:tc>
        <w:tc>
          <w:tcPr>
            <w:tcW w:w="4185" w:type="dxa"/>
            <w:vAlign w:val="center"/>
          </w:tcPr>
          <w:p w14:paraId="4D7BED59" w14:textId="77777777" w:rsidR="009F587B" w:rsidRPr="002B60F0" w:rsidRDefault="009F587B" w:rsidP="00D674D1">
            <w:pPr>
              <w:pStyle w:val="TAL"/>
            </w:pPr>
            <w:r w:rsidRPr="002B60F0">
              <w:t>Represents the PDU Set level QoS parameters to be modified.</w:t>
            </w:r>
          </w:p>
        </w:tc>
        <w:tc>
          <w:tcPr>
            <w:tcW w:w="1346" w:type="dxa"/>
          </w:tcPr>
          <w:p w14:paraId="264D4FC5" w14:textId="77777777" w:rsidR="009F587B" w:rsidRPr="002B60F0" w:rsidRDefault="009F587B" w:rsidP="00D674D1">
            <w:pPr>
              <w:pStyle w:val="TAL"/>
            </w:pPr>
            <w:r w:rsidRPr="002B60F0">
              <w:rPr>
                <w:rFonts w:cs="Arial"/>
              </w:rPr>
              <w:t>PDUSetHandling</w:t>
            </w:r>
          </w:p>
        </w:tc>
      </w:tr>
      <w:tr w:rsidR="009F587B" w:rsidRPr="002B60F0" w14:paraId="6A733769" w14:textId="77777777" w:rsidTr="00D674D1">
        <w:trPr>
          <w:cantSplit/>
          <w:trHeight w:val="227"/>
          <w:jc w:val="center"/>
        </w:trPr>
        <w:tc>
          <w:tcPr>
            <w:tcW w:w="2145" w:type="dxa"/>
          </w:tcPr>
          <w:p w14:paraId="57035B18" w14:textId="77777777" w:rsidR="009F587B" w:rsidRPr="002B60F0" w:rsidRDefault="009F587B" w:rsidP="00D674D1">
            <w:pPr>
              <w:pStyle w:val="TAL"/>
            </w:pPr>
            <w:r w:rsidRPr="002B60F0">
              <w:t>Pei</w:t>
            </w:r>
          </w:p>
        </w:tc>
        <w:tc>
          <w:tcPr>
            <w:tcW w:w="1980" w:type="dxa"/>
          </w:tcPr>
          <w:p w14:paraId="36CA97BD" w14:textId="77777777" w:rsidR="009F587B" w:rsidRPr="002B60F0" w:rsidRDefault="009F587B" w:rsidP="00D674D1">
            <w:pPr>
              <w:pStyle w:val="TAL"/>
            </w:pPr>
            <w:r w:rsidRPr="002B60F0">
              <w:t>3GPP TS 29.571 [11]</w:t>
            </w:r>
          </w:p>
        </w:tc>
        <w:tc>
          <w:tcPr>
            <w:tcW w:w="4185" w:type="dxa"/>
          </w:tcPr>
          <w:p w14:paraId="152BF658" w14:textId="77777777" w:rsidR="009F587B" w:rsidRPr="002B60F0" w:rsidRDefault="009F587B" w:rsidP="00D674D1">
            <w:pPr>
              <w:pStyle w:val="TAL"/>
            </w:pPr>
            <w:r w:rsidRPr="002B60F0">
              <w:t>The Identification of a Permanent Equipment.</w:t>
            </w:r>
          </w:p>
        </w:tc>
        <w:tc>
          <w:tcPr>
            <w:tcW w:w="1346" w:type="dxa"/>
          </w:tcPr>
          <w:p w14:paraId="529648C9" w14:textId="77777777" w:rsidR="009F587B" w:rsidRPr="002B60F0" w:rsidRDefault="009F587B" w:rsidP="00D674D1">
            <w:pPr>
              <w:pStyle w:val="TAL"/>
            </w:pPr>
          </w:p>
        </w:tc>
      </w:tr>
      <w:tr w:rsidR="009F587B" w:rsidRPr="002B60F0" w14:paraId="47D79B84" w14:textId="77777777" w:rsidTr="00D674D1">
        <w:trPr>
          <w:cantSplit/>
          <w:trHeight w:val="227"/>
          <w:jc w:val="center"/>
        </w:trPr>
        <w:tc>
          <w:tcPr>
            <w:tcW w:w="2145" w:type="dxa"/>
          </w:tcPr>
          <w:p w14:paraId="6121A2AA" w14:textId="77777777" w:rsidR="009F587B" w:rsidRPr="002B60F0" w:rsidRDefault="009F587B" w:rsidP="00D674D1">
            <w:pPr>
              <w:pStyle w:val="TAL"/>
            </w:pPr>
            <w:r w:rsidRPr="002B60F0">
              <w:t>PlmnIdNid</w:t>
            </w:r>
          </w:p>
        </w:tc>
        <w:tc>
          <w:tcPr>
            <w:tcW w:w="1980" w:type="dxa"/>
          </w:tcPr>
          <w:p w14:paraId="626A46B2" w14:textId="77777777" w:rsidR="009F587B" w:rsidRPr="002B60F0" w:rsidRDefault="009F587B" w:rsidP="00D674D1">
            <w:pPr>
              <w:pStyle w:val="TAL"/>
            </w:pPr>
            <w:r w:rsidRPr="002B60F0">
              <w:t>3GPP TS 29.571 [11]</w:t>
            </w:r>
          </w:p>
        </w:tc>
        <w:tc>
          <w:tcPr>
            <w:tcW w:w="4185" w:type="dxa"/>
          </w:tcPr>
          <w:p w14:paraId="22270CEF" w14:textId="77777777" w:rsidR="009F587B" w:rsidRPr="002B60F0" w:rsidRDefault="009F587B" w:rsidP="00D674D1">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4F27E060" w14:textId="77777777" w:rsidR="009F587B" w:rsidRPr="002B60F0" w:rsidRDefault="009F587B" w:rsidP="00D674D1">
            <w:pPr>
              <w:pStyle w:val="TAL"/>
            </w:pPr>
          </w:p>
        </w:tc>
      </w:tr>
      <w:tr w:rsidR="009F587B" w:rsidRPr="002B60F0" w14:paraId="2C0C3FEC" w14:textId="77777777" w:rsidTr="00D674D1">
        <w:trPr>
          <w:cantSplit/>
          <w:trHeight w:val="227"/>
          <w:jc w:val="center"/>
        </w:trPr>
        <w:tc>
          <w:tcPr>
            <w:tcW w:w="2145" w:type="dxa"/>
          </w:tcPr>
          <w:p w14:paraId="3575EC39" w14:textId="77777777" w:rsidR="009F587B" w:rsidRPr="002B60F0" w:rsidRDefault="009F587B" w:rsidP="00D674D1">
            <w:pPr>
              <w:pStyle w:val="TAL"/>
            </w:pPr>
            <w:r w:rsidRPr="002B60F0">
              <w:t>PresenceInfo</w:t>
            </w:r>
            <w:r w:rsidRPr="002B60F0">
              <w:tab/>
            </w:r>
          </w:p>
        </w:tc>
        <w:tc>
          <w:tcPr>
            <w:tcW w:w="1980" w:type="dxa"/>
          </w:tcPr>
          <w:p w14:paraId="07F41550" w14:textId="77777777" w:rsidR="009F587B" w:rsidRPr="002B60F0" w:rsidRDefault="009F587B" w:rsidP="00D674D1">
            <w:pPr>
              <w:pStyle w:val="TAL"/>
            </w:pPr>
            <w:r w:rsidRPr="002B60F0">
              <w:t>3GPP TS 29.571 [11]</w:t>
            </w:r>
          </w:p>
        </w:tc>
        <w:tc>
          <w:tcPr>
            <w:tcW w:w="4185" w:type="dxa"/>
          </w:tcPr>
          <w:p w14:paraId="39E23FEE" w14:textId="77777777" w:rsidR="009F587B" w:rsidRPr="002B60F0" w:rsidRDefault="009F587B" w:rsidP="00D674D1">
            <w:pPr>
              <w:pStyle w:val="TAL"/>
            </w:pPr>
            <w:r w:rsidRPr="002B60F0">
              <w:t>Contains the information which describes a Presence Reporting Area.</w:t>
            </w:r>
          </w:p>
        </w:tc>
        <w:tc>
          <w:tcPr>
            <w:tcW w:w="1346" w:type="dxa"/>
          </w:tcPr>
          <w:p w14:paraId="37BB6B32" w14:textId="77777777" w:rsidR="009F587B" w:rsidRPr="002B60F0" w:rsidRDefault="009F587B" w:rsidP="00D674D1">
            <w:pPr>
              <w:pStyle w:val="TAL"/>
            </w:pPr>
            <w:r w:rsidRPr="002B60F0">
              <w:t>PRA</w:t>
            </w:r>
          </w:p>
        </w:tc>
      </w:tr>
      <w:tr w:rsidR="009F587B" w:rsidRPr="002B60F0" w14:paraId="6846B6CB" w14:textId="77777777" w:rsidTr="00D674D1">
        <w:trPr>
          <w:cantSplit/>
          <w:trHeight w:val="227"/>
          <w:jc w:val="center"/>
        </w:trPr>
        <w:tc>
          <w:tcPr>
            <w:tcW w:w="2145" w:type="dxa"/>
          </w:tcPr>
          <w:p w14:paraId="6CFD03A5" w14:textId="77777777" w:rsidR="009F587B" w:rsidRPr="002B60F0" w:rsidRDefault="009F587B" w:rsidP="00D674D1">
            <w:pPr>
              <w:pStyle w:val="TAL"/>
            </w:pPr>
            <w:r w:rsidRPr="002B60F0">
              <w:t>PresenceInfoRm</w:t>
            </w:r>
          </w:p>
        </w:tc>
        <w:tc>
          <w:tcPr>
            <w:tcW w:w="1980" w:type="dxa"/>
          </w:tcPr>
          <w:p w14:paraId="4181B2A6" w14:textId="77777777" w:rsidR="009F587B" w:rsidRPr="002B60F0" w:rsidRDefault="009F587B" w:rsidP="00D674D1">
            <w:pPr>
              <w:pStyle w:val="TAL"/>
            </w:pPr>
            <w:r w:rsidRPr="002B60F0">
              <w:t>3GPP TS 29.571 [11]</w:t>
            </w:r>
          </w:p>
        </w:tc>
        <w:tc>
          <w:tcPr>
            <w:tcW w:w="4185" w:type="dxa"/>
          </w:tcPr>
          <w:p w14:paraId="27AF5EC0" w14:textId="77777777" w:rsidR="009F587B" w:rsidRPr="002B60F0" w:rsidRDefault="009F587B" w:rsidP="00D674D1">
            <w:pPr>
              <w:pStyle w:val="TAL"/>
            </w:pPr>
            <w:r w:rsidRPr="002B60F0">
              <w:t>This data type is defined in the same way as the "PresenceInfo" data type, but with the OpenAPI "nullable: true" property.</w:t>
            </w:r>
          </w:p>
        </w:tc>
        <w:tc>
          <w:tcPr>
            <w:tcW w:w="1346" w:type="dxa"/>
          </w:tcPr>
          <w:p w14:paraId="0DD2BA6E" w14:textId="77777777" w:rsidR="009F587B" w:rsidRPr="002B60F0" w:rsidRDefault="009F587B" w:rsidP="00D674D1">
            <w:pPr>
              <w:pStyle w:val="TAL"/>
              <w:rPr>
                <w:lang w:eastAsia="zh-CN"/>
              </w:rPr>
            </w:pPr>
            <w:r w:rsidRPr="002B60F0">
              <w:rPr>
                <w:rFonts w:hint="eastAsia"/>
                <w:lang w:eastAsia="zh-CN"/>
              </w:rPr>
              <w:t>P</w:t>
            </w:r>
            <w:r w:rsidRPr="002B60F0">
              <w:rPr>
                <w:lang w:eastAsia="zh-CN"/>
              </w:rPr>
              <w:t>RA</w:t>
            </w:r>
          </w:p>
        </w:tc>
      </w:tr>
      <w:tr w:rsidR="009F587B" w:rsidRPr="002B60F0" w14:paraId="0C9896DF" w14:textId="77777777" w:rsidTr="00D674D1">
        <w:trPr>
          <w:cantSplit/>
          <w:trHeight w:val="227"/>
          <w:jc w:val="center"/>
        </w:trPr>
        <w:tc>
          <w:tcPr>
            <w:tcW w:w="2145" w:type="dxa"/>
          </w:tcPr>
          <w:p w14:paraId="7BDF89B8" w14:textId="77777777" w:rsidR="009F587B" w:rsidRPr="002B60F0" w:rsidRDefault="009F587B" w:rsidP="00D674D1">
            <w:pPr>
              <w:pStyle w:val="TAL"/>
            </w:pPr>
            <w:r w:rsidRPr="002B60F0">
              <w:rPr>
                <w:lang w:eastAsia="zh-CN"/>
              </w:rPr>
              <w:t>ProblemDetails</w:t>
            </w:r>
          </w:p>
        </w:tc>
        <w:tc>
          <w:tcPr>
            <w:tcW w:w="1980" w:type="dxa"/>
          </w:tcPr>
          <w:p w14:paraId="49B36156" w14:textId="77777777" w:rsidR="009F587B" w:rsidRPr="002B60F0" w:rsidRDefault="009F587B" w:rsidP="00D674D1">
            <w:pPr>
              <w:pStyle w:val="TAL"/>
            </w:pPr>
            <w:r w:rsidRPr="002B60F0">
              <w:t>3GPP TS 29.571 [11]</w:t>
            </w:r>
          </w:p>
        </w:tc>
        <w:tc>
          <w:tcPr>
            <w:tcW w:w="4185" w:type="dxa"/>
          </w:tcPr>
          <w:p w14:paraId="01AA0613" w14:textId="77777777" w:rsidR="009F587B" w:rsidRPr="002B60F0" w:rsidRDefault="009F587B" w:rsidP="00D674D1">
            <w:pPr>
              <w:pStyle w:val="TAL"/>
            </w:pPr>
            <w:r w:rsidRPr="002B60F0">
              <w:t>Contains</w:t>
            </w:r>
            <w:r w:rsidRPr="002B60F0">
              <w:rPr>
                <w:rFonts w:cs="Arial"/>
                <w:szCs w:val="18"/>
                <w:lang w:eastAsia="zh-CN"/>
              </w:rPr>
              <w:t xml:space="preserve"> a detailed information about an error.</w:t>
            </w:r>
          </w:p>
        </w:tc>
        <w:tc>
          <w:tcPr>
            <w:tcW w:w="1346" w:type="dxa"/>
          </w:tcPr>
          <w:p w14:paraId="72B7B49B" w14:textId="77777777" w:rsidR="009F587B" w:rsidRPr="002B60F0" w:rsidRDefault="009F587B" w:rsidP="00D674D1">
            <w:pPr>
              <w:pStyle w:val="TAL"/>
            </w:pPr>
          </w:p>
        </w:tc>
      </w:tr>
      <w:tr w:rsidR="009F587B" w:rsidRPr="002B60F0" w14:paraId="55310CEF" w14:textId="77777777" w:rsidTr="00D674D1">
        <w:trPr>
          <w:cantSplit/>
          <w:trHeight w:val="227"/>
          <w:jc w:val="center"/>
        </w:trPr>
        <w:tc>
          <w:tcPr>
            <w:tcW w:w="2145" w:type="dxa"/>
          </w:tcPr>
          <w:p w14:paraId="54E0B211" w14:textId="77777777" w:rsidR="009F587B" w:rsidRPr="002B60F0" w:rsidRDefault="009F587B" w:rsidP="00D674D1">
            <w:pPr>
              <w:pStyle w:val="TAL"/>
              <w:rPr>
                <w:lang w:eastAsia="zh-CN"/>
              </w:rPr>
            </w:pPr>
            <w:r w:rsidRPr="002B60F0">
              <w:t>ProtocolDescription</w:t>
            </w:r>
          </w:p>
        </w:tc>
        <w:tc>
          <w:tcPr>
            <w:tcW w:w="1980" w:type="dxa"/>
          </w:tcPr>
          <w:p w14:paraId="4B1C13D6" w14:textId="77777777" w:rsidR="009F587B" w:rsidRPr="002B60F0" w:rsidRDefault="009F587B" w:rsidP="00D674D1">
            <w:pPr>
              <w:pStyle w:val="TAL"/>
            </w:pPr>
            <w:r w:rsidRPr="002B60F0">
              <w:t>3GPP TS 29.571 [11]</w:t>
            </w:r>
          </w:p>
        </w:tc>
        <w:tc>
          <w:tcPr>
            <w:tcW w:w="4185" w:type="dxa"/>
          </w:tcPr>
          <w:p w14:paraId="0F31D488" w14:textId="77777777" w:rsidR="009F587B" w:rsidRPr="002B60F0" w:rsidRDefault="009F587B" w:rsidP="00D674D1">
            <w:pPr>
              <w:pStyle w:val="TAL"/>
            </w:pPr>
            <w:r w:rsidRPr="002B60F0">
              <w:rPr>
                <w:lang w:eastAsia="zh-CN"/>
              </w:rPr>
              <w:t>Represents Protocol description of the media flow</w:t>
            </w:r>
          </w:p>
        </w:tc>
        <w:tc>
          <w:tcPr>
            <w:tcW w:w="1346" w:type="dxa"/>
          </w:tcPr>
          <w:p w14:paraId="05B32C71" w14:textId="77777777" w:rsidR="009F587B" w:rsidRPr="002B60F0" w:rsidRDefault="009F587B" w:rsidP="00D674D1">
            <w:pPr>
              <w:pStyle w:val="TAL"/>
              <w:rPr>
                <w:rFonts w:cs="Arial"/>
              </w:rPr>
            </w:pPr>
            <w:r w:rsidRPr="002B60F0">
              <w:rPr>
                <w:rFonts w:cs="Arial"/>
              </w:rPr>
              <w:t>PDUSetHandling</w:t>
            </w:r>
          </w:p>
          <w:p w14:paraId="45BCA605" w14:textId="77777777" w:rsidR="009F587B" w:rsidRPr="002B60F0" w:rsidRDefault="009F587B" w:rsidP="00D674D1">
            <w:pPr>
              <w:pStyle w:val="TAL"/>
              <w:rPr>
                <w:rFonts w:cs="Arial"/>
              </w:rPr>
            </w:pPr>
            <w:r w:rsidRPr="002B60F0">
              <w:rPr>
                <w:rFonts w:cs="Arial"/>
              </w:rPr>
              <w:t>PowerSaving</w:t>
            </w:r>
          </w:p>
          <w:p w14:paraId="7139E5C8" w14:textId="77777777" w:rsidR="009F587B" w:rsidRPr="002B60F0" w:rsidRDefault="009F587B" w:rsidP="00D674D1">
            <w:pPr>
              <w:pStyle w:val="TAL"/>
            </w:pPr>
            <w:r w:rsidRPr="002B60F0">
              <w:rPr>
                <w:lang w:eastAsia="zh-CN"/>
              </w:rPr>
              <w:t>Traffic</w:t>
            </w:r>
            <w:r w:rsidRPr="002B60F0">
              <w:t>CharChange</w:t>
            </w:r>
          </w:p>
        </w:tc>
      </w:tr>
      <w:tr w:rsidR="009F587B" w:rsidRPr="002B60F0" w14:paraId="02953B2A" w14:textId="77777777" w:rsidTr="00D674D1">
        <w:trPr>
          <w:cantSplit/>
          <w:trHeight w:val="227"/>
          <w:jc w:val="center"/>
        </w:trPr>
        <w:tc>
          <w:tcPr>
            <w:tcW w:w="2145" w:type="dxa"/>
          </w:tcPr>
          <w:p w14:paraId="55CA2096" w14:textId="77777777" w:rsidR="009F587B" w:rsidRPr="002B60F0" w:rsidRDefault="009F587B" w:rsidP="00D674D1">
            <w:pPr>
              <w:pStyle w:val="TAL"/>
            </w:pPr>
            <w:r w:rsidRPr="002B60F0">
              <w:t>QosNotifType</w:t>
            </w:r>
          </w:p>
        </w:tc>
        <w:tc>
          <w:tcPr>
            <w:tcW w:w="1980" w:type="dxa"/>
          </w:tcPr>
          <w:p w14:paraId="46510CAF" w14:textId="77777777" w:rsidR="009F587B" w:rsidRPr="002B60F0" w:rsidRDefault="009F587B" w:rsidP="00D674D1">
            <w:pPr>
              <w:pStyle w:val="TAL"/>
            </w:pPr>
            <w:r w:rsidRPr="002B60F0">
              <w:t>3GPP TS 29.514 [17]</w:t>
            </w:r>
          </w:p>
        </w:tc>
        <w:tc>
          <w:tcPr>
            <w:tcW w:w="4185" w:type="dxa"/>
          </w:tcPr>
          <w:p w14:paraId="2E606885" w14:textId="77777777" w:rsidR="009F587B" w:rsidRPr="002B60F0" w:rsidRDefault="009F587B" w:rsidP="00D674D1">
            <w:pPr>
              <w:pStyle w:val="TAL"/>
            </w:pPr>
            <w:r w:rsidRPr="002B60F0">
              <w:t>Indicates whether the GBR targets for the indicated SDFs are "NOT_GUARANTEED" or "GUARANTEED" again.</w:t>
            </w:r>
          </w:p>
        </w:tc>
        <w:tc>
          <w:tcPr>
            <w:tcW w:w="1346" w:type="dxa"/>
          </w:tcPr>
          <w:p w14:paraId="43969314" w14:textId="77777777" w:rsidR="009F587B" w:rsidRPr="002B60F0" w:rsidRDefault="009F587B" w:rsidP="00D674D1">
            <w:pPr>
              <w:pStyle w:val="TAL"/>
            </w:pPr>
          </w:p>
        </w:tc>
      </w:tr>
      <w:tr w:rsidR="009F587B" w:rsidRPr="002B60F0" w14:paraId="5E0CBE7A" w14:textId="77777777" w:rsidTr="00D674D1">
        <w:trPr>
          <w:cantSplit/>
          <w:trHeight w:val="227"/>
          <w:jc w:val="center"/>
        </w:trPr>
        <w:tc>
          <w:tcPr>
            <w:tcW w:w="2145" w:type="dxa"/>
          </w:tcPr>
          <w:p w14:paraId="320B6604" w14:textId="77777777" w:rsidR="009F587B" w:rsidRPr="002B60F0" w:rsidRDefault="009F587B" w:rsidP="00D674D1">
            <w:pPr>
              <w:pStyle w:val="TAL"/>
            </w:pPr>
            <w:r w:rsidRPr="002B60F0">
              <w:t>QosResourceType</w:t>
            </w:r>
          </w:p>
        </w:tc>
        <w:tc>
          <w:tcPr>
            <w:tcW w:w="1980" w:type="dxa"/>
          </w:tcPr>
          <w:p w14:paraId="7A55844A" w14:textId="77777777" w:rsidR="009F587B" w:rsidRPr="002B60F0" w:rsidRDefault="009F587B" w:rsidP="00D674D1">
            <w:pPr>
              <w:pStyle w:val="TAL"/>
            </w:pPr>
            <w:r w:rsidRPr="002B60F0">
              <w:t>3GPP TS 29.571 [11]</w:t>
            </w:r>
          </w:p>
        </w:tc>
        <w:tc>
          <w:tcPr>
            <w:tcW w:w="4185" w:type="dxa"/>
          </w:tcPr>
          <w:p w14:paraId="3DC0FDC0" w14:textId="77777777" w:rsidR="009F587B" w:rsidRPr="002B60F0" w:rsidRDefault="009F587B" w:rsidP="00D674D1">
            <w:pPr>
              <w:pStyle w:val="TAL"/>
            </w:pPr>
            <w:r w:rsidRPr="002B60F0">
              <w:t>Indicates whether the resource type is GBR, delay critical GBR, or non-GBR.</w:t>
            </w:r>
          </w:p>
        </w:tc>
        <w:tc>
          <w:tcPr>
            <w:tcW w:w="1346" w:type="dxa"/>
          </w:tcPr>
          <w:p w14:paraId="2FD373C3" w14:textId="77777777" w:rsidR="009F587B" w:rsidRPr="002B60F0" w:rsidRDefault="009F587B" w:rsidP="00D674D1">
            <w:pPr>
              <w:pStyle w:val="TAL"/>
            </w:pPr>
          </w:p>
        </w:tc>
      </w:tr>
      <w:tr w:rsidR="009F587B" w:rsidRPr="002B60F0" w14:paraId="5860640D" w14:textId="77777777" w:rsidTr="00D674D1">
        <w:trPr>
          <w:cantSplit/>
          <w:trHeight w:val="227"/>
          <w:jc w:val="center"/>
        </w:trPr>
        <w:tc>
          <w:tcPr>
            <w:tcW w:w="2145" w:type="dxa"/>
          </w:tcPr>
          <w:p w14:paraId="29F448D4" w14:textId="77777777" w:rsidR="009F587B" w:rsidRPr="002B60F0" w:rsidRDefault="009F587B" w:rsidP="00D674D1">
            <w:pPr>
              <w:pStyle w:val="TAL"/>
            </w:pPr>
            <w:r w:rsidRPr="002B60F0">
              <w:t>RatingGroup</w:t>
            </w:r>
          </w:p>
        </w:tc>
        <w:tc>
          <w:tcPr>
            <w:tcW w:w="1980" w:type="dxa"/>
          </w:tcPr>
          <w:p w14:paraId="1B9AC62F" w14:textId="77777777" w:rsidR="009F587B" w:rsidRPr="002B60F0" w:rsidRDefault="009F587B" w:rsidP="00D674D1">
            <w:pPr>
              <w:pStyle w:val="TAL"/>
            </w:pPr>
            <w:r w:rsidRPr="002B60F0">
              <w:t>3GPP TS 29.571 [11]</w:t>
            </w:r>
          </w:p>
        </w:tc>
        <w:tc>
          <w:tcPr>
            <w:tcW w:w="4185" w:type="dxa"/>
          </w:tcPr>
          <w:p w14:paraId="1BB1B266" w14:textId="77777777" w:rsidR="009F587B" w:rsidRPr="002B60F0" w:rsidRDefault="009F587B" w:rsidP="00D674D1">
            <w:pPr>
              <w:pStyle w:val="TAL"/>
            </w:pPr>
            <w:r w:rsidRPr="002B60F0">
              <w:t>Identifier of a rating group.</w:t>
            </w:r>
          </w:p>
        </w:tc>
        <w:tc>
          <w:tcPr>
            <w:tcW w:w="1346" w:type="dxa"/>
          </w:tcPr>
          <w:p w14:paraId="0B15A4D0" w14:textId="77777777" w:rsidR="009F587B" w:rsidRPr="002B60F0" w:rsidRDefault="009F587B" w:rsidP="00D674D1">
            <w:pPr>
              <w:pStyle w:val="TAL"/>
            </w:pPr>
          </w:p>
        </w:tc>
      </w:tr>
      <w:tr w:rsidR="009F587B" w:rsidRPr="002B60F0" w14:paraId="2E0987FA" w14:textId="77777777" w:rsidTr="00D674D1">
        <w:trPr>
          <w:cantSplit/>
          <w:trHeight w:val="227"/>
          <w:jc w:val="center"/>
        </w:trPr>
        <w:tc>
          <w:tcPr>
            <w:tcW w:w="2145" w:type="dxa"/>
          </w:tcPr>
          <w:p w14:paraId="04EB322C" w14:textId="77777777" w:rsidR="009F587B" w:rsidRPr="002B60F0" w:rsidRDefault="009F587B" w:rsidP="00D674D1">
            <w:pPr>
              <w:pStyle w:val="TAL"/>
            </w:pPr>
            <w:r w:rsidRPr="002B60F0">
              <w:t>RatType</w:t>
            </w:r>
          </w:p>
        </w:tc>
        <w:tc>
          <w:tcPr>
            <w:tcW w:w="1980" w:type="dxa"/>
          </w:tcPr>
          <w:p w14:paraId="4DF08798" w14:textId="77777777" w:rsidR="009F587B" w:rsidRPr="002B60F0" w:rsidRDefault="009F587B" w:rsidP="00D674D1">
            <w:pPr>
              <w:pStyle w:val="TAL"/>
            </w:pPr>
            <w:r w:rsidRPr="002B60F0">
              <w:t>3GPP TS 29.571 [11]</w:t>
            </w:r>
          </w:p>
        </w:tc>
        <w:tc>
          <w:tcPr>
            <w:tcW w:w="4185" w:type="dxa"/>
          </w:tcPr>
          <w:p w14:paraId="1F8EA23F" w14:textId="77777777" w:rsidR="009F587B" w:rsidRPr="002B60F0" w:rsidRDefault="009F587B" w:rsidP="00D674D1">
            <w:pPr>
              <w:pStyle w:val="TAL"/>
            </w:pPr>
            <w:r w:rsidRPr="002B60F0">
              <w:t>The identification of the RAT type.</w:t>
            </w:r>
          </w:p>
        </w:tc>
        <w:tc>
          <w:tcPr>
            <w:tcW w:w="1346" w:type="dxa"/>
          </w:tcPr>
          <w:p w14:paraId="3DF2FE10" w14:textId="77777777" w:rsidR="009F587B" w:rsidRPr="002B60F0" w:rsidRDefault="009F587B" w:rsidP="00D674D1">
            <w:pPr>
              <w:pStyle w:val="TAL"/>
            </w:pPr>
          </w:p>
        </w:tc>
      </w:tr>
      <w:tr w:rsidR="009F587B" w:rsidRPr="002B60F0" w14:paraId="7D376EB5" w14:textId="77777777" w:rsidTr="00D674D1">
        <w:trPr>
          <w:cantSplit/>
          <w:trHeight w:val="227"/>
          <w:jc w:val="center"/>
        </w:trPr>
        <w:tc>
          <w:tcPr>
            <w:tcW w:w="2145" w:type="dxa"/>
          </w:tcPr>
          <w:p w14:paraId="3EB24555" w14:textId="77777777" w:rsidR="009F587B" w:rsidRPr="002B60F0" w:rsidRDefault="009F587B" w:rsidP="00D674D1">
            <w:pPr>
              <w:pStyle w:val="TAL"/>
            </w:pPr>
            <w:r w:rsidRPr="002B60F0">
              <w:t>RedirectResponse</w:t>
            </w:r>
          </w:p>
        </w:tc>
        <w:tc>
          <w:tcPr>
            <w:tcW w:w="1980" w:type="dxa"/>
          </w:tcPr>
          <w:p w14:paraId="581A9A9B" w14:textId="77777777" w:rsidR="009F587B" w:rsidRPr="002B60F0" w:rsidRDefault="009F587B" w:rsidP="00D674D1">
            <w:pPr>
              <w:pStyle w:val="TAL"/>
            </w:pPr>
            <w:r w:rsidRPr="002B60F0">
              <w:t>3GPP TS 29.571 [11]</w:t>
            </w:r>
          </w:p>
        </w:tc>
        <w:tc>
          <w:tcPr>
            <w:tcW w:w="4185" w:type="dxa"/>
          </w:tcPr>
          <w:p w14:paraId="0FAA0627" w14:textId="77777777" w:rsidR="009F587B" w:rsidRPr="002B60F0" w:rsidRDefault="009F587B" w:rsidP="00D674D1">
            <w:pPr>
              <w:pStyle w:val="TAL"/>
            </w:pPr>
            <w:r w:rsidRPr="002B60F0">
              <w:t>Contains</w:t>
            </w:r>
            <w:r w:rsidRPr="002B60F0">
              <w:rPr>
                <w:rFonts w:cs="Arial"/>
                <w:szCs w:val="18"/>
                <w:lang w:eastAsia="zh-CN"/>
              </w:rPr>
              <w:t xml:space="preserve"> redirection related information.</w:t>
            </w:r>
          </w:p>
        </w:tc>
        <w:tc>
          <w:tcPr>
            <w:tcW w:w="1346" w:type="dxa"/>
          </w:tcPr>
          <w:p w14:paraId="08BAB17B" w14:textId="77777777" w:rsidR="009F587B" w:rsidRPr="002B60F0" w:rsidRDefault="009F587B" w:rsidP="00D674D1">
            <w:pPr>
              <w:pStyle w:val="TAL"/>
            </w:pPr>
            <w:r w:rsidRPr="002B60F0">
              <w:t>ES3XX</w:t>
            </w:r>
          </w:p>
        </w:tc>
      </w:tr>
      <w:tr w:rsidR="009F587B" w:rsidRPr="002B60F0" w14:paraId="43C86886" w14:textId="77777777" w:rsidTr="00D674D1">
        <w:trPr>
          <w:cantSplit/>
          <w:trHeight w:val="227"/>
          <w:jc w:val="center"/>
        </w:trPr>
        <w:tc>
          <w:tcPr>
            <w:tcW w:w="2145" w:type="dxa"/>
          </w:tcPr>
          <w:p w14:paraId="529F0A57" w14:textId="77777777" w:rsidR="009F587B" w:rsidRPr="002B60F0" w:rsidRDefault="009F587B" w:rsidP="00D674D1">
            <w:pPr>
              <w:pStyle w:val="TAL"/>
            </w:pPr>
            <w:r w:rsidRPr="002B60F0">
              <w:t>RouteToLocation</w:t>
            </w:r>
          </w:p>
        </w:tc>
        <w:tc>
          <w:tcPr>
            <w:tcW w:w="1980" w:type="dxa"/>
          </w:tcPr>
          <w:p w14:paraId="3A5C9DB9" w14:textId="77777777" w:rsidR="009F587B" w:rsidRPr="002B60F0" w:rsidRDefault="009F587B" w:rsidP="00D674D1">
            <w:pPr>
              <w:pStyle w:val="TAL"/>
            </w:pPr>
            <w:r w:rsidRPr="002B60F0">
              <w:t>3GPP TS 29.571 [11]</w:t>
            </w:r>
          </w:p>
        </w:tc>
        <w:tc>
          <w:tcPr>
            <w:tcW w:w="4185" w:type="dxa"/>
          </w:tcPr>
          <w:p w14:paraId="0E1B8E30" w14:textId="77777777" w:rsidR="009F587B" w:rsidRPr="002B60F0" w:rsidRDefault="009F587B" w:rsidP="00D674D1">
            <w:pPr>
              <w:pStyle w:val="TAL"/>
            </w:pPr>
            <w:r w:rsidRPr="002B60F0">
              <w:t>A traffic routes to applications location.</w:t>
            </w:r>
          </w:p>
        </w:tc>
        <w:tc>
          <w:tcPr>
            <w:tcW w:w="1346" w:type="dxa"/>
          </w:tcPr>
          <w:p w14:paraId="522A81F5" w14:textId="77777777" w:rsidR="009F587B" w:rsidRPr="002B60F0" w:rsidRDefault="009F587B" w:rsidP="00D674D1">
            <w:pPr>
              <w:pStyle w:val="TAL"/>
            </w:pPr>
            <w:r w:rsidRPr="002B60F0">
              <w:t>TSC</w:t>
            </w:r>
          </w:p>
        </w:tc>
      </w:tr>
      <w:tr w:rsidR="009F587B" w:rsidRPr="002B60F0" w14:paraId="17948B8D" w14:textId="77777777" w:rsidTr="00D674D1">
        <w:trPr>
          <w:cantSplit/>
          <w:trHeight w:val="227"/>
          <w:jc w:val="center"/>
        </w:trPr>
        <w:tc>
          <w:tcPr>
            <w:tcW w:w="2145" w:type="dxa"/>
          </w:tcPr>
          <w:p w14:paraId="7A5EB252" w14:textId="77777777" w:rsidR="009F587B" w:rsidRPr="002B60F0" w:rsidRDefault="009F587B" w:rsidP="00D674D1">
            <w:pPr>
              <w:pStyle w:val="TAL"/>
            </w:pPr>
            <w:r w:rsidRPr="002B60F0">
              <w:t>SatelliteBackhaulCategory</w:t>
            </w:r>
          </w:p>
        </w:tc>
        <w:tc>
          <w:tcPr>
            <w:tcW w:w="1980" w:type="dxa"/>
          </w:tcPr>
          <w:p w14:paraId="1DEBE53C" w14:textId="77777777" w:rsidR="009F587B" w:rsidRPr="002B60F0" w:rsidRDefault="009F587B" w:rsidP="00D674D1">
            <w:pPr>
              <w:pStyle w:val="TAL"/>
            </w:pPr>
            <w:r w:rsidRPr="002B60F0">
              <w:t>3GPP TS 29.571 [11]</w:t>
            </w:r>
          </w:p>
        </w:tc>
        <w:tc>
          <w:tcPr>
            <w:tcW w:w="4185" w:type="dxa"/>
          </w:tcPr>
          <w:p w14:paraId="7DC5E292" w14:textId="77777777" w:rsidR="009F587B" w:rsidRPr="002B60F0" w:rsidRDefault="009F587B" w:rsidP="00D674D1">
            <w:pPr>
              <w:pStyle w:val="TAL"/>
            </w:pPr>
            <w:r w:rsidRPr="002B60F0">
              <w:t>Indicates the satellite backhaul category or non-satellite backhaul.</w:t>
            </w:r>
          </w:p>
        </w:tc>
        <w:tc>
          <w:tcPr>
            <w:tcW w:w="1346" w:type="dxa"/>
          </w:tcPr>
          <w:p w14:paraId="2B91E896" w14:textId="77777777" w:rsidR="009F587B" w:rsidRPr="002B60F0" w:rsidRDefault="009F587B" w:rsidP="00D674D1">
            <w:pPr>
              <w:pStyle w:val="TAL"/>
            </w:pPr>
            <w:r w:rsidRPr="002B60F0">
              <w:t>SatBackhaulCategoryChg</w:t>
            </w:r>
          </w:p>
        </w:tc>
      </w:tr>
      <w:tr w:rsidR="009F587B" w:rsidRPr="002B60F0" w14:paraId="520A90A7" w14:textId="77777777" w:rsidTr="00D674D1">
        <w:trPr>
          <w:cantSplit/>
          <w:trHeight w:val="227"/>
          <w:jc w:val="center"/>
        </w:trPr>
        <w:tc>
          <w:tcPr>
            <w:tcW w:w="2145" w:type="dxa"/>
          </w:tcPr>
          <w:p w14:paraId="38BA5785" w14:textId="77777777" w:rsidR="009F587B" w:rsidRPr="002B60F0" w:rsidRDefault="009F587B" w:rsidP="00D674D1">
            <w:pPr>
              <w:pStyle w:val="TAL"/>
            </w:pPr>
            <w:r w:rsidRPr="002B60F0">
              <w:rPr>
                <w:lang w:eastAsia="zh-CN"/>
              </w:rPr>
              <w:t>ServerAddressingInfo</w:t>
            </w:r>
          </w:p>
        </w:tc>
        <w:tc>
          <w:tcPr>
            <w:tcW w:w="1980" w:type="dxa"/>
          </w:tcPr>
          <w:p w14:paraId="5FBC651A" w14:textId="77777777" w:rsidR="009F587B" w:rsidRPr="002B60F0" w:rsidRDefault="009F587B" w:rsidP="00D674D1">
            <w:pPr>
              <w:pStyle w:val="TAL"/>
            </w:pPr>
            <w:r w:rsidRPr="002B60F0">
              <w:t>3GPP TS 29.571 [11]</w:t>
            </w:r>
          </w:p>
        </w:tc>
        <w:tc>
          <w:tcPr>
            <w:tcW w:w="4185" w:type="dxa"/>
          </w:tcPr>
          <w:p w14:paraId="597F83D7" w14:textId="77777777" w:rsidR="009F587B" w:rsidRPr="002B60F0" w:rsidRDefault="009F587B" w:rsidP="00D674D1">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0BF1B071" w14:textId="77777777" w:rsidR="009F587B" w:rsidRPr="002B60F0" w:rsidRDefault="009F587B" w:rsidP="00D674D1">
            <w:pPr>
              <w:pStyle w:val="TAL"/>
            </w:pPr>
            <w:r w:rsidRPr="002B60F0">
              <w:t>PvsSupport</w:t>
            </w:r>
          </w:p>
        </w:tc>
      </w:tr>
      <w:tr w:rsidR="009F587B" w:rsidRPr="002B60F0" w14:paraId="61863779" w14:textId="77777777" w:rsidTr="00D674D1">
        <w:trPr>
          <w:cantSplit/>
          <w:trHeight w:val="227"/>
          <w:jc w:val="center"/>
        </w:trPr>
        <w:tc>
          <w:tcPr>
            <w:tcW w:w="2145" w:type="dxa"/>
          </w:tcPr>
          <w:p w14:paraId="7A5C39F2" w14:textId="77777777" w:rsidR="009F587B" w:rsidRPr="002B60F0" w:rsidRDefault="009F587B" w:rsidP="00D674D1">
            <w:pPr>
              <w:pStyle w:val="TAL"/>
            </w:pPr>
            <w:r w:rsidRPr="002B60F0">
              <w:t>ServiceId</w:t>
            </w:r>
          </w:p>
        </w:tc>
        <w:tc>
          <w:tcPr>
            <w:tcW w:w="1980" w:type="dxa"/>
          </w:tcPr>
          <w:p w14:paraId="3F27EC9B" w14:textId="77777777" w:rsidR="009F587B" w:rsidRPr="002B60F0" w:rsidRDefault="009F587B" w:rsidP="00D674D1">
            <w:pPr>
              <w:pStyle w:val="TAL"/>
            </w:pPr>
            <w:r w:rsidRPr="002B60F0">
              <w:t>3GPP TS 29.571 [11]</w:t>
            </w:r>
          </w:p>
        </w:tc>
        <w:tc>
          <w:tcPr>
            <w:tcW w:w="4185" w:type="dxa"/>
          </w:tcPr>
          <w:p w14:paraId="79ACBB2A" w14:textId="77777777" w:rsidR="009F587B" w:rsidRPr="002B60F0" w:rsidRDefault="009F587B" w:rsidP="00D674D1">
            <w:pPr>
              <w:pStyle w:val="TAL"/>
            </w:pPr>
            <w:r w:rsidRPr="002B60F0">
              <w:t>Identifier of a service.</w:t>
            </w:r>
          </w:p>
        </w:tc>
        <w:tc>
          <w:tcPr>
            <w:tcW w:w="1346" w:type="dxa"/>
          </w:tcPr>
          <w:p w14:paraId="729537AF" w14:textId="77777777" w:rsidR="009F587B" w:rsidRPr="002B60F0" w:rsidRDefault="009F587B" w:rsidP="00D674D1">
            <w:pPr>
              <w:pStyle w:val="TAL"/>
            </w:pPr>
          </w:p>
        </w:tc>
      </w:tr>
      <w:tr w:rsidR="009F587B" w:rsidRPr="002B60F0" w14:paraId="2D2E0905" w14:textId="77777777" w:rsidTr="00D674D1">
        <w:trPr>
          <w:cantSplit/>
          <w:trHeight w:val="227"/>
          <w:jc w:val="center"/>
        </w:trPr>
        <w:tc>
          <w:tcPr>
            <w:tcW w:w="2145" w:type="dxa"/>
          </w:tcPr>
          <w:p w14:paraId="750B0362" w14:textId="77777777" w:rsidR="009F587B" w:rsidRPr="002B60F0" w:rsidRDefault="009F587B" w:rsidP="00D674D1">
            <w:pPr>
              <w:pStyle w:val="TAL"/>
            </w:pPr>
            <w:r w:rsidRPr="002B60F0">
              <w:t>Snssai</w:t>
            </w:r>
          </w:p>
        </w:tc>
        <w:tc>
          <w:tcPr>
            <w:tcW w:w="1980" w:type="dxa"/>
          </w:tcPr>
          <w:p w14:paraId="428DAC0E" w14:textId="77777777" w:rsidR="009F587B" w:rsidRPr="002B60F0" w:rsidRDefault="009F587B" w:rsidP="00D674D1">
            <w:pPr>
              <w:pStyle w:val="TAL"/>
            </w:pPr>
            <w:r w:rsidRPr="002B60F0">
              <w:t>3GPP TS 29.571 [11]</w:t>
            </w:r>
          </w:p>
        </w:tc>
        <w:tc>
          <w:tcPr>
            <w:tcW w:w="4185" w:type="dxa"/>
          </w:tcPr>
          <w:p w14:paraId="500E6CD4" w14:textId="77777777" w:rsidR="009F587B" w:rsidRPr="002B60F0" w:rsidRDefault="009F587B" w:rsidP="00D674D1">
            <w:pPr>
              <w:pStyle w:val="TAL"/>
            </w:pPr>
            <w:r w:rsidRPr="002B60F0">
              <w:t>Identifies the S-NSSAI.</w:t>
            </w:r>
          </w:p>
        </w:tc>
        <w:tc>
          <w:tcPr>
            <w:tcW w:w="1346" w:type="dxa"/>
          </w:tcPr>
          <w:p w14:paraId="5471CF64" w14:textId="77777777" w:rsidR="009F587B" w:rsidRPr="002B60F0" w:rsidRDefault="009F587B" w:rsidP="00D674D1">
            <w:pPr>
              <w:pStyle w:val="TAL"/>
            </w:pPr>
          </w:p>
        </w:tc>
      </w:tr>
      <w:tr w:rsidR="009F587B" w:rsidRPr="002B60F0" w14:paraId="15238001" w14:textId="77777777" w:rsidTr="00D674D1">
        <w:trPr>
          <w:cantSplit/>
          <w:trHeight w:val="227"/>
          <w:jc w:val="center"/>
        </w:trPr>
        <w:tc>
          <w:tcPr>
            <w:tcW w:w="2145" w:type="dxa"/>
          </w:tcPr>
          <w:p w14:paraId="5A1CC88D" w14:textId="77777777" w:rsidR="009F587B" w:rsidRPr="002B60F0" w:rsidRDefault="009F587B" w:rsidP="00D674D1">
            <w:pPr>
              <w:pStyle w:val="TAL"/>
            </w:pPr>
            <w:r w:rsidRPr="002B60F0">
              <w:t>SscMode</w:t>
            </w:r>
          </w:p>
        </w:tc>
        <w:tc>
          <w:tcPr>
            <w:tcW w:w="1980" w:type="dxa"/>
          </w:tcPr>
          <w:p w14:paraId="1D46AADB" w14:textId="77777777" w:rsidR="009F587B" w:rsidRPr="002B60F0" w:rsidRDefault="009F587B" w:rsidP="00D674D1">
            <w:pPr>
              <w:pStyle w:val="TAL"/>
            </w:pPr>
            <w:r w:rsidRPr="002B60F0">
              <w:t>3GPP TS 29.571 [11]</w:t>
            </w:r>
          </w:p>
        </w:tc>
        <w:tc>
          <w:tcPr>
            <w:tcW w:w="4185" w:type="dxa"/>
          </w:tcPr>
          <w:p w14:paraId="3B156109" w14:textId="77777777" w:rsidR="009F587B" w:rsidRPr="002B60F0" w:rsidRDefault="009F587B" w:rsidP="00D674D1">
            <w:pPr>
              <w:pStyle w:val="TAL"/>
            </w:pPr>
            <w:r w:rsidRPr="002B60F0">
              <w:t>Represents the service and session continuity mode.</w:t>
            </w:r>
          </w:p>
        </w:tc>
        <w:tc>
          <w:tcPr>
            <w:tcW w:w="1346" w:type="dxa"/>
          </w:tcPr>
          <w:p w14:paraId="3E386911" w14:textId="77777777" w:rsidR="009F587B" w:rsidRPr="002B60F0" w:rsidRDefault="009F587B" w:rsidP="00D674D1">
            <w:pPr>
              <w:pStyle w:val="TAL"/>
            </w:pPr>
            <w:r w:rsidRPr="002B60F0">
              <w:t>URSPEnforcement</w:t>
            </w:r>
          </w:p>
        </w:tc>
      </w:tr>
      <w:tr w:rsidR="009F587B" w:rsidRPr="002B60F0" w14:paraId="775A2C75" w14:textId="77777777" w:rsidTr="00D674D1">
        <w:trPr>
          <w:cantSplit/>
          <w:trHeight w:val="227"/>
          <w:jc w:val="center"/>
        </w:trPr>
        <w:tc>
          <w:tcPr>
            <w:tcW w:w="2145" w:type="dxa"/>
          </w:tcPr>
          <w:p w14:paraId="0DF25D24" w14:textId="77777777" w:rsidR="009F587B" w:rsidRPr="002B60F0" w:rsidRDefault="009F587B" w:rsidP="00D674D1">
            <w:pPr>
              <w:pStyle w:val="TAL"/>
            </w:pPr>
            <w:r w:rsidRPr="002B60F0">
              <w:t>SubscribedDefaultQos</w:t>
            </w:r>
          </w:p>
        </w:tc>
        <w:tc>
          <w:tcPr>
            <w:tcW w:w="1980" w:type="dxa"/>
          </w:tcPr>
          <w:p w14:paraId="25EBD917" w14:textId="77777777" w:rsidR="009F587B" w:rsidRPr="002B60F0" w:rsidRDefault="009F587B" w:rsidP="00D674D1">
            <w:pPr>
              <w:pStyle w:val="TAL"/>
            </w:pPr>
            <w:r w:rsidRPr="002B60F0">
              <w:t>3GPP TS 29.571 [11]</w:t>
            </w:r>
          </w:p>
        </w:tc>
        <w:tc>
          <w:tcPr>
            <w:tcW w:w="4185" w:type="dxa"/>
          </w:tcPr>
          <w:p w14:paraId="63F404DF" w14:textId="77777777" w:rsidR="009F587B" w:rsidRPr="002B60F0" w:rsidRDefault="009F587B" w:rsidP="00D674D1">
            <w:pPr>
              <w:pStyle w:val="TAL"/>
            </w:pPr>
            <w:r w:rsidRPr="002B60F0">
              <w:t>Subscribed Default QoS.</w:t>
            </w:r>
          </w:p>
        </w:tc>
        <w:tc>
          <w:tcPr>
            <w:tcW w:w="1346" w:type="dxa"/>
          </w:tcPr>
          <w:p w14:paraId="236BBDB9" w14:textId="77777777" w:rsidR="009F587B" w:rsidRPr="002B60F0" w:rsidRDefault="009F587B" w:rsidP="00D674D1">
            <w:pPr>
              <w:pStyle w:val="TAL"/>
            </w:pPr>
          </w:p>
        </w:tc>
      </w:tr>
      <w:tr w:rsidR="009F587B" w:rsidRPr="002B60F0" w14:paraId="2FA89FFB" w14:textId="77777777" w:rsidTr="00D674D1">
        <w:trPr>
          <w:cantSplit/>
          <w:trHeight w:val="227"/>
          <w:jc w:val="center"/>
        </w:trPr>
        <w:tc>
          <w:tcPr>
            <w:tcW w:w="2145" w:type="dxa"/>
          </w:tcPr>
          <w:p w14:paraId="596884EE" w14:textId="77777777" w:rsidR="009F587B" w:rsidRPr="002B60F0" w:rsidRDefault="009F587B" w:rsidP="00D674D1">
            <w:pPr>
              <w:pStyle w:val="TAL"/>
            </w:pPr>
            <w:r w:rsidRPr="002B60F0">
              <w:t>Supi</w:t>
            </w:r>
          </w:p>
        </w:tc>
        <w:tc>
          <w:tcPr>
            <w:tcW w:w="1980" w:type="dxa"/>
          </w:tcPr>
          <w:p w14:paraId="19C08531" w14:textId="77777777" w:rsidR="009F587B" w:rsidRPr="002B60F0" w:rsidRDefault="009F587B" w:rsidP="00D674D1">
            <w:pPr>
              <w:pStyle w:val="TAL"/>
            </w:pPr>
            <w:r w:rsidRPr="002B60F0">
              <w:t>3GPP TS 29.571 [11]</w:t>
            </w:r>
          </w:p>
        </w:tc>
        <w:tc>
          <w:tcPr>
            <w:tcW w:w="4185" w:type="dxa"/>
          </w:tcPr>
          <w:p w14:paraId="09C25D67" w14:textId="77777777" w:rsidR="009F587B" w:rsidRPr="002B60F0" w:rsidRDefault="009F587B" w:rsidP="00D674D1">
            <w:pPr>
              <w:pStyle w:val="TAL"/>
            </w:pPr>
            <w:r w:rsidRPr="002B60F0">
              <w:t>The identification of the user (i.e. IMSI, NAI).</w:t>
            </w:r>
          </w:p>
        </w:tc>
        <w:tc>
          <w:tcPr>
            <w:tcW w:w="1346" w:type="dxa"/>
          </w:tcPr>
          <w:p w14:paraId="0085FF87" w14:textId="77777777" w:rsidR="009F587B" w:rsidRPr="002B60F0" w:rsidRDefault="009F587B" w:rsidP="00D674D1">
            <w:pPr>
              <w:pStyle w:val="TAL"/>
            </w:pPr>
          </w:p>
        </w:tc>
      </w:tr>
      <w:tr w:rsidR="009F587B" w:rsidRPr="002B60F0" w14:paraId="7B2C2D25" w14:textId="77777777" w:rsidTr="00D674D1">
        <w:trPr>
          <w:cantSplit/>
          <w:trHeight w:val="227"/>
          <w:jc w:val="center"/>
        </w:trPr>
        <w:tc>
          <w:tcPr>
            <w:tcW w:w="2145" w:type="dxa"/>
          </w:tcPr>
          <w:p w14:paraId="730E3407" w14:textId="77777777" w:rsidR="009F587B" w:rsidRPr="002B60F0" w:rsidRDefault="009F587B" w:rsidP="00D674D1">
            <w:pPr>
              <w:pStyle w:val="TAL"/>
            </w:pPr>
            <w:r w:rsidRPr="002B60F0">
              <w:t>SupportedFeatures</w:t>
            </w:r>
          </w:p>
        </w:tc>
        <w:tc>
          <w:tcPr>
            <w:tcW w:w="1980" w:type="dxa"/>
          </w:tcPr>
          <w:p w14:paraId="02EEDFB4" w14:textId="77777777" w:rsidR="009F587B" w:rsidRPr="002B60F0" w:rsidRDefault="009F587B" w:rsidP="00D674D1">
            <w:pPr>
              <w:pStyle w:val="TAL"/>
            </w:pPr>
            <w:r w:rsidRPr="002B60F0">
              <w:t>3GPP TS 29.571 [11]</w:t>
            </w:r>
          </w:p>
        </w:tc>
        <w:tc>
          <w:tcPr>
            <w:tcW w:w="4185" w:type="dxa"/>
          </w:tcPr>
          <w:p w14:paraId="2108AE85" w14:textId="77777777" w:rsidR="009F587B" w:rsidRPr="002B60F0" w:rsidRDefault="009F587B" w:rsidP="00D674D1">
            <w:pPr>
              <w:pStyle w:val="TAL"/>
            </w:pPr>
            <w:r w:rsidRPr="002B60F0">
              <w:t>Used to negotiate the applicability of the optional features defined in table 5.8-1.</w:t>
            </w:r>
          </w:p>
        </w:tc>
        <w:tc>
          <w:tcPr>
            <w:tcW w:w="1346" w:type="dxa"/>
          </w:tcPr>
          <w:p w14:paraId="651BEBA6" w14:textId="77777777" w:rsidR="009F587B" w:rsidRPr="002B60F0" w:rsidRDefault="009F587B" w:rsidP="00D674D1">
            <w:pPr>
              <w:pStyle w:val="TAL"/>
            </w:pPr>
          </w:p>
        </w:tc>
      </w:tr>
      <w:tr w:rsidR="009F587B" w:rsidRPr="002B60F0" w14:paraId="49C0807B" w14:textId="77777777" w:rsidTr="00D674D1">
        <w:trPr>
          <w:cantSplit/>
          <w:trHeight w:val="227"/>
          <w:jc w:val="center"/>
        </w:trPr>
        <w:tc>
          <w:tcPr>
            <w:tcW w:w="2145" w:type="dxa"/>
          </w:tcPr>
          <w:p w14:paraId="68CCEF95" w14:textId="77777777" w:rsidR="009F587B" w:rsidRPr="002B60F0" w:rsidRDefault="009F587B" w:rsidP="00D674D1">
            <w:pPr>
              <w:pStyle w:val="TAL"/>
            </w:pPr>
            <w:r w:rsidRPr="002B60F0">
              <w:t>TraceData</w:t>
            </w:r>
          </w:p>
        </w:tc>
        <w:tc>
          <w:tcPr>
            <w:tcW w:w="1980" w:type="dxa"/>
          </w:tcPr>
          <w:p w14:paraId="19100CCF" w14:textId="77777777" w:rsidR="009F587B" w:rsidRPr="002B60F0" w:rsidRDefault="009F587B" w:rsidP="00D674D1">
            <w:pPr>
              <w:pStyle w:val="TAL"/>
            </w:pPr>
            <w:r w:rsidRPr="002B60F0">
              <w:t>3GPP TS 29.571 [11]</w:t>
            </w:r>
          </w:p>
        </w:tc>
        <w:tc>
          <w:tcPr>
            <w:tcW w:w="4185" w:type="dxa"/>
          </w:tcPr>
          <w:p w14:paraId="17C82756" w14:textId="77777777" w:rsidR="009F587B" w:rsidRPr="002B60F0" w:rsidRDefault="009F587B" w:rsidP="00D674D1">
            <w:pPr>
              <w:pStyle w:val="TAL"/>
            </w:pPr>
            <w:r w:rsidRPr="002B60F0">
              <w:t xml:space="preserve">Contains </w:t>
            </w:r>
            <w:r w:rsidRPr="002B60F0">
              <w:rPr>
                <w:rFonts w:cs="Arial"/>
                <w:szCs w:val="18"/>
              </w:rPr>
              <w:t>trace control and configuration parameters.</w:t>
            </w:r>
          </w:p>
        </w:tc>
        <w:tc>
          <w:tcPr>
            <w:tcW w:w="1346" w:type="dxa"/>
          </w:tcPr>
          <w:p w14:paraId="7499C251" w14:textId="77777777" w:rsidR="009F587B" w:rsidRPr="002B60F0" w:rsidRDefault="009F587B" w:rsidP="00D674D1">
            <w:pPr>
              <w:pStyle w:val="TAL"/>
            </w:pPr>
          </w:p>
        </w:tc>
      </w:tr>
      <w:tr w:rsidR="009F587B" w:rsidRPr="002B60F0" w14:paraId="0348F6F9" w14:textId="77777777" w:rsidTr="00D674D1">
        <w:trPr>
          <w:cantSplit/>
          <w:trHeight w:val="227"/>
          <w:jc w:val="center"/>
        </w:trPr>
        <w:tc>
          <w:tcPr>
            <w:tcW w:w="2145" w:type="dxa"/>
          </w:tcPr>
          <w:p w14:paraId="790DCD9D" w14:textId="77777777" w:rsidR="009F587B" w:rsidRPr="002B60F0" w:rsidRDefault="009F587B" w:rsidP="00D674D1">
            <w:pPr>
              <w:pStyle w:val="TAL"/>
            </w:pPr>
            <w:r w:rsidRPr="002B60F0">
              <w:t>TimeZone</w:t>
            </w:r>
          </w:p>
        </w:tc>
        <w:tc>
          <w:tcPr>
            <w:tcW w:w="1980" w:type="dxa"/>
          </w:tcPr>
          <w:p w14:paraId="2196058F" w14:textId="77777777" w:rsidR="009F587B" w:rsidRPr="002B60F0" w:rsidRDefault="009F587B" w:rsidP="00D674D1">
            <w:pPr>
              <w:pStyle w:val="TAL"/>
            </w:pPr>
            <w:r w:rsidRPr="002B60F0">
              <w:t>3GPP TS 29.571 [11]</w:t>
            </w:r>
          </w:p>
        </w:tc>
        <w:tc>
          <w:tcPr>
            <w:tcW w:w="4185" w:type="dxa"/>
          </w:tcPr>
          <w:p w14:paraId="13600CCE" w14:textId="77777777" w:rsidR="009F587B" w:rsidRPr="002B60F0" w:rsidRDefault="009F587B" w:rsidP="00D674D1">
            <w:pPr>
              <w:pStyle w:val="TAL"/>
            </w:pPr>
            <w:r w:rsidRPr="002B60F0">
              <w:t>Contains the user time zone information.</w:t>
            </w:r>
          </w:p>
        </w:tc>
        <w:tc>
          <w:tcPr>
            <w:tcW w:w="1346" w:type="dxa"/>
          </w:tcPr>
          <w:p w14:paraId="66D7E3BF" w14:textId="77777777" w:rsidR="009F587B" w:rsidRPr="002B60F0" w:rsidRDefault="009F587B" w:rsidP="00D674D1">
            <w:pPr>
              <w:pStyle w:val="TAL"/>
            </w:pPr>
          </w:p>
        </w:tc>
      </w:tr>
      <w:tr w:rsidR="009F587B" w:rsidRPr="002B60F0" w14:paraId="2C1D74B7" w14:textId="77777777" w:rsidTr="00D674D1">
        <w:trPr>
          <w:cantSplit/>
          <w:trHeight w:val="227"/>
          <w:jc w:val="center"/>
        </w:trPr>
        <w:tc>
          <w:tcPr>
            <w:tcW w:w="2145" w:type="dxa"/>
          </w:tcPr>
          <w:p w14:paraId="2137671B" w14:textId="77777777" w:rsidR="009F587B" w:rsidRPr="002B60F0" w:rsidRDefault="009F587B" w:rsidP="00D674D1">
            <w:pPr>
              <w:pStyle w:val="TAL"/>
            </w:pPr>
            <w:r w:rsidRPr="002B60F0">
              <w:t>TscaiInputContainer</w:t>
            </w:r>
          </w:p>
        </w:tc>
        <w:tc>
          <w:tcPr>
            <w:tcW w:w="1980" w:type="dxa"/>
          </w:tcPr>
          <w:p w14:paraId="657B3693" w14:textId="77777777" w:rsidR="009F587B" w:rsidRPr="002B60F0" w:rsidRDefault="009F587B" w:rsidP="00D674D1">
            <w:pPr>
              <w:pStyle w:val="TAL"/>
            </w:pPr>
            <w:r w:rsidRPr="002B60F0">
              <w:t>3GPP TS 29.514 [17]</w:t>
            </w:r>
          </w:p>
        </w:tc>
        <w:tc>
          <w:tcPr>
            <w:tcW w:w="4185" w:type="dxa"/>
          </w:tcPr>
          <w:p w14:paraId="42E985FC" w14:textId="77777777" w:rsidR="009F587B" w:rsidRPr="002B60F0" w:rsidRDefault="009F587B" w:rsidP="00D674D1">
            <w:pPr>
              <w:pStyle w:val="TAL"/>
            </w:pPr>
            <w:r w:rsidRPr="002B60F0">
              <w:t>TSCAI Input information.</w:t>
            </w:r>
          </w:p>
        </w:tc>
        <w:tc>
          <w:tcPr>
            <w:tcW w:w="1346" w:type="dxa"/>
          </w:tcPr>
          <w:p w14:paraId="13C5F38F" w14:textId="77777777" w:rsidR="009F587B" w:rsidRPr="002B60F0" w:rsidRDefault="009F587B" w:rsidP="00D674D1">
            <w:pPr>
              <w:pStyle w:val="TAL"/>
            </w:pPr>
            <w:r w:rsidRPr="002B60F0">
              <w:t>TimeSensitiveNetworking</w:t>
            </w:r>
          </w:p>
        </w:tc>
      </w:tr>
      <w:tr w:rsidR="009F587B" w:rsidRPr="002B60F0" w14:paraId="579656C8" w14:textId="77777777" w:rsidTr="00D674D1">
        <w:trPr>
          <w:cantSplit/>
          <w:trHeight w:val="227"/>
          <w:jc w:val="center"/>
        </w:trPr>
        <w:tc>
          <w:tcPr>
            <w:tcW w:w="2145" w:type="dxa"/>
            <w:vAlign w:val="center"/>
          </w:tcPr>
          <w:p w14:paraId="01135A10" w14:textId="77777777" w:rsidR="009F587B" w:rsidRPr="002B60F0" w:rsidRDefault="009F587B" w:rsidP="00D674D1">
            <w:pPr>
              <w:pStyle w:val="TAL"/>
            </w:pPr>
            <w:r w:rsidRPr="002B60F0">
              <w:t>TrafficCorrelationInfo</w:t>
            </w:r>
          </w:p>
        </w:tc>
        <w:tc>
          <w:tcPr>
            <w:tcW w:w="1980" w:type="dxa"/>
          </w:tcPr>
          <w:p w14:paraId="5E72D986" w14:textId="77777777" w:rsidR="009F587B" w:rsidRPr="002B60F0" w:rsidRDefault="009F587B" w:rsidP="00D674D1">
            <w:pPr>
              <w:pStyle w:val="TAL"/>
            </w:pPr>
            <w:r w:rsidRPr="002B60F0">
              <w:t>3GPP TS 29.519 [15]</w:t>
            </w:r>
          </w:p>
        </w:tc>
        <w:tc>
          <w:tcPr>
            <w:tcW w:w="4185" w:type="dxa"/>
          </w:tcPr>
          <w:p w14:paraId="770FCEFB" w14:textId="77777777" w:rsidR="009F587B" w:rsidRPr="002B60F0" w:rsidRDefault="009F587B" w:rsidP="00D674D1">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34846EAB" w14:textId="77777777" w:rsidR="009F587B" w:rsidRPr="002B60F0" w:rsidRDefault="009F587B" w:rsidP="00D674D1">
            <w:pPr>
              <w:pStyle w:val="TAL"/>
            </w:pPr>
            <w:r w:rsidRPr="002B60F0">
              <w:rPr>
                <w:rFonts w:cs="Arial"/>
                <w:szCs w:val="18"/>
                <w:lang w:eastAsia="zh-CN"/>
              </w:rPr>
              <w:t>CommonEASDNAI</w:t>
            </w:r>
          </w:p>
        </w:tc>
      </w:tr>
      <w:tr w:rsidR="009F587B" w:rsidRPr="002B60F0" w14:paraId="76D6732E" w14:textId="77777777" w:rsidTr="00D674D1">
        <w:trPr>
          <w:cantSplit/>
          <w:trHeight w:val="227"/>
          <w:jc w:val="center"/>
        </w:trPr>
        <w:tc>
          <w:tcPr>
            <w:tcW w:w="2145" w:type="dxa"/>
            <w:vAlign w:val="center"/>
          </w:tcPr>
          <w:p w14:paraId="3D8C2D7E" w14:textId="77777777" w:rsidR="009F587B" w:rsidRPr="002B60F0" w:rsidRDefault="009F587B" w:rsidP="00D674D1">
            <w:pPr>
              <w:pStyle w:val="TAL"/>
            </w:pPr>
            <w:r w:rsidRPr="002B60F0">
              <w:rPr>
                <w:lang w:eastAsia="zh-CN"/>
              </w:rPr>
              <w:t>UePolicyTransferFailureCause</w:t>
            </w:r>
          </w:p>
        </w:tc>
        <w:tc>
          <w:tcPr>
            <w:tcW w:w="1980" w:type="dxa"/>
          </w:tcPr>
          <w:p w14:paraId="45BA17C2" w14:textId="77777777" w:rsidR="009F587B" w:rsidRPr="002B60F0" w:rsidRDefault="009F587B" w:rsidP="00D674D1">
            <w:pPr>
              <w:pStyle w:val="TAL"/>
            </w:pPr>
            <w:r w:rsidRPr="002B60F0">
              <w:t>3GPP TS 29.525 [57]</w:t>
            </w:r>
          </w:p>
        </w:tc>
        <w:tc>
          <w:tcPr>
            <w:tcW w:w="4185" w:type="dxa"/>
          </w:tcPr>
          <w:p w14:paraId="0F2E5747" w14:textId="77777777" w:rsidR="009F587B" w:rsidRPr="002B60F0" w:rsidRDefault="009F587B" w:rsidP="00D674D1">
            <w:pPr>
              <w:pStyle w:val="TAL"/>
              <w:rPr>
                <w:rFonts w:cs="Arial"/>
                <w:szCs w:val="18"/>
                <w:lang w:eastAsia="zh-CN"/>
              </w:rPr>
            </w:pPr>
            <w:r w:rsidRPr="002B60F0">
              <w:rPr>
                <w:rFonts w:cs="Arial"/>
                <w:noProof/>
                <w:szCs w:val="18"/>
              </w:rPr>
              <w:t>UE Policy Transfer Failure Cause.</w:t>
            </w:r>
          </w:p>
        </w:tc>
        <w:tc>
          <w:tcPr>
            <w:tcW w:w="1346" w:type="dxa"/>
          </w:tcPr>
          <w:p w14:paraId="7FD7048C" w14:textId="77777777" w:rsidR="009F587B" w:rsidRPr="002B60F0" w:rsidRDefault="009F587B" w:rsidP="00D674D1">
            <w:pPr>
              <w:pStyle w:val="TAL"/>
              <w:rPr>
                <w:rFonts w:cs="Arial"/>
                <w:szCs w:val="18"/>
                <w:lang w:eastAsia="zh-CN"/>
              </w:rPr>
            </w:pPr>
            <w:r w:rsidRPr="002B60F0">
              <w:rPr>
                <w:lang w:eastAsia="zh-CN"/>
              </w:rPr>
              <w:t>EpsUrsp</w:t>
            </w:r>
          </w:p>
        </w:tc>
      </w:tr>
      <w:tr w:rsidR="009F587B" w:rsidRPr="002B60F0" w14:paraId="06D6E59E" w14:textId="77777777" w:rsidTr="00D674D1">
        <w:trPr>
          <w:cantSplit/>
          <w:trHeight w:val="227"/>
          <w:jc w:val="center"/>
        </w:trPr>
        <w:tc>
          <w:tcPr>
            <w:tcW w:w="2145" w:type="dxa"/>
          </w:tcPr>
          <w:p w14:paraId="1C0DA386" w14:textId="77777777" w:rsidR="009F587B" w:rsidRPr="002B60F0" w:rsidRDefault="009F587B" w:rsidP="00D674D1">
            <w:pPr>
              <w:pStyle w:val="TAL"/>
            </w:pPr>
            <w:r w:rsidRPr="002B60F0">
              <w:t>Uinteger</w:t>
            </w:r>
          </w:p>
        </w:tc>
        <w:tc>
          <w:tcPr>
            <w:tcW w:w="1980" w:type="dxa"/>
          </w:tcPr>
          <w:p w14:paraId="5247103D" w14:textId="77777777" w:rsidR="009F587B" w:rsidRPr="002B60F0" w:rsidRDefault="009F587B" w:rsidP="00D674D1">
            <w:pPr>
              <w:pStyle w:val="TAL"/>
            </w:pPr>
            <w:r w:rsidRPr="002B60F0">
              <w:t>3GPP TS 29.571 [11]</w:t>
            </w:r>
          </w:p>
        </w:tc>
        <w:tc>
          <w:tcPr>
            <w:tcW w:w="4185" w:type="dxa"/>
          </w:tcPr>
          <w:p w14:paraId="0B46D5B8" w14:textId="77777777" w:rsidR="009F587B" w:rsidRPr="002B60F0" w:rsidRDefault="009F587B" w:rsidP="00D674D1">
            <w:pPr>
              <w:pStyle w:val="TAL"/>
            </w:pPr>
            <w:r w:rsidRPr="002B60F0">
              <w:t>Unsigned Integer.</w:t>
            </w:r>
          </w:p>
        </w:tc>
        <w:tc>
          <w:tcPr>
            <w:tcW w:w="1346" w:type="dxa"/>
          </w:tcPr>
          <w:p w14:paraId="3781BA5A" w14:textId="77777777" w:rsidR="009F587B" w:rsidRPr="002B60F0" w:rsidRDefault="009F587B" w:rsidP="00D674D1">
            <w:pPr>
              <w:pStyle w:val="TAL"/>
            </w:pPr>
          </w:p>
        </w:tc>
      </w:tr>
      <w:tr w:rsidR="009F587B" w:rsidRPr="002B60F0" w14:paraId="6B3EB229" w14:textId="77777777" w:rsidTr="00D674D1">
        <w:trPr>
          <w:cantSplit/>
          <w:trHeight w:val="227"/>
          <w:jc w:val="center"/>
        </w:trPr>
        <w:tc>
          <w:tcPr>
            <w:tcW w:w="2145" w:type="dxa"/>
          </w:tcPr>
          <w:p w14:paraId="7D33867B" w14:textId="77777777" w:rsidR="009F587B" w:rsidRPr="002B60F0" w:rsidRDefault="009F587B" w:rsidP="00D674D1">
            <w:pPr>
              <w:pStyle w:val="TAL"/>
            </w:pPr>
            <w:r w:rsidRPr="002B60F0">
              <w:t>UintegerRm</w:t>
            </w:r>
          </w:p>
        </w:tc>
        <w:tc>
          <w:tcPr>
            <w:tcW w:w="1980" w:type="dxa"/>
          </w:tcPr>
          <w:p w14:paraId="3CBB23B4" w14:textId="77777777" w:rsidR="009F587B" w:rsidRPr="002B60F0" w:rsidRDefault="009F587B" w:rsidP="00D674D1">
            <w:pPr>
              <w:pStyle w:val="TAL"/>
            </w:pPr>
            <w:r w:rsidRPr="002B60F0">
              <w:t>3GPP TS 29.571 [11]</w:t>
            </w:r>
          </w:p>
        </w:tc>
        <w:tc>
          <w:tcPr>
            <w:tcW w:w="4185" w:type="dxa"/>
          </w:tcPr>
          <w:p w14:paraId="72559684" w14:textId="77777777" w:rsidR="009F587B" w:rsidRPr="002B60F0" w:rsidRDefault="009F587B" w:rsidP="00D674D1">
            <w:pPr>
              <w:pStyle w:val="TAL"/>
            </w:pPr>
            <w:r w:rsidRPr="002B60F0">
              <w:t>This data type is defined in the same way as the "Uinteger" data type, but with the OpenAPI "nullable: true" property.</w:t>
            </w:r>
          </w:p>
        </w:tc>
        <w:tc>
          <w:tcPr>
            <w:tcW w:w="1346" w:type="dxa"/>
          </w:tcPr>
          <w:p w14:paraId="587C35E5" w14:textId="77777777" w:rsidR="009F587B" w:rsidRPr="002B60F0" w:rsidRDefault="009F587B" w:rsidP="00D674D1">
            <w:pPr>
              <w:pStyle w:val="TAL"/>
              <w:rPr>
                <w:lang w:eastAsia="zh-CN"/>
              </w:rPr>
            </w:pPr>
            <w:r w:rsidRPr="002B60F0">
              <w:rPr>
                <w:lang w:eastAsia="zh-CN"/>
              </w:rPr>
              <w:t>E</w:t>
            </w:r>
            <w:r w:rsidRPr="002B60F0">
              <w:rPr>
                <w:rFonts w:hint="eastAsia"/>
                <w:lang w:eastAsia="zh-CN"/>
              </w:rPr>
              <w:t>nATSSS</w:t>
            </w:r>
            <w:r w:rsidRPr="002B60F0">
              <w:rPr>
                <w:lang w:eastAsia="zh-CN"/>
              </w:rPr>
              <w:t>,</w:t>
            </w:r>
          </w:p>
          <w:p w14:paraId="302C7A6B" w14:textId="77777777" w:rsidR="009F587B" w:rsidRPr="002B60F0" w:rsidRDefault="009F587B" w:rsidP="00D674D1">
            <w:pPr>
              <w:pStyle w:val="TAL"/>
              <w:rPr>
                <w:lang w:eastAsia="zh-CN"/>
              </w:rPr>
            </w:pPr>
            <w:r w:rsidRPr="002B60F0">
              <w:rPr>
                <w:lang w:eastAsia="zh-CN"/>
              </w:rPr>
              <w:t>AF_latency,</w:t>
            </w:r>
          </w:p>
          <w:p w14:paraId="356127C0" w14:textId="77777777" w:rsidR="009F587B" w:rsidRPr="002B60F0" w:rsidRDefault="009F587B" w:rsidP="00D674D1">
            <w:pPr>
              <w:pStyle w:val="TAL"/>
            </w:pPr>
            <w:r w:rsidRPr="002B60F0">
              <w:rPr>
                <w:lang w:eastAsia="zh-CN"/>
              </w:rPr>
              <w:t>EnQoSMon</w:t>
            </w:r>
          </w:p>
        </w:tc>
      </w:tr>
      <w:tr w:rsidR="009F587B" w:rsidRPr="002B60F0" w14:paraId="1AAD334D" w14:textId="77777777" w:rsidTr="00D674D1">
        <w:trPr>
          <w:cantSplit/>
          <w:trHeight w:val="227"/>
          <w:jc w:val="center"/>
        </w:trPr>
        <w:tc>
          <w:tcPr>
            <w:tcW w:w="2145" w:type="dxa"/>
          </w:tcPr>
          <w:p w14:paraId="5F45BEB0" w14:textId="77777777" w:rsidR="009F587B" w:rsidRPr="002B60F0" w:rsidRDefault="009F587B" w:rsidP="00D674D1">
            <w:pPr>
              <w:pStyle w:val="TAL"/>
            </w:pPr>
            <w:r w:rsidRPr="002B60F0">
              <w:t>Uint16</w:t>
            </w:r>
          </w:p>
        </w:tc>
        <w:tc>
          <w:tcPr>
            <w:tcW w:w="1980" w:type="dxa"/>
          </w:tcPr>
          <w:p w14:paraId="11B14014" w14:textId="77777777" w:rsidR="009F587B" w:rsidRPr="002B60F0" w:rsidRDefault="009F587B" w:rsidP="00D674D1">
            <w:pPr>
              <w:pStyle w:val="TAL"/>
            </w:pPr>
            <w:r w:rsidRPr="002B60F0">
              <w:t>3GPP TS 29.571 [11]</w:t>
            </w:r>
          </w:p>
        </w:tc>
        <w:tc>
          <w:tcPr>
            <w:tcW w:w="4185" w:type="dxa"/>
          </w:tcPr>
          <w:p w14:paraId="57F40672" w14:textId="77777777" w:rsidR="009F587B" w:rsidRPr="002B60F0" w:rsidRDefault="009F587B" w:rsidP="00D674D1">
            <w:pPr>
              <w:pStyle w:val="TAL"/>
            </w:pPr>
            <w:r w:rsidRPr="002B60F0">
              <w:t>Unsigned 16-bit integers.</w:t>
            </w:r>
          </w:p>
        </w:tc>
        <w:tc>
          <w:tcPr>
            <w:tcW w:w="1346" w:type="dxa"/>
          </w:tcPr>
          <w:p w14:paraId="47A832AF" w14:textId="77777777" w:rsidR="009F587B" w:rsidRPr="002B60F0" w:rsidRDefault="009F587B" w:rsidP="00D674D1">
            <w:pPr>
              <w:pStyle w:val="TAL"/>
              <w:rPr>
                <w:lang w:eastAsia="zh-CN"/>
              </w:rPr>
            </w:pPr>
            <w:r w:rsidRPr="002B60F0">
              <w:t>MTU_Size</w:t>
            </w:r>
          </w:p>
        </w:tc>
      </w:tr>
      <w:tr w:rsidR="009F587B" w:rsidRPr="002B60F0" w14:paraId="44B3EBB9" w14:textId="77777777" w:rsidTr="00D674D1">
        <w:trPr>
          <w:cantSplit/>
          <w:trHeight w:val="227"/>
          <w:jc w:val="center"/>
        </w:trPr>
        <w:tc>
          <w:tcPr>
            <w:tcW w:w="2145" w:type="dxa"/>
          </w:tcPr>
          <w:p w14:paraId="0195CEA5" w14:textId="77777777" w:rsidR="009F587B" w:rsidRPr="002B60F0" w:rsidRDefault="009F587B" w:rsidP="00D674D1">
            <w:pPr>
              <w:pStyle w:val="TAL"/>
            </w:pPr>
            <w:r w:rsidRPr="002B60F0">
              <w:t>Uint32</w:t>
            </w:r>
          </w:p>
        </w:tc>
        <w:tc>
          <w:tcPr>
            <w:tcW w:w="1980" w:type="dxa"/>
          </w:tcPr>
          <w:p w14:paraId="6B252FDC" w14:textId="77777777" w:rsidR="009F587B" w:rsidRPr="002B60F0" w:rsidRDefault="009F587B" w:rsidP="00D674D1">
            <w:pPr>
              <w:pStyle w:val="TAL"/>
            </w:pPr>
            <w:r w:rsidRPr="002B60F0">
              <w:t>3GPP TS 29.571 [11]</w:t>
            </w:r>
          </w:p>
        </w:tc>
        <w:tc>
          <w:tcPr>
            <w:tcW w:w="4185" w:type="dxa"/>
          </w:tcPr>
          <w:p w14:paraId="0CA9F34D" w14:textId="77777777" w:rsidR="009F587B" w:rsidRPr="002B60F0" w:rsidRDefault="009F587B" w:rsidP="00D674D1">
            <w:pPr>
              <w:pStyle w:val="TAL"/>
            </w:pPr>
            <w:r w:rsidRPr="002B60F0">
              <w:t>Unsigned 32-bit integers.</w:t>
            </w:r>
          </w:p>
        </w:tc>
        <w:tc>
          <w:tcPr>
            <w:tcW w:w="1346" w:type="dxa"/>
          </w:tcPr>
          <w:p w14:paraId="6EE79109" w14:textId="77777777" w:rsidR="009F587B" w:rsidRPr="002B60F0" w:rsidRDefault="009F587B" w:rsidP="00D674D1">
            <w:pPr>
              <w:pStyle w:val="TAL"/>
              <w:rPr>
                <w:lang w:eastAsia="zh-CN"/>
              </w:rPr>
            </w:pPr>
            <w:r w:rsidRPr="002B60F0">
              <w:t>MTU_Size</w:t>
            </w:r>
          </w:p>
        </w:tc>
      </w:tr>
      <w:tr w:rsidR="009F587B" w:rsidRPr="002B60F0" w14:paraId="62AB3029" w14:textId="77777777" w:rsidTr="00D674D1">
        <w:trPr>
          <w:cantSplit/>
          <w:trHeight w:val="227"/>
          <w:jc w:val="center"/>
        </w:trPr>
        <w:tc>
          <w:tcPr>
            <w:tcW w:w="2145" w:type="dxa"/>
          </w:tcPr>
          <w:p w14:paraId="4566EFF3" w14:textId="77777777" w:rsidR="009F587B" w:rsidRPr="002B60F0" w:rsidRDefault="009F587B" w:rsidP="00D674D1">
            <w:pPr>
              <w:pStyle w:val="TAL"/>
            </w:pPr>
            <w:r w:rsidRPr="002B60F0">
              <w:t>Uint64</w:t>
            </w:r>
          </w:p>
        </w:tc>
        <w:tc>
          <w:tcPr>
            <w:tcW w:w="1980" w:type="dxa"/>
          </w:tcPr>
          <w:p w14:paraId="19100BA8" w14:textId="77777777" w:rsidR="009F587B" w:rsidRPr="002B60F0" w:rsidRDefault="009F587B" w:rsidP="00D674D1">
            <w:pPr>
              <w:pStyle w:val="TAL"/>
            </w:pPr>
            <w:r w:rsidRPr="002B60F0">
              <w:t>3GPP TS 29.571 [11]</w:t>
            </w:r>
          </w:p>
        </w:tc>
        <w:tc>
          <w:tcPr>
            <w:tcW w:w="4185" w:type="dxa"/>
          </w:tcPr>
          <w:p w14:paraId="179BDF5C" w14:textId="77777777" w:rsidR="009F587B" w:rsidRPr="002B60F0" w:rsidRDefault="009F587B" w:rsidP="00D674D1">
            <w:pPr>
              <w:pStyle w:val="TAL"/>
            </w:pPr>
            <w:r w:rsidRPr="002B60F0">
              <w:t>Unsigned 64-bit integers.</w:t>
            </w:r>
          </w:p>
        </w:tc>
        <w:tc>
          <w:tcPr>
            <w:tcW w:w="1346" w:type="dxa"/>
          </w:tcPr>
          <w:p w14:paraId="51D49028" w14:textId="77777777" w:rsidR="009F587B" w:rsidRPr="002B60F0" w:rsidRDefault="009F587B" w:rsidP="00D674D1">
            <w:pPr>
              <w:pStyle w:val="TAL"/>
            </w:pPr>
            <w:r w:rsidRPr="002B60F0">
              <w:t>TimeSensitiveNetworking</w:t>
            </w:r>
          </w:p>
        </w:tc>
      </w:tr>
      <w:tr w:rsidR="009F587B" w:rsidRPr="002B60F0" w14:paraId="60934739" w14:textId="77777777" w:rsidTr="00D674D1">
        <w:trPr>
          <w:cantSplit/>
          <w:trHeight w:val="227"/>
          <w:jc w:val="center"/>
        </w:trPr>
        <w:tc>
          <w:tcPr>
            <w:tcW w:w="2145" w:type="dxa"/>
          </w:tcPr>
          <w:p w14:paraId="5C6388BB" w14:textId="77777777" w:rsidR="009F587B" w:rsidRPr="002B60F0" w:rsidRDefault="009F587B" w:rsidP="00D674D1">
            <w:pPr>
              <w:pStyle w:val="TAL"/>
            </w:pPr>
            <w:r w:rsidRPr="002B60F0">
              <w:t>UplinkDownlinkSupport</w:t>
            </w:r>
          </w:p>
        </w:tc>
        <w:tc>
          <w:tcPr>
            <w:tcW w:w="1980" w:type="dxa"/>
          </w:tcPr>
          <w:p w14:paraId="71816717" w14:textId="77777777" w:rsidR="009F587B" w:rsidRPr="002B60F0" w:rsidRDefault="009F587B" w:rsidP="00D674D1">
            <w:pPr>
              <w:pStyle w:val="TAL"/>
            </w:pPr>
            <w:r w:rsidRPr="002B60F0">
              <w:t>3GPP TS 29.514 [17]</w:t>
            </w:r>
          </w:p>
        </w:tc>
        <w:tc>
          <w:tcPr>
            <w:tcW w:w="4185" w:type="dxa"/>
          </w:tcPr>
          <w:p w14:paraId="0C5CD28C" w14:textId="77777777" w:rsidR="009F587B" w:rsidRPr="002B60F0" w:rsidRDefault="009F587B" w:rsidP="00D674D1">
            <w:pPr>
              <w:pStyle w:val="TAL"/>
            </w:pPr>
            <w:r w:rsidRPr="002B60F0">
              <w:rPr>
                <w:rFonts w:cs="Arial"/>
                <w:szCs w:val="18"/>
              </w:rPr>
              <w:t>Represents whether a capability is supported for the UL, the DL or both UL and DL service data flows</w:t>
            </w:r>
          </w:p>
        </w:tc>
        <w:tc>
          <w:tcPr>
            <w:tcW w:w="1346" w:type="dxa"/>
          </w:tcPr>
          <w:p w14:paraId="6005FBA1" w14:textId="77777777" w:rsidR="009F587B" w:rsidRPr="002B60F0" w:rsidRDefault="009F587B" w:rsidP="00D674D1">
            <w:pPr>
              <w:pStyle w:val="TAL"/>
            </w:pPr>
            <w:r w:rsidRPr="002B60F0">
              <w:t>L4S</w:t>
            </w:r>
          </w:p>
        </w:tc>
      </w:tr>
      <w:tr w:rsidR="009F587B" w:rsidRPr="002B60F0" w14:paraId="1A6D2F71" w14:textId="77777777" w:rsidTr="00D674D1">
        <w:trPr>
          <w:cantSplit/>
          <w:trHeight w:val="227"/>
          <w:jc w:val="center"/>
        </w:trPr>
        <w:tc>
          <w:tcPr>
            <w:tcW w:w="2145" w:type="dxa"/>
          </w:tcPr>
          <w:p w14:paraId="0D203997" w14:textId="77777777" w:rsidR="009F587B" w:rsidRPr="002B60F0" w:rsidRDefault="009F587B" w:rsidP="00D674D1">
            <w:pPr>
              <w:pStyle w:val="TAL"/>
            </w:pPr>
            <w:r w:rsidRPr="002B60F0">
              <w:lastRenderedPageBreak/>
              <w:t>Uri</w:t>
            </w:r>
          </w:p>
        </w:tc>
        <w:tc>
          <w:tcPr>
            <w:tcW w:w="1980" w:type="dxa"/>
          </w:tcPr>
          <w:p w14:paraId="284E0E34" w14:textId="77777777" w:rsidR="009F587B" w:rsidRPr="002B60F0" w:rsidRDefault="009F587B" w:rsidP="00D674D1">
            <w:pPr>
              <w:pStyle w:val="TAL"/>
            </w:pPr>
            <w:r w:rsidRPr="002B60F0">
              <w:t>3GPP TS 29.571 [11]</w:t>
            </w:r>
          </w:p>
        </w:tc>
        <w:tc>
          <w:tcPr>
            <w:tcW w:w="4185" w:type="dxa"/>
          </w:tcPr>
          <w:p w14:paraId="5583AB25" w14:textId="77777777" w:rsidR="009F587B" w:rsidRPr="002B60F0" w:rsidRDefault="009F587B" w:rsidP="00D674D1">
            <w:pPr>
              <w:pStyle w:val="TAL"/>
            </w:pPr>
            <w:r w:rsidRPr="002B60F0">
              <w:t>URI.</w:t>
            </w:r>
          </w:p>
        </w:tc>
        <w:tc>
          <w:tcPr>
            <w:tcW w:w="1346" w:type="dxa"/>
          </w:tcPr>
          <w:p w14:paraId="37498482" w14:textId="77777777" w:rsidR="009F587B" w:rsidRPr="002B60F0" w:rsidRDefault="009F587B" w:rsidP="00D674D1">
            <w:pPr>
              <w:pStyle w:val="TAL"/>
            </w:pPr>
          </w:p>
        </w:tc>
      </w:tr>
      <w:tr w:rsidR="009F587B" w:rsidRPr="002B60F0" w14:paraId="5821B3BD" w14:textId="77777777" w:rsidTr="00D674D1">
        <w:trPr>
          <w:cantSplit/>
          <w:trHeight w:val="227"/>
          <w:jc w:val="center"/>
        </w:trPr>
        <w:tc>
          <w:tcPr>
            <w:tcW w:w="2145" w:type="dxa"/>
          </w:tcPr>
          <w:p w14:paraId="69C1CF13" w14:textId="77777777" w:rsidR="009F587B" w:rsidRPr="002B60F0" w:rsidRDefault="009F587B" w:rsidP="00D674D1">
            <w:pPr>
              <w:pStyle w:val="TAL"/>
            </w:pPr>
            <w:r w:rsidRPr="002B60F0">
              <w:t>UserLocation</w:t>
            </w:r>
          </w:p>
        </w:tc>
        <w:tc>
          <w:tcPr>
            <w:tcW w:w="1980" w:type="dxa"/>
          </w:tcPr>
          <w:p w14:paraId="4B32019D" w14:textId="77777777" w:rsidR="009F587B" w:rsidRPr="002B60F0" w:rsidRDefault="009F587B" w:rsidP="00D674D1">
            <w:pPr>
              <w:pStyle w:val="TAL"/>
            </w:pPr>
            <w:r w:rsidRPr="002B60F0">
              <w:t>3GPP TS 29.571 [11]</w:t>
            </w:r>
          </w:p>
        </w:tc>
        <w:tc>
          <w:tcPr>
            <w:tcW w:w="4185" w:type="dxa"/>
          </w:tcPr>
          <w:p w14:paraId="5874CB96" w14:textId="77777777" w:rsidR="009F587B" w:rsidRPr="002B60F0" w:rsidRDefault="009F587B" w:rsidP="00D674D1">
            <w:pPr>
              <w:pStyle w:val="TAL"/>
            </w:pPr>
            <w:r w:rsidRPr="002B60F0">
              <w:t>Contains the user location(s).</w:t>
            </w:r>
          </w:p>
        </w:tc>
        <w:tc>
          <w:tcPr>
            <w:tcW w:w="1346" w:type="dxa"/>
          </w:tcPr>
          <w:p w14:paraId="13B31462" w14:textId="77777777" w:rsidR="009F587B" w:rsidRPr="002B60F0" w:rsidRDefault="009F587B" w:rsidP="00D674D1">
            <w:pPr>
              <w:pStyle w:val="TAL"/>
            </w:pPr>
          </w:p>
        </w:tc>
      </w:tr>
      <w:tr w:rsidR="009F587B" w:rsidRPr="002B60F0" w14:paraId="1A507DB6" w14:textId="77777777" w:rsidTr="00D674D1">
        <w:trPr>
          <w:cantSplit/>
          <w:trHeight w:val="227"/>
          <w:jc w:val="center"/>
        </w:trPr>
        <w:tc>
          <w:tcPr>
            <w:tcW w:w="2145" w:type="dxa"/>
          </w:tcPr>
          <w:p w14:paraId="1FF94615" w14:textId="77777777" w:rsidR="009F587B" w:rsidRPr="002B60F0" w:rsidRDefault="009F587B" w:rsidP="00D674D1">
            <w:pPr>
              <w:pStyle w:val="TAL"/>
            </w:pPr>
            <w:r w:rsidRPr="002B60F0">
              <w:t>Volume</w:t>
            </w:r>
          </w:p>
        </w:tc>
        <w:tc>
          <w:tcPr>
            <w:tcW w:w="1980" w:type="dxa"/>
          </w:tcPr>
          <w:p w14:paraId="3902671A" w14:textId="77777777" w:rsidR="009F587B" w:rsidRPr="002B60F0" w:rsidRDefault="009F587B" w:rsidP="00D674D1">
            <w:pPr>
              <w:pStyle w:val="TAL"/>
            </w:pPr>
            <w:r w:rsidRPr="002B60F0">
              <w:t>3GPP TS 29.122 [32]</w:t>
            </w:r>
          </w:p>
        </w:tc>
        <w:tc>
          <w:tcPr>
            <w:tcW w:w="4185" w:type="dxa"/>
          </w:tcPr>
          <w:p w14:paraId="2C3A1143" w14:textId="77777777" w:rsidR="009F587B" w:rsidRPr="002B60F0" w:rsidRDefault="009F587B" w:rsidP="00D674D1">
            <w:pPr>
              <w:pStyle w:val="TAL"/>
            </w:pPr>
            <w:r w:rsidRPr="002B60F0">
              <w:t>Unsigned integer identifying a volume in units of bytes.</w:t>
            </w:r>
          </w:p>
        </w:tc>
        <w:tc>
          <w:tcPr>
            <w:tcW w:w="1346" w:type="dxa"/>
          </w:tcPr>
          <w:p w14:paraId="4AB4EF63" w14:textId="77777777" w:rsidR="009F587B" w:rsidRPr="002B60F0" w:rsidRDefault="009F587B" w:rsidP="00D674D1">
            <w:pPr>
              <w:pStyle w:val="TAL"/>
            </w:pPr>
          </w:p>
        </w:tc>
      </w:tr>
      <w:tr w:rsidR="009F587B" w:rsidRPr="002B60F0" w14:paraId="54CE9014" w14:textId="77777777" w:rsidTr="00D674D1">
        <w:trPr>
          <w:cantSplit/>
          <w:trHeight w:val="227"/>
          <w:jc w:val="center"/>
        </w:trPr>
        <w:tc>
          <w:tcPr>
            <w:tcW w:w="2145" w:type="dxa"/>
          </w:tcPr>
          <w:p w14:paraId="1CF3734E" w14:textId="77777777" w:rsidR="009F587B" w:rsidRPr="002B60F0" w:rsidRDefault="009F587B" w:rsidP="00D674D1">
            <w:pPr>
              <w:pStyle w:val="TAL"/>
            </w:pPr>
            <w:r w:rsidRPr="002B60F0">
              <w:t>VolumeRm</w:t>
            </w:r>
          </w:p>
        </w:tc>
        <w:tc>
          <w:tcPr>
            <w:tcW w:w="1980" w:type="dxa"/>
          </w:tcPr>
          <w:p w14:paraId="429B360D" w14:textId="77777777" w:rsidR="009F587B" w:rsidRPr="002B60F0" w:rsidRDefault="009F587B" w:rsidP="00D674D1">
            <w:pPr>
              <w:pStyle w:val="TAL"/>
            </w:pPr>
            <w:r w:rsidRPr="002B60F0">
              <w:t>3GPP TS 29.122 [32]</w:t>
            </w:r>
          </w:p>
        </w:tc>
        <w:tc>
          <w:tcPr>
            <w:tcW w:w="4185" w:type="dxa"/>
          </w:tcPr>
          <w:p w14:paraId="57756BD6" w14:textId="77777777" w:rsidR="009F587B" w:rsidRPr="002B60F0" w:rsidRDefault="009F587B" w:rsidP="00D674D1">
            <w:pPr>
              <w:pStyle w:val="TAL"/>
            </w:pPr>
            <w:r w:rsidRPr="002B60F0">
              <w:t>This data type is defined in the same way as the "Volume" data type, but with the OpenAPI "nullable: true" property.</w:t>
            </w:r>
          </w:p>
        </w:tc>
        <w:tc>
          <w:tcPr>
            <w:tcW w:w="1346" w:type="dxa"/>
          </w:tcPr>
          <w:p w14:paraId="4EB6C5C9" w14:textId="77777777" w:rsidR="009F587B" w:rsidRPr="002B60F0" w:rsidRDefault="009F587B" w:rsidP="00D674D1">
            <w:pPr>
              <w:pStyle w:val="TAL"/>
            </w:pPr>
          </w:p>
        </w:tc>
      </w:tr>
      <w:tr w:rsidR="009F587B" w:rsidRPr="002B60F0" w14:paraId="167ED6EA" w14:textId="77777777" w:rsidTr="00D674D1">
        <w:trPr>
          <w:cantSplit/>
          <w:trHeight w:val="227"/>
          <w:jc w:val="center"/>
        </w:trPr>
        <w:tc>
          <w:tcPr>
            <w:tcW w:w="2145" w:type="dxa"/>
          </w:tcPr>
          <w:p w14:paraId="137A23DD" w14:textId="77777777" w:rsidR="009F587B" w:rsidRPr="002B60F0" w:rsidRDefault="009F587B" w:rsidP="00D674D1">
            <w:pPr>
              <w:pStyle w:val="TAL"/>
            </w:pPr>
            <w:r w:rsidRPr="002B60F0">
              <w:t>VplmnDlAmbr</w:t>
            </w:r>
          </w:p>
        </w:tc>
        <w:tc>
          <w:tcPr>
            <w:tcW w:w="1980" w:type="dxa"/>
          </w:tcPr>
          <w:p w14:paraId="4FBE8B88" w14:textId="77777777" w:rsidR="009F587B" w:rsidRPr="002B60F0" w:rsidRDefault="009F587B" w:rsidP="00D674D1">
            <w:pPr>
              <w:pStyle w:val="TAL"/>
            </w:pPr>
            <w:r w:rsidRPr="002B60F0">
              <w:t>3GPP TS 29.571 [11]</w:t>
            </w:r>
          </w:p>
        </w:tc>
        <w:tc>
          <w:tcPr>
            <w:tcW w:w="4185" w:type="dxa"/>
          </w:tcPr>
          <w:p w14:paraId="5BFBCDBA" w14:textId="77777777" w:rsidR="009F587B" w:rsidRPr="002B60F0" w:rsidRDefault="009F587B" w:rsidP="00D674D1">
            <w:pPr>
              <w:pStyle w:val="TAL"/>
            </w:pPr>
            <w:r w:rsidRPr="002B60F0">
              <w:t>VPLMN Specific DL AMBR.</w:t>
            </w:r>
          </w:p>
        </w:tc>
        <w:tc>
          <w:tcPr>
            <w:tcW w:w="1346" w:type="dxa"/>
          </w:tcPr>
          <w:p w14:paraId="661032EF" w14:textId="77777777" w:rsidR="009F587B" w:rsidRPr="002B60F0" w:rsidRDefault="009F587B" w:rsidP="00D674D1">
            <w:pPr>
              <w:pStyle w:val="TAL"/>
            </w:pPr>
            <w:r w:rsidRPr="002B60F0">
              <w:t>HR-SBO</w:t>
            </w:r>
          </w:p>
        </w:tc>
      </w:tr>
      <w:tr w:rsidR="009F587B" w:rsidRPr="002B60F0" w14:paraId="067B85A9" w14:textId="77777777" w:rsidTr="00D674D1">
        <w:trPr>
          <w:cantSplit/>
          <w:trHeight w:val="227"/>
          <w:jc w:val="center"/>
        </w:trPr>
        <w:tc>
          <w:tcPr>
            <w:tcW w:w="2145" w:type="dxa"/>
          </w:tcPr>
          <w:p w14:paraId="1B078B8D" w14:textId="77777777" w:rsidR="009F587B" w:rsidRPr="002B60F0" w:rsidRDefault="009F587B" w:rsidP="00D674D1">
            <w:pPr>
              <w:pStyle w:val="TAL"/>
            </w:pPr>
            <w:r w:rsidRPr="002B60F0">
              <w:t>VplmnOffloadingInfo</w:t>
            </w:r>
          </w:p>
        </w:tc>
        <w:tc>
          <w:tcPr>
            <w:tcW w:w="1980" w:type="dxa"/>
          </w:tcPr>
          <w:p w14:paraId="0B817113" w14:textId="77777777" w:rsidR="009F587B" w:rsidRPr="002B60F0" w:rsidRDefault="009F587B" w:rsidP="00D674D1">
            <w:pPr>
              <w:pStyle w:val="TAL"/>
            </w:pPr>
            <w:r w:rsidRPr="002B60F0">
              <w:t>3GPP TS 29.571 [11]</w:t>
            </w:r>
          </w:p>
        </w:tc>
        <w:tc>
          <w:tcPr>
            <w:tcW w:w="4185" w:type="dxa"/>
          </w:tcPr>
          <w:p w14:paraId="7FDB9900" w14:textId="77777777" w:rsidR="009F587B" w:rsidRPr="002B60F0" w:rsidRDefault="009F587B" w:rsidP="00D674D1">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2689908F" w14:textId="77777777" w:rsidR="009F587B" w:rsidRPr="002B60F0" w:rsidRDefault="009F587B" w:rsidP="00D674D1">
            <w:pPr>
              <w:pStyle w:val="TAL"/>
            </w:pPr>
            <w:r w:rsidRPr="002B60F0">
              <w:t>HR-SBO</w:t>
            </w:r>
          </w:p>
        </w:tc>
      </w:tr>
      <w:tr w:rsidR="009F587B" w:rsidRPr="002B60F0" w14:paraId="25E093BB" w14:textId="77777777" w:rsidTr="00D674D1">
        <w:trPr>
          <w:cantSplit/>
          <w:trHeight w:val="227"/>
          <w:jc w:val="center"/>
        </w:trPr>
        <w:tc>
          <w:tcPr>
            <w:tcW w:w="2145" w:type="dxa"/>
          </w:tcPr>
          <w:p w14:paraId="4BC3515A" w14:textId="77777777" w:rsidR="009F587B" w:rsidRPr="002B60F0" w:rsidRDefault="009F587B" w:rsidP="00D674D1">
            <w:pPr>
              <w:pStyle w:val="TAL"/>
            </w:pPr>
            <w:r w:rsidRPr="002B60F0">
              <w:t>VplmnQos</w:t>
            </w:r>
          </w:p>
        </w:tc>
        <w:tc>
          <w:tcPr>
            <w:tcW w:w="1980" w:type="dxa"/>
          </w:tcPr>
          <w:p w14:paraId="1F14C2F0" w14:textId="77777777" w:rsidR="009F587B" w:rsidRPr="002B60F0" w:rsidRDefault="009F587B" w:rsidP="00D674D1">
            <w:pPr>
              <w:pStyle w:val="TAL"/>
            </w:pPr>
            <w:r w:rsidRPr="002B60F0">
              <w:rPr>
                <w:lang w:eastAsia="zh-CN"/>
              </w:rPr>
              <w:t>3GPP TS 29.502 [22]</w:t>
            </w:r>
          </w:p>
        </w:tc>
        <w:tc>
          <w:tcPr>
            <w:tcW w:w="4185" w:type="dxa"/>
          </w:tcPr>
          <w:p w14:paraId="7A873179" w14:textId="77777777" w:rsidR="009F587B" w:rsidRPr="002B60F0" w:rsidRDefault="009F587B" w:rsidP="00D674D1">
            <w:pPr>
              <w:pStyle w:val="TAL"/>
            </w:pPr>
            <w:r w:rsidRPr="002B60F0">
              <w:t>QoS constraints in the VPLMN.</w:t>
            </w:r>
          </w:p>
        </w:tc>
        <w:tc>
          <w:tcPr>
            <w:tcW w:w="1346" w:type="dxa"/>
          </w:tcPr>
          <w:p w14:paraId="2F81E951" w14:textId="77777777" w:rsidR="009F587B" w:rsidRPr="002B60F0" w:rsidRDefault="009F587B" w:rsidP="00D674D1">
            <w:pPr>
              <w:pStyle w:val="TAL"/>
            </w:pPr>
            <w:r w:rsidRPr="002B60F0">
              <w:t>VPLMN-QoS-Control</w:t>
            </w:r>
          </w:p>
        </w:tc>
      </w:tr>
      <w:tr w:rsidR="009F587B" w:rsidRPr="002B60F0" w14:paraId="008CBF99" w14:textId="77777777" w:rsidTr="00D674D1">
        <w:trPr>
          <w:cantSplit/>
          <w:trHeight w:val="227"/>
          <w:jc w:val="center"/>
        </w:trPr>
        <w:tc>
          <w:tcPr>
            <w:tcW w:w="9656" w:type="dxa"/>
            <w:gridSpan w:val="4"/>
          </w:tcPr>
          <w:p w14:paraId="33903577" w14:textId="77777777" w:rsidR="009F587B" w:rsidRPr="002B60F0" w:rsidRDefault="009F587B" w:rsidP="00D674D1">
            <w:pPr>
              <w:pStyle w:val="TAN"/>
            </w:pPr>
            <w:r w:rsidRPr="002B60F0">
              <w:t>NOTE 1:</w:t>
            </w:r>
            <w:r w:rsidRPr="002B60F0">
              <w:tab/>
              <w:t>Void</w:t>
            </w:r>
          </w:p>
          <w:p w14:paraId="3E5FE97A" w14:textId="77777777" w:rsidR="009F587B" w:rsidRPr="002B60F0" w:rsidRDefault="009F587B" w:rsidP="00D674D1">
            <w:pPr>
              <w:pStyle w:val="TAN"/>
            </w:pPr>
            <w:r w:rsidRPr="002B60F0">
              <w:t>NOTE 2:</w:t>
            </w:r>
            <w:r w:rsidRPr="002B60F0">
              <w:tab/>
              <w:t>In order to support a set of MAC addresses with a specific range in the traffic filter, feature MacAddressRange as specified in clause 5.8 shall be supported.</w:t>
            </w:r>
          </w:p>
        </w:tc>
      </w:tr>
    </w:tbl>
    <w:p w14:paraId="329EEEA1" w14:textId="77777777" w:rsidR="009F587B" w:rsidRPr="002B60F0" w:rsidRDefault="009F587B" w:rsidP="009F587B"/>
    <w:p w14:paraId="59342EF8" w14:textId="4DBB54F7" w:rsidR="004B26CE" w:rsidRDefault="004B26CE" w:rsidP="004934CE">
      <w:pPr>
        <w:rPr>
          <w:noProof/>
        </w:rPr>
      </w:pPr>
    </w:p>
    <w:p w14:paraId="0AB670C4" w14:textId="77777777" w:rsidR="008B3B9F" w:rsidRDefault="008B3B9F" w:rsidP="008B3B9F">
      <w:pPr>
        <w:pStyle w:val="12"/>
        <w:rPr>
          <w:color w:val="FF0000"/>
        </w:rPr>
      </w:pPr>
      <w:r>
        <w:rPr>
          <w:color w:val="FF0000"/>
        </w:rPr>
        <w:t xml:space="preserve">* * * Next Change * * * </w:t>
      </w:r>
    </w:p>
    <w:p w14:paraId="4C582D2A" w14:textId="77777777" w:rsidR="009F587B" w:rsidRPr="002B60F0" w:rsidRDefault="009F587B" w:rsidP="009F587B">
      <w:pPr>
        <w:pStyle w:val="2"/>
        <w:rPr>
          <w:lang w:eastAsia="zh-CN"/>
        </w:rPr>
      </w:pPr>
      <w:bookmarkStart w:id="85" w:name="_Toc28012283"/>
      <w:bookmarkStart w:id="86" w:name="_Toc34123142"/>
      <w:bookmarkStart w:id="87" w:name="_Toc36038092"/>
      <w:bookmarkStart w:id="88" w:name="_Toc38875475"/>
      <w:bookmarkStart w:id="89" w:name="_Toc43191958"/>
      <w:bookmarkStart w:id="90" w:name="_Toc45133353"/>
      <w:bookmarkStart w:id="91" w:name="_Toc51316857"/>
      <w:bookmarkStart w:id="92" w:name="_Toc51762037"/>
      <w:bookmarkStart w:id="93" w:name="_Toc56675024"/>
      <w:bookmarkStart w:id="94" w:name="_Toc56675415"/>
      <w:bookmarkStart w:id="95" w:name="_Toc59016401"/>
      <w:bookmarkStart w:id="96" w:name="_Toc63168001"/>
      <w:bookmarkStart w:id="97" w:name="_Toc66262511"/>
      <w:bookmarkStart w:id="98" w:name="_Toc68167017"/>
      <w:bookmarkStart w:id="99" w:name="_Toc73538140"/>
      <w:bookmarkStart w:id="100" w:name="_Toc75352016"/>
      <w:bookmarkStart w:id="101" w:name="_Toc83231826"/>
      <w:bookmarkStart w:id="102" w:name="_Toc85535132"/>
      <w:bookmarkStart w:id="103" w:name="_Toc88559595"/>
      <w:bookmarkStart w:id="104" w:name="_Toc114210225"/>
      <w:bookmarkStart w:id="105" w:name="_Toc129246576"/>
      <w:bookmarkStart w:id="106" w:name="_Toc138747353"/>
      <w:bookmarkStart w:id="107" w:name="_Toc153786999"/>
      <w:bookmarkStart w:id="108" w:name="_Toc185512960"/>
      <w:bookmarkStart w:id="109" w:name="_Toc192864422"/>
      <w:r w:rsidRPr="002B60F0">
        <w:t>5.8</w:t>
      </w:r>
      <w:r w:rsidRPr="002B60F0">
        <w:rPr>
          <w:lang w:eastAsia="zh-CN"/>
        </w:rPr>
        <w:tab/>
        <w:t>Feature negotiation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DC97D6C" w14:textId="77777777" w:rsidR="009F587B" w:rsidRPr="002B60F0" w:rsidRDefault="009F587B" w:rsidP="009F587B">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65DD77EA" w14:textId="77777777" w:rsidR="009F587B" w:rsidRPr="002B60F0" w:rsidRDefault="009F587B" w:rsidP="009F587B">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F587B" w:rsidRPr="002B60F0" w14:paraId="7F320431" w14:textId="77777777" w:rsidTr="00D674D1">
        <w:trPr>
          <w:cantSplit/>
          <w:jc w:val="center"/>
        </w:trPr>
        <w:tc>
          <w:tcPr>
            <w:tcW w:w="1594" w:type="dxa"/>
            <w:shd w:val="clear" w:color="auto" w:fill="C0C0C0"/>
            <w:hideMark/>
          </w:tcPr>
          <w:p w14:paraId="7C4E4A8F" w14:textId="77777777" w:rsidR="009F587B" w:rsidRPr="002B60F0" w:rsidRDefault="009F587B" w:rsidP="00D674D1">
            <w:pPr>
              <w:pStyle w:val="TAH"/>
            </w:pPr>
            <w:r w:rsidRPr="002B60F0">
              <w:lastRenderedPageBreak/>
              <w:t>Feature number</w:t>
            </w:r>
          </w:p>
        </w:tc>
        <w:tc>
          <w:tcPr>
            <w:tcW w:w="3061" w:type="dxa"/>
            <w:shd w:val="clear" w:color="auto" w:fill="C0C0C0"/>
            <w:hideMark/>
          </w:tcPr>
          <w:p w14:paraId="628F4822" w14:textId="77777777" w:rsidR="009F587B" w:rsidRPr="002B60F0" w:rsidRDefault="009F587B" w:rsidP="00D674D1">
            <w:pPr>
              <w:pStyle w:val="TAH"/>
            </w:pPr>
            <w:r w:rsidRPr="002B60F0">
              <w:t>Feature Name</w:t>
            </w:r>
          </w:p>
        </w:tc>
        <w:tc>
          <w:tcPr>
            <w:tcW w:w="4940" w:type="dxa"/>
            <w:shd w:val="clear" w:color="auto" w:fill="C0C0C0"/>
            <w:hideMark/>
          </w:tcPr>
          <w:p w14:paraId="2DCF27AE" w14:textId="77777777" w:rsidR="009F587B" w:rsidRPr="002B60F0" w:rsidRDefault="009F587B" w:rsidP="00D674D1">
            <w:pPr>
              <w:pStyle w:val="TAH"/>
            </w:pPr>
            <w:r w:rsidRPr="002B60F0">
              <w:t>Description</w:t>
            </w:r>
          </w:p>
        </w:tc>
      </w:tr>
      <w:tr w:rsidR="009F587B" w:rsidRPr="002B60F0" w14:paraId="71CEA56A" w14:textId="77777777" w:rsidTr="00D674D1">
        <w:trPr>
          <w:cantSplit/>
          <w:jc w:val="center"/>
        </w:trPr>
        <w:tc>
          <w:tcPr>
            <w:tcW w:w="1594" w:type="dxa"/>
          </w:tcPr>
          <w:p w14:paraId="3CD7BEAB" w14:textId="77777777" w:rsidR="009F587B" w:rsidRPr="002B60F0" w:rsidRDefault="009F587B" w:rsidP="00D674D1">
            <w:pPr>
              <w:pStyle w:val="TAL"/>
            </w:pPr>
            <w:r w:rsidRPr="002B60F0">
              <w:t>1</w:t>
            </w:r>
          </w:p>
        </w:tc>
        <w:tc>
          <w:tcPr>
            <w:tcW w:w="3061" w:type="dxa"/>
          </w:tcPr>
          <w:p w14:paraId="3BBA6B21" w14:textId="77777777" w:rsidR="009F587B" w:rsidRPr="002B60F0" w:rsidRDefault="009F587B" w:rsidP="00D674D1">
            <w:pPr>
              <w:pStyle w:val="TAL"/>
            </w:pPr>
            <w:r w:rsidRPr="002B60F0">
              <w:t>TSC</w:t>
            </w:r>
          </w:p>
        </w:tc>
        <w:tc>
          <w:tcPr>
            <w:tcW w:w="4940" w:type="dxa"/>
          </w:tcPr>
          <w:p w14:paraId="79ACB5FD" w14:textId="77777777" w:rsidR="009F587B" w:rsidRPr="002B60F0" w:rsidRDefault="009F587B" w:rsidP="00D674D1">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F587B" w:rsidRPr="002B60F0" w14:paraId="54D9766C" w14:textId="77777777" w:rsidTr="00D674D1">
        <w:trPr>
          <w:cantSplit/>
          <w:jc w:val="center"/>
        </w:trPr>
        <w:tc>
          <w:tcPr>
            <w:tcW w:w="1594" w:type="dxa"/>
          </w:tcPr>
          <w:p w14:paraId="1FACD31D" w14:textId="77777777" w:rsidR="009F587B" w:rsidRPr="002B60F0" w:rsidRDefault="009F587B" w:rsidP="00D674D1">
            <w:pPr>
              <w:pStyle w:val="TAL"/>
            </w:pPr>
            <w:r w:rsidRPr="002B60F0">
              <w:t>2</w:t>
            </w:r>
          </w:p>
        </w:tc>
        <w:tc>
          <w:tcPr>
            <w:tcW w:w="3061" w:type="dxa"/>
          </w:tcPr>
          <w:p w14:paraId="442BBFE6" w14:textId="77777777" w:rsidR="009F587B" w:rsidRPr="002B60F0" w:rsidRDefault="009F587B" w:rsidP="00D674D1">
            <w:pPr>
              <w:pStyle w:val="TAL"/>
            </w:pPr>
            <w:r w:rsidRPr="002B60F0">
              <w:t>ResShare</w:t>
            </w:r>
          </w:p>
        </w:tc>
        <w:tc>
          <w:tcPr>
            <w:tcW w:w="4940" w:type="dxa"/>
          </w:tcPr>
          <w:p w14:paraId="5D6DB584" w14:textId="77777777" w:rsidR="009F587B" w:rsidRPr="002B60F0" w:rsidRDefault="009F587B" w:rsidP="00D674D1">
            <w:pPr>
              <w:pStyle w:val="TAL"/>
            </w:pPr>
            <w:r w:rsidRPr="002B60F0">
              <w:t>This feature indicates the support of service data flows that share resources. If the NF service consumer supports this feature, the PCF shall behave as described in clause 4.2.6.2.8.</w:t>
            </w:r>
          </w:p>
        </w:tc>
      </w:tr>
      <w:tr w:rsidR="009F587B" w:rsidRPr="002B60F0" w14:paraId="6C0A0E41" w14:textId="77777777" w:rsidTr="00D674D1">
        <w:trPr>
          <w:cantSplit/>
          <w:jc w:val="center"/>
        </w:trPr>
        <w:tc>
          <w:tcPr>
            <w:tcW w:w="1594" w:type="dxa"/>
          </w:tcPr>
          <w:p w14:paraId="35A0F589" w14:textId="77777777" w:rsidR="009F587B" w:rsidRPr="002B60F0" w:rsidRDefault="009F587B" w:rsidP="00D674D1">
            <w:pPr>
              <w:pStyle w:val="TAL"/>
            </w:pPr>
            <w:r w:rsidRPr="002B60F0">
              <w:t>3</w:t>
            </w:r>
          </w:p>
        </w:tc>
        <w:tc>
          <w:tcPr>
            <w:tcW w:w="3061" w:type="dxa"/>
          </w:tcPr>
          <w:p w14:paraId="7AF85C9C" w14:textId="77777777" w:rsidR="009F587B" w:rsidRPr="002B60F0" w:rsidRDefault="009F587B" w:rsidP="00D674D1">
            <w:pPr>
              <w:pStyle w:val="TAL"/>
            </w:pPr>
            <w:r w:rsidRPr="002B60F0">
              <w:t>3GPP-PS-Data-Off</w:t>
            </w:r>
          </w:p>
        </w:tc>
        <w:tc>
          <w:tcPr>
            <w:tcW w:w="4940" w:type="dxa"/>
          </w:tcPr>
          <w:p w14:paraId="2505D6B1" w14:textId="77777777" w:rsidR="009F587B" w:rsidRPr="002B60F0" w:rsidRDefault="009F587B" w:rsidP="00D674D1">
            <w:pPr>
              <w:pStyle w:val="TAL"/>
            </w:pPr>
            <w:r w:rsidRPr="002B60F0">
              <w:t>This feature indicates the support of 3GPP PS Data off status change reporting.</w:t>
            </w:r>
          </w:p>
        </w:tc>
      </w:tr>
      <w:tr w:rsidR="009F587B" w:rsidRPr="002B60F0" w14:paraId="7C91DFA4" w14:textId="77777777" w:rsidTr="00D674D1">
        <w:trPr>
          <w:cantSplit/>
          <w:jc w:val="center"/>
        </w:trPr>
        <w:tc>
          <w:tcPr>
            <w:tcW w:w="1594" w:type="dxa"/>
          </w:tcPr>
          <w:p w14:paraId="58D1B82A" w14:textId="77777777" w:rsidR="009F587B" w:rsidRPr="002B60F0" w:rsidRDefault="009F587B" w:rsidP="00D674D1">
            <w:pPr>
              <w:pStyle w:val="TAL"/>
            </w:pPr>
            <w:r w:rsidRPr="002B60F0">
              <w:t>4</w:t>
            </w:r>
          </w:p>
        </w:tc>
        <w:tc>
          <w:tcPr>
            <w:tcW w:w="3061" w:type="dxa"/>
          </w:tcPr>
          <w:p w14:paraId="00931A79" w14:textId="77777777" w:rsidR="009F587B" w:rsidRPr="002B60F0" w:rsidRDefault="009F587B" w:rsidP="00D674D1">
            <w:pPr>
              <w:pStyle w:val="TAL"/>
            </w:pPr>
            <w:r w:rsidRPr="002B60F0">
              <w:t>ADC</w:t>
            </w:r>
          </w:p>
        </w:tc>
        <w:tc>
          <w:tcPr>
            <w:tcW w:w="4940" w:type="dxa"/>
          </w:tcPr>
          <w:p w14:paraId="266B470F" w14:textId="77777777" w:rsidR="009F587B" w:rsidRPr="002B60F0" w:rsidRDefault="009F587B" w:rsidP="00D674D1">
            <w:pPr>
              <w:pStyle w:val="TAL"/>
            </w:pPr>
            <w:r w:rsidRPr="002B60F0">
              <w:t>This feature indicates the support of application detection and control.</w:t>
            </w:r>
          </w:p>
        </w:tc>
      </w:tr>
      <w:tr w:rsidR="009F587B" w:rsidRPr="002B60F0" w14:paraId="7AFAAF61" w14:textId="77777777" w:rsidTr="00D674D1">
        <w:trPr>
          <w:cantSplit/>
          <w:jc w:val="center"/>
        </w:trPr>
        <w:tc>
          <w:tcPr>
            <w:tcW w:w="1594" w:type="dxa"/>
          </w:tcPr>
          <w:p w14:paraId="033D9014" w14:textId="77777777" w:rsidR="009F587B" w:rsidRPr="002B60F0" w:rsidRDefault="009F587B" w:rsidP="00D674D1">
            <w:pPr>
              <w:pStyle w:val="TAL"/>
            </w:pPr>
            <w:r w:rsidRPr="002B60F0">
              <w:t>5</w:t>
            </w:r>
          </w:p>
        </w:tc>
        <w:tc>
          <w:tcPr>
            <w:tcW w:w="3061" w:type="dxa"/>
          </w:tcPr>
          <w:p w14:paraId="6BCD03F0" w14:textId="77777777" w:rsidR="009F587B" w:rsidRPr="002B60F0" w:rsidRDefault="009F587B" w:rsidP="00D674D1">
            <w:pPr>
              <w:pStyle w:val="TAL"/>
            </w:pPr>
            <w:r w:rsidRPr="002B60F0">
              <w:t>UMC</w:t>
            </w:r>
          </w:p>
        </w:tc>
        <w:tc>
          <w:tcPr>
            <w:tcW w:w="4940" w:type="dxa"/>
          </w:tcPr>
          <w:p w14:paraId="331D02A1" w14:textId="77777777" w:rsidR="009F587B" w:rsidRPr="002B60F0" w:rsidRDefault="009F587B" w:rsidP="00D674D1">
            <w:pPr>
              <w:pStyle w:val="TAL"/>
            </w:pPr>
            <w:r w:rsidRPr="002B60F0">
              <w:t>Indicates that the usage monitoring control is supported.</w:t>
            </w:r>
          </w:p>
        </w:tc>
      </w:tr>
      <w:tr w:rsidR="009F587B" w:rsidRPr="002B60F0" w14:paraId="449AACCB" w14:textId="77777777" w:rsidTr="00D674D1">
        <w:trPr>
          <w:cantSplit/>
          <w:jc w:val="center"/>
        </w:trPr>
        <w:tc>
          <w:tcPr>
            <w:tcW w:w="1594" w:type="dxa"/>
          </w:tcPr>
          <w:p w14:paraId="7E2714B8" w14:textId="77777777" w:rsidR="009F587B" w:rsidRPr="002B60F0" w:rsidRDefault="009F587B" w:rsidP="00D674D1">
            <w:pPr>
              <w:pStyle w:val="TAL"/>
            </w:pPr>
            <w:r w:rsidRPr="002B60F0">
              <w:t>6</w:t>
            </w:r>
          </w:p>
        </w:tc>
        <w:tc>
          <w:tcPr>
            <w:tcW w:w="3061" w:type="dxa"/>
          </w:tcPr>
          <w:p w14:paraId="3C52DA0B" w14:textId="77777777" w:rsidR="009F587B" w:rsidRPr="002B60F0" w:rsidRDefault="009F587B" w:rsidP="00D674D1">
            <w:pPr>
              <w:pStyle w:val="TAL"/>
            </w:pPr>
            <w:r w:rsidRPr="002B60F0">
              <w:t>NetLoc</w:t>
            </w:r>
          </w:p>
        </w:tc>
        <w:tc>
          <w:tcPr>
            <w:tcW w:w="4940" w:type="dxa"/>
          </w:tcPr>
          <w:p w14:paraId="5183B3EF" w14:textId="77777777" w:rsidR="009F587B" w:rsidRPr="002B60F0" w:rsidRDefault="009F587B" w:rsidP="00D674D1">
            <w:pPr>
              <w:pStyle w:val="TAL"/>
            </w:pPr>
            <w:r w:rsidRPr="002B60F0">
              <w:t>This feature indicates the support of the Access Network Information Reporting for 5GS.</w:t>
            </w:r>
          </w:p>
        </w:tc>
      </w:tr>
      <w:tr w:rsidR="009F587B" w:rsidRPr="002B60F0" w14:paraId="04A04A79" w14:textId="77777777" w:rsidTr="00D674D1">
        <w:trPr>
          <w:cantSplit/>
          <w:jc w:val="center"/>
        </w:trPr>
        <w:tc>
          <w:tcPr>
            <w:tcW w:w="1594" w:type="dxa"/>
          </w:tcPr>
          <w:p w14:paraId="7CE3C0D5" w14:textId="77777777" w:rsidR="009F587B" w:rsidRPr="002B60F0" w:rsidRDefault="009F587B" w:rsidP="00D674D1">
            <w:pPr>
              <w:pStyle w:val="TAL"/>
            </w:pPr>
            <w:r w:rsidRPr="002B60F0">
              <w:t>7</w:t>
            </w:r>
          </w:p>
        </w:tc>
        <w:tc>
          <w:tcPr>
            <w:tcW w:w="3061" w:type="dxa"/>
          </w:tcPr>
          <w:p w14:paraId="4869AA75" w14:textId="77777777" w:rsidR="009F587B" w:rsidRPr="002B60F0" w:rsidRDefault="009F587B" w:rsidP="00D674D1">
            <w:pPr>
              <w:pStyle w:val="TAL"/>
            </w:pPr>
            <w:r w:rsidRPr="002B60F0">
              <w:t>RAN-NAS-Cause</w:t>
            </w:r>
          </w:p>
        </w:tc>
        <w:tc>
          <w:tcPr>
            <w:tcW w:w="4940" w:type="dxa"/>
          </w:tcPr>
          <w:p w14:paraId="18BD26BE" w14:textId="77777777" w:rsidR="009F587B" w:rsidRPr="002B60F0" w:rsidRDefault="009F587B" w:rsidP="00D674D1">
            <w:pPr>
              <w:pStyle w:val="TAL"/>
            </w:pPr>
            <w:r w:rsidRPr="002B60F0">
              <w:t>This feature indicates the support for the detailed release cause code information from the access network.</w:t>
            </w:r>
          </w:p>
          <w:p w14:paraId="2B841181" w14:textId="77777777" w:rsidR="009F587B" w:rsidRPr="002B60F0" w:rsidRDefault="009F587B" w:rsidP="00D674D1">
            <w:pPr>
              <w:pStyle w:val="TAL"/>
            </w:pPr>
            <w:r w:rsidRPr="002B60F0">
              <w:t>(NOTE)</w:t>
            </w:r>
          </w:p>
        </w:tc>
      </w:tr>
      <w:tr w:rsidR="009F587B" w:rsidRPr="002B60F0" w14:paraId="282319C9" w14:textId="77777777" w:rsidTr="00D674D1">
        <w:trPr>
          <w:cantSplit/>
          <w:jc w:val="center"/>
        </w:trPr>
        <w:tc>
          <w:tcPr>
            <w:tcW w:w="1594" w:type="dxa"/>
          </w:tcPr>
          <w:p w14:paraId="1455B7CF" w14:textId="77777777" w:rsidR="009F587B" w:rsidRPr="002B60F0" w:rsidRDefault="009F587B" w:rsidP="00D674D1">
            <w:pPr>
              <w:pStyle w:val="TAL"/>
            </w:pPr>
            <w:r w:rsidRPr="002B60F0">
              <w:t>8</w:t>
            </w:r>
          </w:p>
        </w:tc>
        <w:tc>
          <w:tcPr>
            <w:tcW w:w="3061" w:type="dxa"/>
          </w:tcPr>
          <w:p w14:paraId="37794E5A" w14:textId="77777777" w:rsidR="009F587B" w:rsidRPr="002B60F0" w:rsidRDefault="009F587B" w:rsidP="00D674D1">
            <w:pPr>
              <w:pStyle w:val="TAL"/>
            </w:pPr>
            <w:r w:rsidRPr="002B60F0">
              <w:t>ProvAFsignalFlow</w:t>
            </w:r>
          </w:p>
        </w:tc>
        <w:tc>
          <w:tcPr>
            <w:tcW w:w="4940" w:type="dxa"/>
          </w:tcPr>
          <w:p w14:paraId="43BF977B" w14:textId="77777777" w:rsidR="009F587B" w:rsidRPr="002B60F0" w:rsidRDefault="009F587B" w:rsidP="00D674D1">
            <w:pPr>
              <w:pStyle w:val="TAL"/>
            </w:pPr>
            <w:r w:rsidRPr="002B60F0">
              <w:t>This feature indicates support for the feature of IMS Restoration as described in clause 4.2.3.17. If NF service consumer supports this feature the PCF may provision AF signalling IP flow information.</w:t>
            </w:r>
          </w:p>
        </w:tc>
      </w:tr>
      <w:tr w:rsidR="009F587B" w:rsidRPr="002B60F0" w14:paraId="6E61DB20" w14:textId="77777777" w:rsidTr="00D674D1">
        <w:trPr>
          <w:cantSplit/>
          <w:jc w:val="center"/>
        </w:trPr>
        <w:tc>
          <w:tcPr>
            <w:tcW w:w="1594" w:type="dxa"/>
          </w:tcPr>
          <w:p w14:paraId="65A0EE29" w14:textId="77777777" w:rsidR="009F587B" w:rsidRPr="002B60F0" w:rsidRDefault="009F587B" w:rsidP="00D674D1">
            <w:pPr>
              <w:pStyle w:val="TAL"/>
            </w:pPr>
            <w:r w:rsidRPr="002B60F0">
              <w:t>9</w:t>
            </w:r>
          </w:p>
        </w:tc>
        <w:tc>
          <w:tcPr>
            <w:tcW w:w="3061" w:type="dxa"/>
          </w:tcPr>
          <w:p w14:paraId="69DD994C" w14:textId="77777777" w:rsidR="009F587B" w:rsidRPr="002B60F0" w:rsidRDefault="009F587B" w:rsidP="00D674D1">
            <w:pPr>
              <w:pStyle w:val="TAL"/>
            </w:pPr>
            <w:r w:rsidRPr="002B60F0">
              <w:t>PCSCF-Restoration-Enhancement</w:t>
            </w:r>
          </w:p>
        </w:tc>
        <w:tc>
          <w:tcPr>
            <w:tcW w:w="4940" w:type="dxa"/>
          </w:tcPr>
          <w:p w14:paraId="754EE2DB" w14:textId="77777777" w:rsidR="009F587B" w:rsidRPr="002B60F0" w:rsidRDefault="009F587B" w:rsidP="00D674D1">
            <w:pPr>
              <w:pStyle w:val="TAL"/>
            </w:pPr>
            <w:r w:rsidRPr="002B60F0">
              <w:t>This feature indicates support of P-CSCF Restoration Enhancement. It is used for the NF service consumer to indicate if it supports P-CSCF Restoration Enhancement.</w:t>
            </w:r>
          </w:p>
        </w:tc>
      </w:tr>
      <w:tr w:rsidR="009F587B" w:rsidRPr="002B60F0" w14:paraId="78193412" w14:textId="77777777" w:rsidTr="00D674D1">
        <w:trPr>
          <w:cantSplit/>
          <w:jc w:val="center"/>
        </w:trPr>
        <w:tc>
          <w:tcPr>
            <w:tcW w:w="1594" w:type="dxa"/>
          </w:tcPr>
          <w:p w14:paraId="3B20464C" w14:textId="77777777" w:rsidR="009F587B" w:rsidRPr="002B60F0" w:rsidRDefault="009F587B" w:rsidP="00D674D1">
            <w:pPr>
              <w:pStyle w:val="TAL"/>
            </w:pPr>
            <w:r w:rsidRPr="002B60F0">
              <w:t>10</w:t>
            </w:r>
          </w:p>
        </w:tc>
        <w:tc>
          <w:tcPr>
            <w:tcW w:w="3061" w:type="dxa"/>
          </w:tcPr>
          <w:p w14:paraId="6035AC32" w14:textId="77777777" w:rsidR="009F587B" w:rsidRPr="002B60F0" w:rsidRDefault="009F587B" w:rsidP="00D674D1">
            <w:pPr>
              <w:pStyle w:val="TAL"/>
            </w:pPr>
            <w:r w:rsidRPr="002B60F0">
              <w:t>PRA</w:t>
            </w:r>
          </w:p>
        </w:tc>
        <w:tc>
          <w:tcPr>
            <w:tcW w:w="4940" w:type="dxa"/>
          </w:tcPr>
          <w:p w14:paraId="061BEB29" w14:textId="77777777" w:rsidR="009F587B" w:rsidRPr="002B60F0" w:rsidRDefault="009F587B" w:rsidP="00D674D1">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F587B" w:rsidRPr="002B60F0" w14:paraId="0E7C6BC0" w14:textId="77777777" w:rsidTr="00D674D1">
        <w:trPr>
          <w:cantSplit/>
          <w:jc w:val="center"/>
        </w:trPr>
        <w:tc>
          <w:tcPr>
            <w:tcW w:w="1594" w:type="dxa"/>
          </w:tcPr>
          <w:p w14:paraId="79EF8EDF" w14:textId="77777777" w:rsidR="009F587B" w:rsidRPr="002B60F0" w:rsidRDefault="009F587B" w:rsidP="00D674D1">
            <w:pPr>
              <w:pStyle w:val="TAL"/>
            </w:pPr>
            <w:r w:rsidRPr="002B60F0">
              <w:t>11</w:t>
            </w:r>
          </w:p>
        </w:tc>
        <w:tc>
          <w:tcPr>
            <w:tcW w:w="3061" w:type="dxa"/>
          </w:tcPr>
          <w:p w14:paraId="7648F66C" w14:textId="77777777" w:rsidR="009F587B" w:rsidRPr="002B60F0" w:rsidRDefault="009F587B" w:rsidP="00D674D1">
            <w:pPr>
              <w:pStyle w:val="TAL"/>
            </w:pPr>
            <w:r w:rsidRPr="002B60F0">
              <w:t>RuleVersioning</w:t>
            </w:r>
          </w:p>
        </w:tc>
        <w:tc>
          <w:tcPr>
            <w:tcW w:w="4940" w:type="dxa"/>
          </w:tcPr>
          <w:p w14:paraId="68227F59" w14:textId="77777777" w:rsidR="009F587B" w:rsidRPr="002B60F0" w:rsidRDefault="009F587B" w:rsidP="00D674D1">
            <w:pPr>
              <w:pStyle w:val="TAL"/>
            </w:pPr>
            <w:r w:rsidRPr="002B60F0">
              <w:t>This feature indicates the support of PCC rule versioning as defined in clause 4.2.6.2.14.</w:t>
            </w:r>
          </w:p>
        </w:tc>
      </w:tr>
      <w:tr w:rsidR="009F587B" w:rsidRPr="002B60F0" w14:paraId="12DEDAA7" w14:textId="77777777" w:rsidTr="00D674D1">
        <w:trPr>
          <w:cantSplit/>
          <w:jc w:val="center"/>
        </w:trPr>
        <w:tc>
          <w:tcPr>
            <w:tcW w:w="1594" w:type="dxa"/>
          </w:tcPr>
          <w:p w14:paraId="563E663C" w14:textId="77777777" w:rsidR="009F587B" w:rsidRPr="002B60F0" w:rsidRDefault="009F587B" w:rsidP="00D674D1">
            <w:pPr>
              <w:pStyle w:val="TAL"/>
            </w:pPr>
            <w:r w:rsidRPr="002B60F0">
              <w:t>12</w:t>
            </w:r>
          </w:p>
        </w:tc>
        <w:tc>
          <w:tcPr>
            <w:tcW w:w="3061" w:type="dxa"/>
          </w:tcPr>
          <w:p w14:paraId="32E5028F" w14:textId="77777777" w:rsidR="009F587B" w:rsidRPr="002B60F0" w:rsidRDefault="009F587B" w:rsidP="00D674D1">
            <w:pPr>
              <w:pStyle w:val="TAL"/>
            </w:pPr>
            <w:r w:rsidRPr="002B60F0">
              <w:t>SponsoredConnectivity</w:t>
            </w:r>
          </w:p>
        </w:tc>
        <w:tc>
          <w:tcPr>
            <w:tcW w:w="4940" w:type="dxa"/>
          </w:tcPr>
          <w:p w14:paraId="169FFDF8" w14:textId="77777777" w:rsidR="009F587B" w:rsidRPr="002B60F0" w:rsidRDefault="009F587B" w:rsidP="00D674D1">
            <w:pPr>
              <w:pStyle w:val="TAL"/>
            </w:pPr>
            <w:r w:rsidRPr="002B60F0">
              <w:t>This feature indicates support for sponsored data connectivity feature. If the NF service consumer supports this feature, the PCF may authorize sponsored data connectivity to the subscriber.</w:t>
            </w:r>
          </w:p>
        </w:tc>
      </w:tr>
      <w:tr w:rsidR="009F587B" w:rsidRPr="002B60F0" w14:paraId="65BAA0C8" w14:textId="77777777" w:rsidTr="00D674D1">
        <w:trPr>
          <w:cantSplit/>
          <w:jc w:val="center"/>
        </w:trPr>
        <w:tc>
          <w:tcPr>
            <w:tcW w:w="1594" w:type="dxa"/>
          </w:tcPr>
          <w:p w14:paraId="0A76FE0E" w14:textId="77777777" w:rsidR="009F587B" w:rsidRPr="002B60F0" w:rsidRDefault="009F587B" w:rsidP="00D674D1">
            <w:pPr>
              <w:pStyle w:val="TAL"/>
            </w:pPr>
            <w:r w:rsidRPr="002B60F0">
              <w:t>13</w:t>
            </w:r>
          </w:p>
        </w:tc>
        <w:tc>
          <w:tcPr>
            <w:tcW w:w="3061" w:type="dxa"/>
          </w:tcPr>
          <w:p w14:paraId="11FD1A35" w14:textId="77777777" w:rsidR="009F587B" w:rsidRPr="002B60F0" w:rsidRDefault="009F587B" w:rsidP="00D674D1">
            <w:pPr>
              <w:pStyle w:val="TAL"/>
            </w:pPr>
            <w:r w:rsidRPr="002B60F0">
              <w:t>RAN-Support-Info</w:t>
            </w:r>
          </w:p>
        </w:tc>
        <w:tc>
          <w:tcPr>
            <w:tcW w:w="4940" w:type="dxa"/>
          </w:tcPr>
          <w:p w14:paraId="35E322CB" w14:textId="77777777" w:rsidR="009F587B" w:rsidRPr="002B60F0" w:rsidRDefault="009F587B" w:rsidP="00D674D1">
            <w:pPr>
              <w:pStyle w:val="TAL"/>
            </w:pPr>
            <w:r w:rsidRPr="002B60F0">
              <w:t>This feature indicates the support of maximum packet loss rate value(s) for uplink and/or downlink voice service data flow(s).</w:t>
            </w:r>
          </w:p>
        </w:tc>
      </w:tr>
      <w:tr w:rsidR="009F587B" w:rsidRPr="002B60F0" w14:paraId="7BB3680F" w14:textId="77777777" w:rsidTr="00D674D1">
        <w:trPr>
          <w:cantSplit/>
          <w:jc w:val="center"/>
        </w:trPr>
        <w:tc>
          <w:tcPr>
            <w:tcW w:w="1594" w:type="dxa"/>
          </w:tcPr>
          <w:p w14:paraId="43B70D18" w14:textId="77777777" w:rsidR="009F587B" w:rsidRPr="002B60F0" w:rsidRDefault="009F587B" w:rsidP="00D674D1">
            <w:pPr>
              <w:pStyle w:val="TAL"/>
            </w:pPr>
            <w:r w:rsidRPr="002B60F0">
              <w:t>14</w:t>
            </w:r>
          </w:p>
        </w:tc>
        <w:tc>
          <w:tcPr>
            <w:tcW w:w="3061" w:type="dxa"/>
          </w:tcPr>
          <w:p w14:paraId="607E35E5" w14:textId="77777777" w:rsidR="009F587B" w:rsidRPr="002B60F0" w:rsidRDefault="009F587B" w:rsidP="00D674D1">
            <w:pPr>
              <w:pStyle w:val="TAL"/>
            </w:pPr>
            <w:r w:rsidRPr="002B60F0">
              <w:t>PolicyUpdateWhenUESuspends</w:t>
            </w:r>
          </w:p>
        </w:tc>
        <w:tc>
          <w:tcPr>
            <w:tcW w:w="4940" w:type="dxa"/>
          </w:tcPr>
          <w:p w14:paraId="64E68CC6" w14:textId="77777777" w:rsidR="009F587B" w:rsidRPr="002B60F0" w:rsidRDefault="009F587B" w:rsidP="00D674D1">
            <w:pPr>
              <w:pStyle w:val="TAL"/>
            </w:pPr>
            <w:r w:rsidRPr="002B60F0">
              <w:t>This feature indicates the support of report when the UE is suspended and then resumed from suspend state. Only applicable to the interworking scenario as defined in Annex B.</w:t>
            </w:r>
          </w:p>
        </w:tc>
      </w:tr>
      <w:tr w:rsidR="009F587B" w:rsidRPr="002B60F0" w14:paraId="6690E24E" w14:textId="77777777" w:rsidTr="00D674D1">
        <w:trPr>
          <w:cantSplit/>
          <w:jc w:val="center"/>
        </w:trPr>
        <w:tc>
          <w:tcPr>
            <w:tcW w:w="1594" w:type="dxa"/>
          </w:tcPr>
          <w:p w14:paraId="2CAC0960" w14:textId="77777777" w:rsidR="009F587B" w:rsidRPr="002B60F0" w:rsidRDefault="009F587B" w:rsidP="00D674D1">
            <w:pPr>
              <w:pStyle w:val="TAL"/>
            </w:pPr>
            <w:r w:rsidRPr="002B60F0">
              <w:t>15</w:t>
            </w:r>
          </w:p>
        </w:tc>
        <w:tc>
          <w:tcPr>
            <w:tcW w:w="3061" w:type="dxa"/>
          </w:tcPr>
          <w:p w14:paraId="5EF08083" w14:textId="77777777" w:rsidR="009F587B" w:rsidRPr="002B60F0" w:rsidRDefault="009F587B" w:rsidP="00D674D1">
            <w:pPr>
              <w:pStyle w:val="TAL"/>
            </w:pPr>
            <w:r w:rsidRPr="002B60F0">
              <w:t>AccessTypeCondition</w:t>
            </w:r>
          </w:p>
        </w:tc>
        <w:tc>
          <w:tcPr>
            <w:tcW w:w="4940" w:type="dxa"/>
          </w:tcPr>
          <w:p w14:paraId="4B7F1D39" w14:textId="77777777" w:rsidR="009F587B" w:rsidRPr="002B60F0" w:rsidRDefault="009F587B" w:rsidP="00D674D1">
            <w:pPr>
              <w:pStyle w:val="TAL"/>
            </w:pPr>
            <w:r w:rsidRPr="002B60F0">
              <w:t>This feature indicates the support of access type conditioned authorized Session-AMBR as defined in clause 4.2.6.3.2.4.</w:t>
            </w:r>
          </w:p>
        </w:tc>
      </w:tr>
      <w:tr w:rsidR="009F587B" w:rsidRPr="002B60F0" w14:paraId="617B60A5" w14:textId="77777777" w:rsidTr="00D674D1">
        <w:trPr>
          <w:cantSplit/>
          <w:jc w:val="center"/>
        </w:trPr>
        <w:tc>
          <w:tcPr>
            <w:tcW w:w="1594" w:type="dxa"/>
          </w:tcPr>
          <w:p w14:paraId="5F46B8EE" w14:textId="77777777" w:rsidR="009F587B" w:rsidRPr="002B60F0" w:rsidRDefault="009F587B" w:rsidP="00D674D1">
            <w:pPr>
              <w:pStyle w:val="TAL"/>
            </w:pPr>
            <w:r w:rsidRPr="002B60F0">
              <w:t>16</w:t>
            </w:r>
          </w:p>
        </w:tc>
        <w:tc>
          <w:tcPr>
            <w:tcW w:w="3061" w:type="dxa"/>
          </w:tcPr>
          <w:p w14:paraId="37316032" w14:textId="77777777" w:rsidR="009F587B" w:rsidRPr="002B60F0" w:rsidRDefault="009F587B" w:rsidP="00D674D1">
            <w:pPr>
              <w:pStyle w:val="TAL"/>
            </w:pPr>
            <w:bookmarkStart w:id="110" w:name="_Hlk11757279"/>
            <w:r w:rsidRPr="002B60F0">
              <w:t>MultiIpv6AddrPrefix</w:t>
            </w:r>
            <w:bookmarkEnd w:id="110"/>
          </w:p>
        </w:tc>
        <w:tc>
          <w:tcPr>
            <w:tcW w:w="4940" w:type="dxa"/>
          </w:tcPr>
          <w:p w14:paraId="7C4440EB" w14:textId="77777777" w:rsidR="009F587B" w:rsidRPr="002B60F0" w:rsidRDefault="009F587B" w:rsidP="00D674D1">
            <w:pPr>
              <w:pStyle w:val="TAL"/>
            </w:pPr>
            <w:r w:rsidRPr="002B60F0">
              <w:t>This feature indicates the support of additional new/removed (up to two)  Ipv6 address prefixes reporting.</w:t>
            </w:r>
          </w:p>
        </w:tc>
      </w:tr>
      <w:tr w:rsidR="009F587B" w:rsidRPr="002B60F0" w14:paraId="7E27F3FF" w14:textId="77777777" w:rsidTr="00D674D1">
        <w:trPr>
          <w:cantSplit/>
          <w:jc w:val="center"/>
        </w:trPr>
        <w:tc>
          <w:tcPr>
            <w:tcW w:w="1594" w:type="dxa"/>
          </w:tcPr>
          <w:p w14:paraId="55377BB9" w14:textId="77777777" w:rsidR="009F587B" w:rsidRPr="002B60F0" w:rsidRDefault="009F587B" w:rsidP="00D674D1">
            <w:pPr>
              <w:pStyle w:val="TAL"/>
            </w:pPr>
            <w:r w:rsidRPr="002B60F0">
              <w:t>17</w:t>
            </w:r>
          </w:p>
        </w:tc>
        <w:tc>
          <w:tcPr>
            <w:tcW w:w="3061" w:type="dxa"/>
          </w:tcPr>
          <w:p w14:paraId="4C92439E" w14:textId="77777777" w:rsidR="009F587B" w:rsidRPr="002B60F0" w:rsidRDefault="009F587B" w:rsidP="00D674D1">
            <w:pPr>
              <w:pStyle w:val="TAL"/>
            </w:pPr>
            <w:r w:rsidRPr="002B60F0">
              <w:t>SessionRuleErrorHandling</w:t>
            </w:r>
          </w:p>
        </w:tc>
        <w:tc>
          <w:tcPr>
            <w:tcW w:w="4940" w:type="dxa"/>
          </w:tcPr>
          <w:p w14:paraId="2238F551" w14:textId="77777777" w:rsidR="009F587B" w:rsidRPr="002B60F0" w:rsidRDefault="009F587B" w:rsidP="00D674D1">
            <w:pPr>
              <w:pStyle w:val="TAL"/>
            </w:pPr>
            <w:r w:rsidRPr="002B60F0">
              <w:t>This feature indicates the support of session rule error handling.</w:t>
            </w:r>
          </w:p>
        </w:tc>
      </w:tr>
      <w:tr w:rsidR="009F587B" w:rsidRPr="002B60F0" w14:paraId="62FB688D" w14:textId="77777777" w:rsidTr="00D674D1">
        <w:trPr>
          <w:cantSplit/>
          <w:jc w:val="center"/>
        </w:trPr>
        <w:tc>
          <w:tcPr>
            <w:tcW w:w="1594" w:type="dxa"/>
          </w:tcPr>
          <w:p w14:paraId="5DC87A17" w14:textId="77777777" w:rsidR="009F587B" w:rsidRPr="002B60F0" w:rsidRDefault="009F587B" w:rsidP="00D674D1">
            <w:pPr>
              <w:pStyle w:val="TAL"/>
            </w:pPr>
            <w:r w:rsidRPr="002B60F0">
              <w:t>18</w:t>
            </w:r>
          </w:p>
        </w:tc>
        <w:tc>
          <w:tcPr>
            <w:tcW w:w="3061" w:type="dxa"/>
          </w:tcPr>
          <w:p w14:paraId="6F00B951" w14:textId="77777777" w:rsidR="009F587B" w:rsidRPr="002B60F0" w:rsidRDefault="009F587B" w:rsidP="00D674D1">
            <w:pPr>
              <w:pStyle w:val="TAL"/>
            </w:pPr>
            <w:r w:rsidRPr="002B60F0">
              <w:t>AF_Charging_Identifier</w:t>
            </w:r>
          </w:p>
        </w:tc>
        <w:tc>
          <w:tcPr>
            <w:tcW w:w="4940" w:type="dxa"/>
          </w:tcPr>
          <w:p w14:paraId="09D24706" w14:textId="77777777" w:rsidR="009F587B" w:rsidRPr="002B60F0" w:rsidRDefault="009F587B" w:rsidP="00D674D1">
            <w:pPr>
              <w:pStyle w:val="TAL"/>
            </w:pPr>
            <w:r w:rsidRPr="002B60F0">
              <w:t>This feature indicates the support of long character strings as charging identifiers.</w:t>
            </w:r>
          </w:p>
        </w:tc>
      </w:tr>
      <w:tr w:rsidR="009F587B" w:rsidRPr="002B60F0" w14:paraId="16BCD30B" w14:textId="77777777" w:rsidTr="00D674D1">
        <w:trPr>
          <w:cantSplit/>
          <w:jc w:val="center"/>
        </w:trPr>
        <w:tc>
          <w:tcPr>
            <w:tcW w:w="1594" w:type="dxa"/>
          </w:tcPr>
          <w:p w14:paraId="61E6CBFA" w14:textId="77777777" w:rsidR="009F587B" w:rsidRPr="002B60F0" w:rsidRDefault="009F587B" w:rsidP="00D674D1">
            <w:pPr>
              <w:pStyle w:val="TAL"/>
            </w:pPr>
            <w:r w:rsidRPr="002B60F0">
              <w:t>19</w:t>
            </w:r>
          </w:p>
        </w:tc>
        <w:tc>
          <w:tcPr>
            <w:tcW w:w="3061" w:type="dxa"/>
          </w:tcPr>
          <w:p w14:paraId="6E2C1F18" w14:textId="77777777" w:rsidR="009F587B" w:rsidRPr="002B60F0" w:rsidRDefault="009F587B" w:rsidP="00D674D1">
            <w:pPr>
              <w:pStyle w:val="TAL"/>
            </w:pPr>
            <w:r w:rsidRPr="002B60F0">
              <w:t>ATSSS</w:t>
            </w:r>
          </w:p>
        </w:tc>
        <w:tc>
          <w:tcPr>
            <w:tcW w:w="4940" w:type="dxa"/>
          </w:tcPr>
          <w:p w14:paraId="2DB1BD6D" w14:textId="77777777" w:rsidR="009F587B" w:rsidRPr="002B60F0" w:rsidRDefault="009F587B" w:rsidP="00D674D1">
            <w:pPr>
              <w:pStyle w:val="TAL"/>
            </w:pPr>
            <w:r w:rsidRPr="002B60F0">
              <w:t>This feature indicates the support of the  access traffic switching, steering and splitting functionality as defined in clauses 4.2.6.2.17 and 4.2.6.3.4.</w:t>
            </w:r>
          </w:p>
        </w:tc>
      </w:tr>
      <w:tr w:rsidR="009F587B" w:rsidRPr="002B60F0" w14:paraId="14597F92" w14:textId="77777777" w:rsidTr="00D674D1">
        <w:trPr>
          <w:cantSplit/>
          <w:jc w:val="center"/>
        </w:trPr>
        <w:tc>
          <w:tcPr>
            <w:tcW w:w="1594" w:type="dxa"/>
          </w:tcPr>
          <w:p w14:paraId="64F91BAB" w14:textId="77777777" w:rsidR="009F587B" w:rsidRPr="002B60F0" w:rsidRDefault="009F587B" w:rsidP="00D674D1">
            <w:pPr>
              <w:pStyle w:val="TAL"/>
            </w:pPr>
            <w:r w:rsidRPr="002B60F0">
              <w:t>20</w:t>
            </w:r>
          </w:p>
        </w:tc>
        <w:tc>
          <w:tcPr>
            <w:tcW w:w="3061" w:type="dxa"/>
          </w:tcPr>
          <w:p w14:paraId="43A764AF" w14:textId="77777777" w:rsidR="009F587B" w:rsidRPr="002B60F0" w:rsidRDefault="009F587B" w:rsidP="00D674D1">
            <w:pPr>
              <w:pStyle w:val="TAL"/>
            </w:pPr>
            <w:r w:rsidRPr="002B60F0">
              <w:t>PendingTransaction</w:t>
            </w:r>
          </w:p>
        </w:tc>
        <w:tc>
          <w:tcPr>
            <w:tcW w:w="4940" w:type="dxa"/>
          </w:tcPr>
          <w:p w14:paraId="07CE6731" w14:textId="77777777" w:rsidR="009F587B" w:rsidRPr="002B60F0" w:rsidRDefault="009F587B" w:rsidP="00D674D1">
            <w:pPr>
              <w:pStyle w:val="TAL"/>
            </w:pPr>
            <w:r w:rsidRPr="002B60F0">
              <w:t>This feature indicates support for the race condition handling as defined in 3GPP TS 29.513 [7].</w:t>
            </w:r>
          </w:p>
        </w:tc>
      </w:tr>
      <w:tr w:rsidR="009F587B" w:rsidRPr="002B60F0" w14:paraId="063CC16C" w14:textId="77777777" w:rsidTr="00D674D1">
        <w:trPr>
          <w:cantSplit/>
          <w:jc w:val="center"/>
        </w:trPr>
        <w:tc>
          <w:tcPr>
            <w:tcW w:w="1594" w:type="dxa"/>
          </w:tcPr>
          <w:p w14:paraId="487FC36E" w14:textId="77777777" w:rsidR="009F587B" w:rsidRPr="002B60F0" w:rsidRDefault="009F587B" w:rsidP="00D674D1">
            <w:pPr>
              <w:pStyle w:val="TAL"/>
            </w:pPr>
            <w:r w:rsidRPr="002B60F0">
              <w:t>21</w:t>
            </w:r>
          </w:p>
        </w:tc>
        <w:tc>
          <w:tcPr>
            <w:tcW w:w="3061" w:type="dxa"/>
          </w:tcPr>
          <w:p w14:paraId="6879200F" w14:textId="77777777" w:rsidR="009F587B" w:rsidRPr="002B60F0" w:rsidRDefault="009F587B" w:rsidP="00D674D1">
            <w:pPr>
              <w:pStyle w:val="TAL"/>
            </w:pPr>
            <w:r w:rsidRPr="002B60F0">
              <w:t>URLLC</w:t>
            </w:r>
          </w:p>
        </w:tc>
        <w:tc>
          <w:tcPr>
            <w:tcW w:w="4940" w:type="dxa"/>
          </w:tcPr>
          <w:p w14:paraId="09CFDC22" w14:textId="77777777" w:rsidR="009F587B" w:rsidRPr="002B60F0" w:rsidRDefault="009F587B" w:rsidP="00D674D1">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F587B" w:rsidRPr="002B60F0" w14:paraId="3AC85E02" w14:textId="77777777" w:rsidTr="00D674D1">
        <w:trPr>
          <w:cantSplit/>
          <w:jc w:val="center"/>
        </w:trPr>
        <w:tc>
          <w:tcPr>
            <w:tcW w:w="1594" w:type="dxa"/>
          </w:tcPr>
          <w:p w14:paraId="63D50122" w14:textId="77777777" w:rsidR="009F587B" w:rsidRPr="002B60F0" w:rsidRDefault="009F587B" w:rsidP="00D674D1">
            <w:pPr>
              <w:pStyle w:val="TAL"/>
            </w:pPr>
            <w:r w:rsidRPr="002B60F0">
              <w:t>22</w:t>
            </w:r>
          </w:p>
        </w:tc>
        <w:tc>
          <w:tcPr>
            <w:tcW w:w="3061" w:type="dxa"/>
          </w:tcPr>
          <w:p w14:paraId="7D995854" w14:textId="77777777" w:rsidR="009F587B" w:rsidRPr="002B60F0" w:rsidRDefault="009F587B" w:rsidP="00D674D1">
            <w:pPr>
              <w:pStyle w:val="TAL"/>
            </w:pPr>
            <w:r w:rsidRPr="002B60F0">
              <w:t>MacAddressRange</w:t>
            </w:r>
          </w:p>
        </w:tc>
        <w:tc>
          <w:tcPr>
            <w:tcW w:w="4940" w:type="dxa"/>
          </w:tcPr>
          <w:p w14:paraId="7EDE8CB1" w14:textId="77777777" w:rsidR="009F587B" w:rsidRPr="002B60F0" w:rsidRDefault="009F587B" w:rsidP="00D674D1">
            <w:pPr>
              <w:pStyle w:val="TAL"/>
            </w:pPr>
            <w:r w:rsidRPr="002B60F0">
              <w:t>Indicates the support of a set of MAC addresses with a specific range in the traffic filter.</w:t>
            </w:r>
          </w:p>
        </w:tc>
      </w:tr>
      <w:tr w:rsidR="009F587B" w:rsidRPr="002B60F0" w14:paraId="5BC87713" w14:textId="77777777" w:rsidTr="00D674D1">
        <w:trPr>
          <w:cantSplit/>
          <w:jc w:val="center"/>
        </w:trPr>
        <w:tc>
          <w:tcPr>
            <w:tcW w:w="1594" w:type="dxa"/>
          </w:tcPr>
          <w:p w14:paraId="33CB485F" w14:textId="77777777" w:rsidR="009F587B" w:rsidRPr="002B60F0" w:rsidRDefault="009F587B" w:rsidP="00D674D1">
            <w:pPr>
              <w:pStyle w:val="TAL"/>
            </w:pPr>
            <w:r w:rsidRPr="002B60F0">
              <w:t>23</w:t>
            </w:r>
          </w:p>
        </w:tc>
        <w:tc>
          <w:tcPr>
            <w:tcW w:w="3061" w:type="dxa"/>
          </w:tcPr>
          <w:p w14:paraId="18A42F98" w14:textId="77777777" w:rsidR="009F587B" w:rsidRPr="002B60F0" w:rsidRDefault="009F587B" w:rsidP="00D674D1">
            <w:pPr>
              <w:pStyle w:val="TAL"/>
            </w:pPr>
            <w:r w:rsidRPr="002B60F0">
              <w:t>WWC</w:t>
            </w:r>
          </w:p>
        </w:tc>
        <w:tc>
          <w:tcPr>
            <w:tcW w:w="4940" w:type="dxa"/>
          </w:tcPr>
          <w:p w14:paraId="6DC28DD8" w14:textId="77777777" w:rsidR="009F587B" w:rsidRPr="002B60F0" w:rsidRDefault="009F587B" w:rsidP="00D674D1">
            <w:pPr>
              <w:pStyle w:val="TAL"/>
            </w:pPr>
            <w:r w:rsidRPr="002B60F0">
              <w:t>Indicates support of wireless and wireline convergence access as defined in annex C.</w:t>
            </w:r>
          </w:p>
        </w:tc>
      </w:tr>
      <w:tr w:rsidR="009F587B" w:rsidRPr="002B60F0" w14:paraId="6C50609B" w14:textId="77777777" w:rsidTr="00D674D1">
        <w:trPr>
          <w:cantSplit/>
          <w:jc w:val="center"/>
        </w:trPr>
        <w:tc>
          <w:tcPr>
            <w:tcW w:w="1594" w:type="dxa"/>
          </w:tcPr>
          <w:p w14:paraId="348D0B6A" w14:textId="77777777" w:rsidR="009F587B" w:rsidRPr="002B60F0" w:rsidRDefault="009F587B" w:rsidP="00D674D1">
            <w:pPr>
              <w:pStyle w:val="TAL"/>
            </w:pPr>
            <w:r w:rsidRPr="002B60F0">
              <w:lastRenderedPageBreak/>
              <w:t>24</w:t>
            </w:r>
          </w:p>
        </w:tc>
        <w:tc>
          <w:tcPr>
            <w:tcW w:w="3061" w:type="dxa"/>
          </w:tcPr>
          <w:p w14:paraId="21FBB07C" w14:textId="77777777" w:rsidR="009F587B" w:rsidRPr="002B60F0" w:rsidRDefault="009F587B" w:rsidP="00D674D1">
            <w:pPr>
              <w:pStyle w:val="TAL"/>
            </w:pPr>
            <w:r w:rsidRPr="002B60F0">
              <w:t>QosMonitoring</w:t>
            </w:r>
          </w:p>
        </w:tc>
        <w:tc>
          <w:tcPr>
            <w:tcW w:w="4940" w:type="dxa"/>
          </w:tcPr>
          <w:p w14:paraId="4FAE49C1" w14:textId="77777777" w:rsidR="009F587B" w:rsidRPr="002B60F0" w:rsidRDefault="009F587B" w:rsidP="00D674D1">
            <w:pPr>
              <w:pStyle w:val="TAL"/>
            </w:pPr>
            <w:r w:rsidRPr="002B60F0">
              <w:t>Indicates support of QoS monitoring as defined in clause 4.2.3.25 and 4.2.4.24. Reporting of monitoring data applies to packet delay information when only this feature is supported.</w:t>
            </w:r>
          </w:p>
        </w:tc>
      </w:tr>
      <w:tr w:rsidR="009F587B" w:rsidRPr="002B60F0" w14:paraId="7E63376E" w14:textId="77777777" w:rsidTr="00D674D1">
        <w:trPr>
          <w:cantSplit/>
          <w:jc w:val="center"/>
        </w:trPr>
        <w:tc>
          <w:tcPr>
            <w:tcW w:w="1594" w:type="dxa"/>
          </w:tcPr>
          <w:p w14:paraId="6296FEEF" w14:textId="77777777" w:rsidR="009F587B" w:rsidRPr="002B60F0" w:rsidRDefault="009F587B" w:rsidP="00D674D1">
            <w:pPr>
              <w:pStyle w:val="TAL"/>
            </w:pPr>
            <w:r w:rsidRPr="002B60F0">
              <w:t>25</w:t>
            </w:r>
          </w:p>
        </w:tc>
        <w:tc>
          <w:tcPr>
            <w:tcW w:w="3061" w:type="dxa"/>
          </w:tcPr>
          <w:p w14:paraId="55BF14ED" w14:textId="77777777" w:rsidR="009F587B" w:rsidRPr="002B60F0" w:rsidRDefault="009F587B" w:rsidP="00D674D1">
            <w:pPr>
              <w:pStyle w:val="TAL"/>
            </w:pPr>
            <w:r w:rsidRPr="002B60F0">
              <w:t>AuthorizationWithRequiredQoS</w:t>
            </w:r>
          </w:p>
        </w:tc>
        <w:tc>
          <w:tcPr>
            <w:tcW w:w="4940" w:type="dxa"/>
          </w:tcPr>
          <w:p w14:paraId="1E92BCD7" w14:textId="77777777" w:rsidR="009F587B" w:rsidRPr="002B60F0" w:rsidRDefault="009F587B" w:rsidP="00D674D1">
            <w:pPr>
              <w:pStyle w:val="TAL"/>
            </w:pPr>
            <w:r w:rsidRPr="002B60F0">
              <w:t>Indicates support of policy authorization for the AF session with required QoS as defined in clause 4.2.3.22.</w:t>
            </w:r>
          </w:p>
        </w:tc>
      </w:tr>
      <w:tr w:rsidR="009F587B" w:rsidRPr="002B60F0" w14:paraId="628FF39A" w14:textId="77777777" w:rsidTr="00D674D1">
        <w:trPr>
          <w:cantSplit/>
          <w:jc w:val="center"/>
        </w:trPr>
        <w:tc>
          <w:tcPr>
            <w:tcW w:w="1594" w:type="dxa"/>
          </w:tcPr>
          <w:p w14:paraId="3F52610F" w14:textId="77777777" w:rsidR="009F587B" w:rsidRPr="002B60F0" w:rsidRDefault="009F587B" w:rsidP="00D674D1">
            <w:pPr>
              <w:pStyle w:val="TAL"/>
            </w:pPr>
            <w:r w:rsidRPr="002B60F0">
              <w:t>26</w:t>
            </w:r>
          </w:p>
        </w:tc>
        <w:tc>
          <w:tcPr>
            <w:tcW w:w="3061" w:type="dxa"/>
          </w:tcPr>
          <w:p w14:paraId="56625E14" w14:textId="77777777" w:rsidR="009F587B" w:rsidRPr="002B60F0" w:rsidRDefault="009F587B" w:rsidP="00D674D1">
            <w:pPr>
              <w:pStyle w:val="TAL"/>
            </w:pPr>
            <w:r w:rsidRPr="002B60F0">
              <w:t>EnhancedBackgroundDataTransfer</w:t>
            </w:r>
          </w:p>
        </w:tc>
        <w:tc>
          <w:tcPr>
            <w:tcW w:w="4940" w:type="dxa"/>
          </w:tcPr>
          <w:p w14:paraId="16C0191C" w14:textId="77777777" w:rsidR="009F587B" w:rsidRPr="002B60F0" w:rsidRDefault="009F587B" w:rsidP="00D674D1">
            <w:pPr>
              <w:pStyle w:val="TAL"/>
            </w:pPr>
            <w:r w:rsidRPr="002B60F0">
              <w:t>Indicates the support of applying the Background Data Transfer Policy to a future PDU session.</w:t>
            </w:r>
          </w:p>
        </w:tc>
      </w:tr>
      <w:tr w:rsidR="009F587B" w:rsidRPr="002B60F0" w14:paraId="4E69A589" w14:textId="77777777" w:rsidTr="00D674D1">
        <w:trPr>
          <w:cantSplit/>
          <w:jc w:val="center"/>
        </w:trPr>
        <w:tc>
          <w:tcPr>
            <w:tcW w:w="1594" w:type="dxa"/>
          </w:tcPr>
          <w:p w14:paraId="47815022" w14:textId="77777777" w:rsidR="009F587B" w:rsidRPr="002B60F0" w:rsidRDefault="009F587B" w:rsidP="00D674D1">
            <w:pPr>
              <w:pStyle w:val="TAL"/>
            </w:pPr>
            <w:r w:rsidRPr="002B60F0">
              <w:t>27</w:t>
            </w:r>
          </w:p>
        </w:tc>
        <w:tc>
          <w:tcPr>
            <w:tcW w:w="3061" w:type="dxa"/>
          </w:tcPr>
          <w:p w14:paraId="46EC057D" w14:textId="77777777" w:rsidR="009F587B" w:rsidRPr="002B60F0" w:rsidRDefault="009F587B" w:rsidP="00D674D1">
            <w:pPr>
              <w:pStyle w:val="TAL"/>
            </w:pPr>
            <w:r w:rsidRPr="002B60F0">
              <w:t>DN-Authorization</w:t>
            </w:r>
          </w:p>
        </w:tc>
        <w:tc>
          <w:tcPr>
            <w:tcW w:w="4940" w:type="dxa"/>
          </w:tcPr>
          <w:p w14:paraId="679B5DC8" w14:textId="77777777" w:rsidR="009F587B" w:rsidRPr="002B60F0" w:rsidRDefault="009F587B" w:rsidP="00D674D1">
            <w:pPr>
              <w:pStyle w:val="TAL"/>
            </w:pPr>
            <w:r w:rsidRPr="002B60F0">
              <w:t>This feature indicates the support of DN-AAA authorization data for policy control.</w:t>
            </w:r>
          </w:p>
        </w:tc>
      </w:tr>
      <w:tr w:rsidR="009F587B" w:rsidRPr="002B60F0" w14:paraId="31AD15D4" w14:textId="77777777" w:rsidTr="00D674D1">
        <w:trPr>
          <w:cantSplit/>
          <w:jc w:val="center"/>
        </w:trPr>
        <w:tc>
          <w:tcPr>
            <w:tcW w:w="1594" w:type="dxa"/>
          </w:tcPr>
          <w:p w14:paraId="4600577B" w14:textId="77777777" w:rsidR="009F587B" w:rsidRPr="002B60F0" w:rsidRDefault="009F587B" w:rsidP="00D674D1">
            <w:pPr>
              <w:pStyle w:val="TAL"/>
            </w:pPr>
            <w:r w:rsidRPr="002B60F0">
              <w:t>28</w:t>
            </w:r>
          </w:p>
        </w:tc>
        <w:tc>
          <w:tcPr>
            <w:tcW w:w="3061" w:type="dxa"/>
          </w:tcPr>
          <w:p w14:paraId="1628D3F1" w14:textId="77777777" w:rsidR="009F587B" w:rsidRPr="002B60F0" w:rsidRDefault="009F587B" w:rsidP="00D674D1">
            <w:pPr>
              <w:pStyle w:val="TAL"/>
            </w:pPr>
            <w:r w:rsidRPr="002B60F0">
              <w:t>PDUSessionRelCause</w:t>
            </w:r>
          </w:p>
        </w:tc>
        <w:tc>
          <w:tcPr>
            <w:tcW w:w="4940" w:type="dxa"/>
          </w:tcPr>
          <w:p w14:paraId="37577841" w14:textId="77777777" w:rsidR="009F587B" w:rsidRPr="002B60F0" w:rsidRDefault="009F587B" w:rsidP="00D674D1">
            <w:pPr>
              <w:pStyle w:val="TAL"/>
            </w:pPr>
            <w:r w:rsidRPr="002B60F0">
              <w:t>Indicates the support of "PS_TO_CS_HO" PDU session release cause.</w:t>
            </w:r>
          </w:p>
        </w:tc>
      </w:tr>
      <w:tr w:rsidR="009F587B" w:rsidRPr="002B60F0" w14:paraId="0A700035" w14:textId="77777777" w:rsidTr="00D674D1">
        <w:trPr>
          <w:cantSplit/>
          <w:jc w:val="center"/>
        </w:trPr>
        <w:tc>
          <w:tcPr>
            <w:tcW w:w="1594" w:type="dxa"/>
          </w:tcPr>
          <w:p w14:paraId="582B330A" w14:textId="77777777" w:rsidR="009F587B" w:rsidRPr="002B60F0" w:rsidRDefault="009F587B" w:rsidP="00D674D1">
            <w:pPr>
              <w:pStyle w:val="TAL"/>
            </w:pPr>
            <w:r w:rsidRPr="002B60F0">
              <w:t>29</w:t>
            </w:r>
          </w:p>
        </w:tc>
        <w:tc>
          <w:tcPr>
            <w:tcW w:w="3061" w:type="dxa"/>
          </w:tcPr>
          <w:p w14:paraId="0C51FC59" w14:textId="77777777" w:rsidR="009F587B" w:rsidRPr="002B60F0" w:rsidRDefault="009F587B" w:rsidP="00D674D1">
            <w:pPr>
              <w:pStyle w:val="TAL"/>
            </w:pPr>
            <w:r w:rsidRPr="002B60F0">
              <w:t>SamePcf</w:t>
            </w:r>
          </w:p>
        </w:tc>
        <w:tc>
          <w:tcPr>
            <w:tcW w:w="4940" w:type="dxa"/>
          </w:tcPr>
          <w:p w14:paraId="404AA385" w14:textId="77777777" w:rsidR="009F587B" w:rsidRPr="002B60F0" w:rsidRDefault="009F587B" w:rsidP="00D674D1">
            <w:pPr>
              <w:pStyle w:val="TAL"/>
            </w:pPr>
            <w:r w:rsidRPr="002B60F0">
              <w:t>This feature indicates the support of same PCF selection for the parameter's combination.</w:t>
            </w:r>
          </w:p>
        </w:tc>
      </w:tr>
      <w:tr w:rsidR="009F587B" w:rsidRPr="002B60F0" w14:paraId="4B387D85" w14:textId="77777777" w:rsidTr="00D674D1">
        <w:trPr>
          <w:cantSplit/>
          <w:jc w:val="center"/>
        </w:trPr>
        <w:tc>
          <w:tcPr>
            <w:tcW w:w="1594" w:type="dxa"/>
          </w:tcPr>
          <w:p w14:paraId="05C4B165" w14:textId="77777777" w:rsidR="009F587B" w:rsidRPr="002B60F0" w:rsidRDefault="009F587B" w:rsidP="00D674D1">
            <w:pPr>
              <w:pStyle w:val="TAL"/>
            </w:pPr>
            <w:r w:rsidRPr="002B60F0">
              <w:t>30</w:t>
            </w:r>
          </w:p>
        </w:tc>
        <w:tc>
          <w:tcPr>
            <w:tcW w:w="3061" w:type="dxa"/>
          </w:tcPr>
          <w:p w14:paraId="65D635BF" w14:textId="77777777" w:rsidR="009F587B" w:rsidRPr="002B60F0" w:rsidRDefault="009F587B" w:rsidP="00D674D1">
            <w:pPr>
              <w:pStyle w:val="TAL"/>
            </w:pPr>
            <w:r w:rsidRPr="002B60F0">
              <w:t>ADCmultiRedirection</w:t>
            </w:r>
          </w:p>
        </w:tc>
        <w:tc>
          <w:tcPr>
            <w:tcW w:w="4940" w:type="dxa"/>
          </w:tcPr>
          <w:p w14:paraId="65D8DA38" w14:textId="77777777" w:rsidR="009F587B" w:rsidRPr="002B60F0" w:rsidRDefault="009F587B" w:rsidP="00D674D1">
            <w:pPr>
              <w:pStyle w:val="TAL"/>
            </w:pPr>
            <w:r w:rsidRPr="002B60F0">
              <w:t>This feature indicates support for multiple redirection information in application detection and control. It requires the support of ADC feature.</w:t>
            </w:r>
          </w:p>
        </w:tc>
      </w:tr>
      <w:tr w:rsidR="009F587B" w:rsidRPr="002B60F0" w14:paraId="5FC08DC0" w14:textId="77777777" w:rsidTr="00D674D1">
        <w:trPr>
          <w:cantSplit/>
          <w:jc w:val="center"/>
        </w:trPr>
        <w:tc>
          <w:tcPr>
            <w:tcW w:w="1594" w:type="dxa"/>
          </w:tcPr>
          <w:p w14:paraId="513435BA" w14:textId="77777777" w:rsidR="009F587B" w:rsidRPr="002B60F0" w:rsidRDefault="009F587B" w:rsidP="00D674D1">
            <w:pPr>
              <w:pStyle w:val="TAL"/>
            </w:pPr>
            <w:r w:rsidRPr="002B60F0">
              <w:t>31</w:t>
            </w:r>
          </w:p>
        </w:tc>
        <w:tc>
          <w:tcPr>
            <w:tcW w:w="3061" w:type="dxa"/>
          </w:tcPr>
          <w:p w14:paraId="5AFDF550" w14:textId="77777777" w:rsidR="009F587B" w:rsidRPr="002B60F0" w:rsidRDefault="009F587B" w:rsidP="00D674D1">
            <w:pPr>
              <w:pStyle w:val="TAL"/>
            </w:pPr>
            <w:r w:rsidRPr="002B60F0">
              <w:t>RespBasedSessionRel</w:t>
            </w:r>
          </w:p>
        </w:tc>
        <w:tc>
          <w:tcPr>
            <w:tcW w:w="4940" w:type="dxa"/>
          </w:tcPr>
          <w:p w14:paraId="5BB8E89C" w14:textId="77777777" w:rsidR="009F587B" w:rsidRPr="002B60F0" w:rsidRDefault="009F587B" w:rsidP="00D674D1">
            <w:pPr>
              <w:pStyle w:val="TAL"/>
            </w:pPr>
            <w:r w:rsidRPr="002B60F0">
              <w:t>Indicates support of handling PDU session termination functionality as defined in clause 4.2.4.22.</w:t>
            </w:r>
          </w:p>
        </w:tc>
      </w:tr>
      <w:tr w:rsidR="009F587B" w:rsidRPr="002B60F0" w14:paraId="7D22A1DD" w14:textId="77777777" w:rsidTr="00D674D1">
        <w:trPr>
          <w:cantSplit/>
          <w:jc w:val="center"/>
        </w:trPr>
        <w:tc>
          <w:tcPr>
            <w:tcW w:w="1594" w:type="dxa"/>
          </w:tcPr>
          <w:p w14:paraId="790AD9DC" w14:textId="77777777" w:rsidR="009F587B" w:rsidRPr="002B60F0" w:rsidRDefault="009F587B" w:rsidP="00D674D1">
            <w:pPr>
              <w:pStyle w:val="TAL"/>
            </w:pPr>
            <w:r w:rsidRPr="002B60F0">
              <w:t>32</w:t>
            </w:r>
          </w:p>
        </w:tc>
        <w:tc>
          <w:tcPr>
            <w:tcW w:w="3061" w:type="dxa"/>
          </w:tcPr>
          <w:p w14:paraId="3054C854" w14:textId="77777777" w:rsidR="009F587B" w:rsidRPr="002B60F0" w:rsidRDefault="009F587B" w:rsidP="00D674D1">
            <w:pPr>
              <w:pStyle w:val="TAL"/>
            </w:pPr>
            <w:r w:rsidRPr="002B60F0">
              <w:t>TimeSensitiveNetworking</w:t>
            </w:r>
          </w:p>
        </w:tc>
        <w:tc>
          <w:tcPr>
            <w:tcW w:w="4940" w:type="dxa"/>
          </w:tcPr>
          <w:p w14:paraId="3F961EA6" w14:textId="77777777" w:rsidR="009F587B" w:rsidRPr="002B60F0" w:rsidRDefault="009F587B" w:rsidP="00D674D1">
            <w:pPr>
              <w:pStyle w:val="TAL"/>
            </w:pPr>
            <w:r w:rsidRPr="002B60F0">
              <w:t>Indicates that the 5G System is integrated within the external network as a TSN bridge.</w:t>
            </w:r>
          </w:p>
        </w:tc>
      </w:tr>
      <w:tr w:rsidR="009F587B" w:rsidRPr="002B60F0" w14:paraId="4DE1B348" w14:textId="77777777" w:rsidTr="00D674D1">
        <w:trPr>
          <w:cantSplit/>
          <w:jc w:val="center"/>
        </w:trPr>
        <w:tc>
          <w:tcPr>
            <w:tcW w:w="1594" w:type="dxa"/>
          </w:tcPr>
          <w:p w14:paraId="34A89A24" w14:textId="77777777" w:rsidR="009F587B" w:rsidRPr="002B60F0" w:rsidRDefault="009F587B" w:rsidP="00D674D1">
            <w:pPr>
              <w:pStyle w:val="TAL"/>
            </w:pPr>
            <w:r w:rsidRPr="002B60F0">
              <w:t>33</w:t>
            </w:r>
          </w:p>
        </w:tc>
        <w:tc>
          <w:tcPr>
            <w:tcW w:w="3061" w:type="dxa"/>
          </w:tcPr>
          <w:p w14:paraId="432E1E7C" w14:textId="77777777" w:rsidR="009F587B" w:rsidRPr="002B60F0" w:rsidRDefault="009F587B" w:rsidP="00D674D1">
            <w:pPr>
              <w:pStyle w:val="TAL"/>
            </w:pPr>
            <w:r w:rsidRPr="002B60F0">
              <w:t>EMDBV</w:t>
            </w:r>
          </w:p>
        </w:tc>
        <w:tc>
          <w:tcPr>
            <w:tcW w:w="4940" w:type="dxa"/>
          </w:tcPr>
          <w:p w14:paraId="5B5458DB" w14:textId="77777777" w:rsidR="009F587B" w:rsidRPr="002B60F0" w:rsidRDefault="009F587B" w:rsidP="00D674D1">
            <w:pPr>
              <w:pStyle w:val="TAL"/>
            </w:pPr>
            <w:r w:rsidRPr="002B60F0">
              <w:t>This feature indicates the support of the ExtMaxDataBurstVol data type defined in 3GPP TS 29.571 [11]. The use of this data type is specified in clause 4.2.2.1.</w:t>
            </w:r>
          </w:p>
        </w:tc>
      </w:tr>
      <w:tr w:rsidR="009F587B" w:rsidRPr="002B60F0" w14:paraId="2B3B1933" w14:textId="77777777" w:rsidTr="00D674D1">
        <w:trPr>
          <w:cantSplit/>
          <w:jc w:val="center"/>
        </w:trPr>
        <w:tc>
          <w:tcPr>
            <w:tcW w:w="1594" w:type="dxa"/>
          </w:tcPr>
          <w:p w14:paraId="66A7B64F" w14:textId="77777777" w:rsidR="009F587B" w:rsidRPr="002B60F0" w:rsidRDefault="009F587B" w:rsidP="00D674D1">
            <w:pPr>
              <w:pStyle w:val="TAL"/>
            </w:pPr>
            <w:r w:rsidRPr="002B60F0">
              <w:rPr>
                <w:lang w:eastAsia="zh-CN"/>
              </w:rPr>
              <w:t>34</w:t>
            </w:r>
          </w:p>
        </w:tc>
        <w:tc>
          <w:tcPr>
            <w:tcW w:w="3061" w:type="dxa"/>
          </w:tcPr>
          <w:p w14:paraId="4B09D6C8" w14:textId="77777777" w:rsidR="009F587B" w:rsidRPr="002B60F0" w:rsidRDefault="009F587B" w:rsidP="00D674D1">
            <w:pPr>
              <w:pStyle w:val="TAL"/>
            </w:pPr>
            <w:r w:rsidRPr="002B60F0">
              <w:t>DNNSelectionMode</w:t>
            </w:r>
          </w:p>
        </w:tc>
        <w:tc>
          <w:tcPr>
            <w:tcW w:w="4940" w:type="dxa"/>
          </w:tcPr>
          <w:p w14:paraId="53818794" w14:textId="77777777" w:rsidR="009F587B" w:rsidRPr="002B60F0" w:rsidRDefault="009F587B" w:rsidP="00D674D1">
            <w:pPr>
              <w:pStyle w:val="TAL"/>
            </w:pPr>
            <w:r w:rsidRPr="002B60F0">
              <w:t>This feature indicates the support of DNN selection mode.</w:t>
            </w:r>
          </w:p>
        </w:tc>
      </w:tr>
      <w:tr w:rsidR="009F587B" w:rsidRPr="002B60F0" w14:paraId="2034E4B7" w14:textId="77777777" w:rsidTr="00D674D1">
        <w:trPr>
          <w:cantSplit/>
          <w:jc w:val="center"/>
        </w:trPr>
        <w:tc>
          <w:tcPr>
            <w:tcW w:w="1594" w:type="dxa"/>
          </w:tcPr>
          <w:p w14:paraId="15428A9A" w14:textId="77777777" w:rsidR="009F587B" w:rsidRPr="002B60F0" w:rsidRDefault="009F587B" w:rsidP="00D674D1">
            <w:pPr>
              <w:pStyle w:val="TAL"/>
              <w:rPr>
                <w:lang w:eastAsia="zh-CN"/>
              </w:rPr>
            </w:pPr>
            <w:r w:rsidRPr="002B60F0">
              <w:t>35</w:t>
            </w:r>
          </w:p>
        </w:tc>
        <w:tc>
          <w:tcPr>
            <w:tcW w:w="3061" w:type="dxa"/>
          </w:tcPr>
          <w:p w14:paraId="34CBFDF4" w14:textId="77777777" w:rsidR="009F587B" w:rsidRPr="002B60F0" w:rsidRDefault="009F587B" w:rsidP="00D674D1">
            <w:pPr>
              <w:pStyle w:val="TAL"/>
            </w:pPr>
            <w:r w:rsidRPr="002B60F0">
              <w:t>EPSFallbackReport</w:t>
            </w:r>
          </w:p>
        </w:tc>
        <w:tc>
          <w:tcPr>
            <w:tcW w:w="4940" w:type="dxa"/>
          </w:tcPr>
          <w:p w14:paraId="10DA4279" w14:textId="77777777" w:rsidR="009F587B" w:rsidRPr="002B60F0" w:rsidRDefault="009F587B" w:rsidP="00D674D1">
            <w:pPr>
              <w:pStyle w:val="TAL"/>
            </w:pPr>
            <w:r w:rsidRPr="002B60F0">
              <w:t>This feature indicates the support of the report of EPS Fallback as defined in clauses B.3.3.2 and B.3.4.6.</w:t>
            </w:r>
          </w:p>
        </w:tc>
      </w:tr>
      <w:tr w:rsidR="009F587B" w:rsidRPr="002B60F0" w14:paraId="12B63E1E" w14:textId="77777777" w:rsidTr="00D674D1">
        <w:trPr>
          <w:cantSplit/>
          <w:jc w:val="center"/>
        </w:trPr>
        <w:tc>
          <w:tcPr>
            <w:tcW w:w="1594" w:type="dxa"/>
          </w:tcPr>
          <w:p w14:paraId="28370245" w14:textId="77777777" w:rsidR="009F587B" w:rsidRPr="002B60F0" w:rsidRDefault="009F587B" w:rsidP="00D674D1">
            <w:pPr>
              <w:pStyle w:val="TAL"/>
            </w:pPr>
            <w:r w:rsidRPr="002B60F0">
              <w:rPr>
                <w:lang w:eastAsia="zh-CN"/>
              </w:rPr>
              <w:t>36</w:t>
            </w:r>
          </w:p>
        </w:tc>
        <w:tc>
          <w:tcPr>
            <w:tcW w:w="3061" w:type="dxa"/>
          </w:tcPr>
          <w:p w14:paraId="615ED6F9" w14:textId="77777777" w:rsidR="009F587B" w:rsidRPr="002B60F0" w:rsidRDefault="009F587B" w:rsidP="00D674D1">
            <w:pPr>
              <w:pStyle w:val="TAL"/>
            </w:pPr>
            <w:r w:rsidRPr="002B60F0">
              <w:rPr>
                <w:lang w:eastAsia="zh-CN"/>
              </w:rPr>
              <w:t>PolicyDecisionErrorHandling</w:t>
            </w:r>
          </w:p>
        </w:tc>
        <w:tc>
          <w:tcPr>
            <w:tcW w:w="4940" w:type="dxa"/>
          </w:tcPr>
          <w:p w14:paraId="0E69FA5B" w14:textId="77777777" w:rsidR="009F587B" w:rsidRPr="002B60F0" w:rsidRDefault="009F587B" w:rsidP="00D674D1">
            <w:pPr>
              <w:pStyle w:val="TAL"/>
            </w:pPr>
            <w:r w:rsidRPr="002B60F0">
              <w:t>This feature indicates the support of the error report of the policy decision and/or condition data which is not referred by any PCC rule or session rule as defined in clause 4.2.3.26 and 4.2.4.26.</w:t>
            </w:r>
          </w:p>
        </w:tc>
      </w:tr>
      <w:tr w:rsidR="009F587B" w:rsidRPr="002B60F0" w14:paraId="53EFAFC3" w14:textId="77777777" w:rsidTr="00D674D1">
        <w:trPr>
          <w:cantSplit/>
          <w:jc w:val="center"/>
        </w:trPr>
        <w:tc>
          <w:tcPr>
            <w:tcW w:w="1594" w:type="dxa"/>
          </w:tcPr>
          <w:p w14:paraId="7479BC31" w14:textId="77777777" w:rsidR="009F587B" w:rsidRPr="002B60F0" w:rsidRDefault="009F587B" w:rsidP="00D674D1">
            <w:pPr>
              <w:pStyle w:val="TAL"/>
              <w:rPr>
                <w:lang w:eastAsia="zh-CN"/>
              </w:rPr>
            </w:pPr>
            <w:r w:rsidRPr="002B60F0">
              <w:t>37</w:t>
            </w:r>
          </w:p>
        </w:tc>
        <w:tc>
          <w:tcPr>
            <w:tcW w:w="3061" w:type="dxa"/>
          </w:tcPr>
          <w:p w14:paraId="7D35A5F3" w14:textId="77777777" w:rsidR="009F587B" w:rsidRPr="002B60F0" w:rsidRDefault="009F587B" w:rsidP="00D674D1">
            <w:pPr>
              <w:pStyle w:val="TAL"/>
              <w:rPr>
                <w:lang w:eastAsia="zh-CN"/>
              </w:rPr>
            </w:pPr>
            <w:bookmarkStart w:id="111" w:name="_Hlk42160936"/>
            <w:r w:rsidRPr="002B60F0">
              <w:t>DDNEventPolicyControl</w:t>
            </w:r>
            <w:bookmarkEnd w:id="111"/>
          </w:p>
        </w:tc>
        <w:tc>
          <w:tcPr>
            <w:tcW w:w="4940" w:type="dxa"/>
          </w:tcPr>
          <w:p w14:paraId="0E2C48C0" w14:textId="77777777" w:rsidR="009F587B" w:rsidRPr="002B60F0" w:rsidRDefault="009F587B" w:rsidP="00D674D1">
            <w:pPr>
              <w:pStyle w:val="TAL"/>
            </w:pPr>
            <w:r w:rsidRPr="002B60F0">
              <w:t>This feature indicates the support for policy control in the case of DDN Failure and Delivery Status events as defined in clause 4.2.4.27.</w:t>
            </w:r>
          </w:p>
        </w:tc>
      </w:tr>
      <w:tr w:rsidR="009F587B" w:rsidRPr="002B60F0" w14:paraId="4AF87AA2" w14:textId="77777777" w:rsidTr="00D674D1">
        <w:trPr>
          <w:cantSplit/>
          <w:jc w:val="center"/>
        </w:trPr>
        <w:tc>
          <w:tcPr>
            <w:tcW w:w="1594" w:type="dxa"/>
          </w:tcPr>
          <w:p w14:paraId="2D36A6A8" w14:textId="77777777" w:rsidR="009F587B" w:rsidRPr="002B60F0" w:rsidRDefault="009F587B" w:rsidP="00D674D1">
            <w:pPr>
              <w:pStyle w:val="TAL"/>
            </w:pPr>
            <w:r w:rsidRPr="002B60F0">
              <w:t>38</w:t>
            </w:r>
          </w:p>
        </w:tc>
        <w:tc>
          <w:tcPr>
            <w:tcW w:w="3061" w:type="dxa"/>
          </w:tcPr>
          <w:p w14:paraId="24A43434" w14:textId="77777777" w:rsidR="009F587B" w:rsidRPr="002B60F0" w:rsidRDefault="009F587B" w:rsidP="00D674D1">
            <w:pPr>
              <w:pStyle w:val="TAL"/>
            </w:pPr>
            <w:r w:rsidRPr="002B60F0">
              <w:t>ReallocationOfCredit</w:t>
            </w:r>
          </w:p>
        </w:tc>
        <w:tc>
          <w:tcPr>
            <w:tcW w:w="4940" w:type="dxa"/>
          </w:tcPr>
          <w:p w14:paraId="4A737912" w14:textId="77777777" w:rsidR="009F587B" w:rsidRPr="002B60F0" w:rsidRDefault="009F587B" w:rsidP="00D674D1">
            <w:pPr>
              <w:pStyle w:val="TAL"/>
            </w:pPr>
            <w:r w:rsidRPr="002B60F0">
              <w:t>This feature indicates the support of notifications of reallocation of credit.</w:t>
            </w:r>
          </w:p>
        </w:tc>
      </w:tr>
      <w:tr w:rsidR="009F587B" w:rsidRPr="002B60F0" w14:paraId="71583EAD" w14:textId="77777777" w:rsidTr="00D674D1">
        <w:trPr>
          <w:cantSplit/>
          <w:jc w:val="center"/>
        </w:trPr>
        <w:tc>
          <w:tcPr>
            <w:tcW w:w="1594" w:type="dxa"/>
          </w:tcPr>
          <w:p w14:paraId="3985838D" w14:textId="77777777" w:rsidR="009F587B" w:rsidRPr="002B60F0" w:rsidRDefault="009F587B" w:rsidP="00D674D1">
            <w:pPr>
              <w:pStyle w:val="TAL"/>
            </w:pPr>
            <w:r w:rsidRPr="002B60F0">
              <w:t>39</w:t>
            </w:r>
          </w:p>
        </w:tc>
        <w:tc>
          <w:tcPr>
            <w:tcW w:w="3061" w:type="dxa"/>
          </w:tcPr>
          <w:p w14:paraId="521484E0" w14:textId="77777777" w:rsidR="009F587B" w:rsidRPr="002B60F0" w:rsidRDefault="009F587B" w:rsidP="00D674D1">
            <w:pPr>
              <w:pStyle w:val="TAL"/>
            </w:pPr>
            <w:r w:rsidRPr="002B60F0">
              <w:rPr>
                <w:rFonts w:hint="eastAsia"/>
                <w:lang w:eastAsia="zh-CN"/>
              </w:rPr>
              <w:t>B</w:t>
            </w:r>
            <w:r w:rsidRPr="002B60F0">
              <w:rPr>
                <w:lang w:eastAsia="zh-CN"/>
              </w:rPr>
              <w:t>DTPolicyRenegotiation</w:t>
            </w:r>
          </w:p>
        </w:tc>
        <w:tc>
          <w:tcPr>
            <w:tcW w:w="4940" w:type="dxa"/>
          </w:tcPr>
          <w:p w14:paraId="783A583E" w14:textId="77777777" w:rsidR="009F587B" w:rsidRPr="002B60F0" w:rsidRDefault="009F587B" w:rsidP="00D674D1">
            <w:pPr>
              <w:pStyle w:val="TAL"/>
            </w:pPr>
            <w:r w:rsidRPr="002B60F0">
              <w:t>This feature indicates the support of the BDT policy re-negotiation.</w:t>
            </w:r>
          </w:p>
        </w:tc>
      </w:tr>
      <w:tr w:rsidR="009F587B" w:rsidRPr="002B60F0" w14:paraId="5C20EAB7" w14:textId="77777777" w:rsidTr="00D674D1">
        <w:trPr>
          <w:cantSplit/>
          <w:jc w:val="center"/>
        </w:trPr>
        <w:tc>
          <w:tcPr>
            <w:tcW w:w="1594" w:type="dxa"/>
          </w:tcPr>
          <w:p w14:paraId="6169724D" w14:textId="77777777" w:rsidR="009F587B" w:rsidRPr="002B60F0" w:rsidRDefault="009F587B" w:rsidP="00D674D1">
            <w:pPr>
              <w:pStyle w:val="TAL"/>
            </w:pPr>
            <w:r w:rsidRPr="002B60F0">
              <w:t>40</w:t>
            </w:r>
          </w:p>
        </w:tc>
        <w:tc>
          <w:tcPr>
            <w:tcW w:w="3061" w:type="dxa"/>
          </w:tcPr>
          <w:p w14:paraId="2552CCC4" w14:textId="77777777" w:rsidR="009F587B" w:rsidRPr="002B60F0" w:rsidRDefault="009F587B" w:rsidP="00D674D1">
            <w:pPr>
              <w:pStyle w:val="TAL"/>
              <w:rPr>
                <w:lang w:eastAsia="zh-CN"/>
              </w:rPr>
            </w:pPr>
            <w:r w:rsidRPr="002B60F0">
              <w:rPr>
                <w:lang w:eastAsia="zh-CN"/>
              </w:rPr>
              <w:t>ExtPolicyDecisionErrorHandling</w:t>
            </w:r>
          </w:p>
        </w:tc>
        <w:tc>
          <w:tcPr>
            <w:tcW w:w="4940" w:type="dxa"/>
          </w:tcPr>
          <w:p w14:paraId="7486380B" w14:textId="77777777" w:rsidR="009F587B" w:rsidRPr="002B60F0" w:rsidRDefault="009F587B" w:rsidP="00D674D1">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9F587B" w:rsidRPr="002B60F0" w14:paraId="0D61AF58" w14:textId="77777777" w:rsidTr="00D674D1">
        <w:trPr>
          <w:cantSplit/>
          <w:jc w:val="center"/>
        </w:trPr>
        <w:tc>
          <w:tcPr>
            <w:tcW w:w="1594" w:type="dxa"/>
          </w:tcPr>
          <w:p w14:paraId="75D95DE5" w14:textId="77777777" w:rsidR="009F587B" w:rsidRPr="002B60F0" w:rsidRDefault="009F587B" w:rsidP="00D674D1">
            <w:pPr>
              <w:pStyle w:val="TAL"/>
            </w:pPr>
            <w:r w:rsidRPr="002B60F0">
              <w:t>41</w:t>
            </w:r>
          </w:p>
        </w:tc>
        <w:tc>
          <w:tcPr>
            <w:tcW w:w="3061" w:type="dxa"/>
          </w:tcPr>
          <w:p w14:paraId="2EF41E37" w14:textId="77777777" w:rsidR="009F587B" w:rsidRPr="002B60F0" w:rsidRDefault="009F587B" w:rsidP="00D674D1">
            <w:pPr>
              <w:pStyle w:val="TAL"/>
              <w:rPr>
                <w:lang w:eastAsia="zh-CN"/>
              </w:rPr>
            </w:pPr>
            <w:r w:rsidRPr="002B60F0">
              <w:t>ImmediateTermination</w:t>
            </w:r>
          </w:p>
        </w:tc>
        <w:tc>
          <w:tcPr>
            <w:tcW w:w="4940" w:type="dxa"/>
          </w:tcPr>
          <w:p w14:paraId="6637FFEA" w14:textId="77777777" w:rsidR="009F587B" w:rsidRPr="002B60F0" w:rsidRDefault="009F587B" w:rsidP="00D674D1">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F587B" w:rsidRPr="002B60F0" w14:paraId="5F8379DF" w14:textId="77777777" w:rsidTr="00D674D1">
        <w:trPr>
          <w:cantSplit/>
          <w:jc w:val="center"/>
        </w:trPr>
        <w:tc>
          <w:tcPr>
            <w:tcW w:w="1594" w:type="dxa"/>
          </w:tcPr>
          <w:p w14:paraId="779075B1" w14:textId="77777777" w:rsidR="009F587B" w:rsidRPr="002B60F0" w:rsidRDefault="009F587B" w:rsidP="00D674D1">
            <w:pPr>
              <w:pStyle w:val="TAL"/>
            </w:pPr>
            <w:r w:rsidRPr="002B60F0">
              <w:t>42</w:t>
            </w:r>
          </w:p>
        </w:tc>
        <w:tc>
          <w:tcPr>
            <w:tcW w:w="3061" w:type="dxa"/>
          </w:tcPr>
          <w:p w14:paraId="7C000660" w14:textId="77777777" w:rsidR="009F587B" w:rsidRPr="002B60F0" w:rsidRDefault="009F587B" w:rsidP="00D674D1">
            <w:pPr>
              <w:pStyle w:val="TAL"/>
            </w:pPr>
            <w:r w:rsidRPr="002B60F0">
              <w:t>AggregatedUELocChanges</w:t>
            </w:r>
          </w:p>
        </w:tc>
        <w:tc>
          <w:tcPr>
            <w:tcW w:w="4940" w:type="dxa"/>
          </w:tcPr>
          <w:p w14:paraId="2801937A" w14:textId="77777777" w:rsidR="009F587B" w:rsidRPr="002B60F0" w:rsidRDefault="009F587B" w:rsidP="00D674D1">
            <w:pPr>
              <w:pStyle w:val="TAL"/>
            </w:pPr>
            <w:r w:rsidRPr="002B60F0">
              <w:t>This feature indicates the support of notifications of serving area (i.e. tracking area) and/or serving cell changes.</w:t>
            </w:r>
          </w:p>
        </w:tc>
      </w:tr>
      <w:tr w:rsidR="009F587B" w:rsidRPr="002B60F0" w14:paraId="505B28E5" w14:textId="77777777" w:rsidTr="00D674D1">
        <w:trPr>
          <w:cantSplit/>
          <w:jc w:val="center"/>
        </w:trPr>
        <w:tc>
          <w:tcPr>
            <w:tcW w:w="1594" w:type="dxa"/>
          </w:tcPr>
          <w:p w14:paraId="51E755F3" w14:textId="77777777" w:rsidR="009F587B" w:rsidRPr="002B60F0" w:rsidRDefault="009F587B" w:rsidP="00D674D1">
            <w:pPr>
              <w:pStyle w:val="TAL"/>
            </w:pPr>
            <w:r w:rsidRPr="002B60F0">
              <w:t>43</w:t>
            </w:r>
          </w:p>
        </w:tc>
        <w:tc>
          <w:tcPr>
            <w:tcW w:w="3061" w:type="dxa"/>
          </w:tcPr>
          <w:p w14:paraId="32D9215F" w14:textId="77777777" w:rsidR="009F587B" w:rsidRPr="002B60F0" w:rsidRDefault="009F587B" w:rsidP="00D674D1">
            <w:pPr>
              <w:pStyle w:val="TAL"/>
            </w:pPr>
            <w:r w:rsidRPr="002B60F0">
              <w:rPr>
                <w:rFonts w:cs="Arial"/>
                <w:szCs w:val="18"/>
              </w:rPr>
              <w:t>ES3XX</w:t>
            </w:r>
          </w:p>
        </w:tc>
        <w:tc>
          <w:tcPr>
            <w:tcW w:w="4940" w:type="dxa"/>
          </w:tcPr>
          <w:p w14:paraId="4EE20809" w14:textId="77777777" w:rsidR="009F587B" w:rsidRPr="002B60F0" w:rsidRDefault="009F587B" w:rsidP="00D674D1">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F587B" w:rsidRPr="002B60F0" w14:paraId="37B88074" w14:textId="77777777" w:rsidTr="00D674D1">
        <w:trPr>
          <w:cantSplit/>
          <w:jc w:val="center"/>
        </w:trPr>
        <w:tc>
          <w:tcPr>
            <w:tcW w:w="1594" w:type="dxa"/>
          </w:tcPr>
          <w:p w14:paraId="543CBB0C" w14:textId="77777777" w:rsidR="009F587B" w:rsidRPr="002B60F0" w:rsidRDefault="009F587B" w:rsidP="00D674D1">
            <w:pPr>
              <w:pStyle w:val="TAL"/>
            </w:pPr>
            <w:r w:rsidRPr="002B60F0">
              <w:rPr>
                <w:noProof/>
                <w:lang w:eastAsia="zh-CN"/>
              </w:rPr>
              <w:t>44</w:t>
            </w:r>
          </w:p>
        </w:tc>
        <w:tc>
          <w:tcPr>
            <w:tcW w:w="3061" w:type="dxa"/>
          </w:tcPr>
          <w:p w14:paraId="38E09DBE" w14:textId="77777777" w:rsidR="009F587B" w:rsidRPr="002B60F0" w:rsidRDefault="009F587B" w:rsidP="00D674D1">
            <w:pPr>
              <w:pStyle w:val="TAL"/>
              <w:rPr>
                <w:rFonts w:cs="Arial"/>
                <w:szCs w:val="18"/>
              </w:rPr>
            </w:pPr>
            <w:r w:rsidRPr="002B60F0">
              <w:rPr>
                <w:lang w:val="en-US"/>
              </w:rPr>
              <w:t>GroupIdListChange</w:t>
            </w:r>
          </w:p>
        </w:tc>
        <w:tc>
          <w:tcPr>
            <w:tcW w:w="4940" w:type="dxa"/>
          </w:tcPr>
          <w:p w14:paraId="1C104875" w14:textId="77777777" w:rsidR="009F587B" w:rsidRPr="002B60F0" w:rsidRDefault="009F587B" w:rsidP="00D674D1">
            <w:pPr>
              <w:pStyle w:val="TAL"/>
              <w:rPr>
                <w:rFonts w:cs="Arial"/>
                <w:szCs w:val="18"/>
                <w:lang w:eastAsia="zh-CN"/>
              </w:rPr>
            </w:pPr>
            <w:r w:rsidRPr="002B60F0">
              <w:t>This feature indicates the support for the notification of changes in the list of internal group identifiers.</w:t>
            </w:r>
          </w:p>
        </w:tc>
      </w:tr>
      <w:tr w:rsidR="009F587B" w:rsidRPr="002B60F0" w14:paraId="29B79BD6" w14:textId="77777777" w:rsidTr="00D674D1">
        <w:trPr>
          <w:cantSplit/>
          <w:jc w:val="center"/>
        </w:trPr>
        <w:tc>
          <w:tcPr>
            <w:tcW w:w="1594" w:type="dxa"/>
          </w:tcPr>
          <w:p w14:paraId="3C24B4B6" w14:textId="77777777" w:rsidR="009F587B" w:rsidRPr="002B60F0" w:rsidRDefault="009F587B" w:rsidP="00D674D1">
            <w:pPr>
              <w:pStyle w:val="TAL"/>
              <w:rPr>
                <w:lang w:eastAsia="zh-CN"/>
              </w:rPr>
            </w:pPr>
            <w:r w:rsidRPr="002B60F0">
              <w:rPr>
                <w:lang w:eastAsia="zh-CN"/>
              </w:rPr>
              <w:t>45</w:t>
            </w:r>
          </w:p>
        </w:tc>
        <w:tc>
          <w:tcPr>
            <w:tcW w:w="3061" w:type="dxa"/>
          </w:tcPr>
          <w:p w14:paraId="67358A66" w14:textId="77777777" w:rsidR="009F587B" w:rsidRPr="002B60F0" w:rsidRDefault="009F587B" w:rsidP="00D674D1">
            <w:pPr>
              <w:pStyle w:val="TAL"/>
              <w:rPr>
                <w:lang w:eastAsia="zh-CN"/>
              </w:rPr>
            </w:pPr>
            <w:r w:rsidRPr="002B60F0">
              <w:rPr>
                <w:rFonts w:hint="eastAsia"/>
                <w:lang w:eastAsia="zh-CN"/>
              </w:rPr>
              <w:t>D</w:t>
            </w:r>
            <w:r w:rsidRPr="002B60F0">
              <w:rPr>
                <w:lang w:eastAsia="zh-CN"/>
              </w:rPr>
              <w:t>isableUENotification</w:t>
            </w:r>
          </w:p>
        </w:tc>
        <w:tc>
          <w:tcPr>
            <w:tcW w:w="4940" w:type="dxa"/>
          </w:tcPr>
          <w:p w14:paraId="0C0B548F" w14:textId="77777777" w:rsidR="009F587B" w:rsidRPr="002B60F0" w:rsidRDefault="009F587B" w:rsidP="00D674D1">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9F587B" w:rsidRPr="002B60F0" w14:paraId="5E858874" w14:textId="77777777" w:rsidTr="00D674D1">
        <w:trPr>
          <w:cantSplit/>
          <w:jc w:val="center"/>
        </w:trPr>
        <w:tc>
          <w:tcPr>
            <w:tcW w:w="1594" w:type="dxa"/>
          </w:tcPr>
          <w:p w14:paraId="03E228D4" w14:textId="77777777" w:rsidR="009F587B" w:rsidRPr="002B60F0" w:rsidRDefault="009F587B" w:rsidP="00D674D1">
            <w:pPr>
              <w:pStyle w:val="TAL"/>
              <w:rPr>
                <w:lang w:eastAsia="zh-CN"/>
              </w:rPr>
            </w:pPr>
            <w:r w:rsidRPr="002B60F0">
              <w:t>46</w:t>
            </w:r>
          </w:p>
        </w:tc>
        <w:tc>
          <w:tcPr>
            <w:tcW w:w="3061" w:type="dxa"/>
          </w:tcPr>
          <w:p w14:paraId="1644F674" w14:textId="77777777" w:rsidR="009F587B" w:rsidRPr="002B60F0" w:rsidRDefault="009F587B" w:rsidP="00D674D1">
            <w:pPr>
              <w:pStyle w:val="TAL"/>
              <w:rPr>
                <w:lang w:eastAsia="zh-CN"/>
              </w:rPr>
            </w:pPr>
            <w:r w:rsidRPr="002B60F0">
              <w:t>OfflineChOnly</w:t>
            </w:r>
          </w:p>
        </w:tc>
        <w:tc>
          <w:tcPr>
            <w:tcW w:w="4940" w:type="dxa"/>
          </w:tcPr>
          <w:p w14:paraId="6EAF84C6" w14:textId="77777777" w:rsidR="009F587B" w:rsidRPr="002B60F0" w:rsidRDefault="009F587B" w:rsidP="00D674D1">
            <w:pPr>
              <w:pStyle w:val="TAL"/>
              <w:rPr>
                <w:lang w:eastAsia="zh-CN"/>
              </w:rPr>
            </w:pPr>
            <w:r w:rsidRPr="002B60F0">
              <w:t>This feature enables the PCF to signal the "PDU Session with offline charging only" indication as defined in clause 4.2.2.3.3.</w:t>
            </w:r>
          </w:p>
        </w:tc>
      </w:tr>
      <w:tr w:rsidR="009F587B" w:rsidRPr="002B60F0" w14:paraId="28DC300F" w14:textId="77777777" w:rsidTr="00D674D1">
        <w:trPr>
          <w:cantSplit/>
          <w:jc w:val="center"/>
        </w:trPr>
        <w:tc>
          <w:tcPr>
            <w:tcW w:w="1594" w:type="dxa"/>
          </w:tcPr>
          <w:p w14:paraId="43D0B2F7" w14:textId="77777777" w:rsidR="009F587B" w:rsidRPr="002B60F0" w:rsidRDefault="009F587B" w:rsidP="00D674D1">
            <w:pPr>
              <w:pStyle w:val="TAL"/>
            </w:pPr>
            <w:r w:rsidRPr="002B60F0">
              <w:lastRenderedPageBreak/>
              <w:t>47</w:t>
            </w:r>
          </w:p>
        </w:tc>
        <w:tc>
          <w:tcPr>
            <w:tcW w:w="3061" w:type="dxa"/>
          </w:tcPr>
          <w:p w14:paraId="386E8BFE" w14:textId="77777777" w:rsidR="009F587B" w:rsidRPr="002B60F0" w:rsidRDefault="009F587B" w:rsidP="00D674D1">
            <w:pPr>
              <w:pStyle w:val="TAL"/>
            </w:pPr>
            <w:r w:rsidRPr="002B60F0">
              <w:t>Dual-Connectivity-redundant-UP-paths</w:t>
            </w:r>
          </w:p>
        </w:tc>
        <w:tc>
          <w:tcPr>
            <w:tcW w:w="4940" w:type="dxa"/>
          </w:tcPr>
          <w:p w14:paraId="03FD5616" w14:textId="77777777" w:rsidR="009F587B" w:rsidRPr="002B60F0" w:rsidRDefault="009F587B" w:rsidP="00D674D1">
            <w:pPr>
              <w:pStyle w:val="TAL"/>
            </w:pPr>
            <w:r w:rsidRPr="002B60F0">
              <w:t>Indicates the support of policy authorization of end to end redundant user plane path using dual connectivity as described in clause 4.2.2.20.</w:t>
            </w:r>
          </w:p>
        </w:tc>
      </w:tr>
      <w:tr w:rsidR="009F587B" w:rsidRPr="002B60F0" w14:paraId="21672E9E" w14:textId="77777777" w:rsidTr="00D674D1">
        <w:trPr>
          <w:cantSplit/>
          <w:jc w:val="center"/>
        </w:trPr>
        <w:tc>
          <w:tcPr>
            <w:tcW w:w="1594" w:type="dxa"/>
          </w:tcPr>
          <w:p w14:paraId="222C6D6B" w14:textId="77777777" w:rsidR="009F587B" w:rsidRPr="002B60F0" w:rsidRDefault="009F587B" w:rsidP="00D674D1">
            <w:pPr>
              <w:pStyle w:val="TAL"/>
            </w:pPr>
            <w:r w:rsidRPr="002B60F0">
              <w:t>48</w:t>
            </w:r>
          </w:p>
        </w:tc>
        <w:tc>
          <w:tcPr>
            <w:tcW w:w="3061" w:type="dxa"/>
          </w:tcPr>
          <w:p w14:paraId="1D6E5DAB" w14:textId="77777777" w:rsidR="009F587B" w:rsidRPr="002B60F0" w:rsidRDefault="009F587B" w:rsidP="00D674D1">
            <w:pPr>
              <w:pStyle w:val="TAL"/>
            </w:pPr>
            <w:r w:rsidRPr="002B60F0">
              <w:t>DDNEventPolicyControl2</w:t>
            </w:r>
          </w:p>
        </w:tc>
        <w:tc>
          <w:tcPr>
            <w:tcW w:w="4940" w:type="dxa"/>
          </w:tcPr>
          <w:p w14:paraId="2E0C1AA6" w14:textId="77777777" w:rsidR="009F587B" w:rsidRPr="002B60F0" w:rsidRDefault="009F587B" w:rsidP="00D674D1">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9F587B" w:rsidRPr="002B60F0" w14:paraId="522DFF15" w14:textId="77777777" w:rsidTr="00D674D1">
        <w:trPr>
          <w:cantSplit/>
          <w:jc w:val="center"/>
        </w:trPr>
        <w:tc>
          <w:tcPr>
            <w:tcW w:w="1594" w:type="dxa"/>
          </w:tcPr>
          <w:p w14:paraId="0E7434D9" w14:textId="77777777" w:rsidR="009F587B" w:rsidRPr="002B60F0" w:rsidRDefault="009F587B" w:rsidP="00D674D1">
            <w:pPr>
              <w:pStyle w:val="TAL"/>
            </w:pPr>
            <w:r w:rsidRPr="002B60F0">
              <w:t>49</w:t>
            </w:r>
          </w:p>
        </w:tc>
        <w:tc>
          <w:tcPr>
            <w:tcW w:w="3061" w:type="dxa"/>
          </w:tcPr>
          <w:p w14:paraId="1B1C2D52" w14:textId="77777777" w:rsidR="009F587B" w:rsidRPr="002B60F0" w:rsidRDefault="009F587B" w:rsidP="00D674D1">
            <w:pPr>
              <w:pStyle w:val="TAL"/>
            </w:pPr>
            <w:r w:rsidRPr="002B60F0">
              <w:t>VPLMN-QoS-Control</w:t>
            </w:r>
          </w:p>
        </w:tc>
        <w:tc>
          <w:tcPr>
            <w:tcW w:w="4940" w:type="dxa"/>
          </w:tcPr>
          <w:p w14:paraId="23035704" w14:textId="77777777" w:rsidR="009F587B" w:rsidRPr="002B60F0" w:rsidRDefault="009F587B" w:rsidP="00D674D1">
            <w:pPr>
              <w:pStyle w:val="TAL"/>
            </w:pPr>
            <w:r w:rsidRPr="002B60F0">
              <w:t>Indicates the support of QoS constraints from the VPLMN for the derivation of the authorized Session-AMBR and authorized default QoS.</w:t>
            </w:r>
          </w:p>
        </w:tc>
      </w:tr>
      <w:tr w:rsidR="009F587B" w:rsidRPr="002B60F0" w14:paraId="75035F05" w14:textId="77777777" w:rsidTr="00D674D1">
        <w:trPr>
          <w:cantSplit/>
          <w:jc w:val="center"/>
        </w:trPr>
        <w:tc>
          <w:tcPr>
            <w:tcW w:w="1594" w:type="dxa"/>
          </w:tcPr>
          <w:p w14:paraId="499F9F2C" w14:textId="77777777" w:rsidR="009F587B" w:rsidRPr="002B60F0" w:rsidRDefault="009F587B" w:rsidP="00D674D1">
            <w:pPr>
              <w:pStyle w:val="TAL"/>
            </w:pPr>
            <w:r w:rsidRPr="002B60F0">
              <w:rPr>
                <w:lang w:eastAsia="zh-CN"/>
              </w:rPr>
              <w:t>50</w:t>
            </w:r>
          </w:p>
        </w:tc>
        <w:tc>
          <w:tcPr>
            <w:tcW w:w="3061" w:type="dxa"/>
          </w:tcPr>
          <w:p w14:paraId="0BAA2CF6" w14:textId="77777777" w:rsidR="009F587B" w:rsidRPr="002B60F0" w:rsidRDefault="009F587B" w:rsidP="00D674D1">
            <w:pPr>
              <w:pStyle w:val="TAL"/>
            </w:pPr>
            <w:r w:rsidRPr="002B60F0">
              <w:t>2G3GI</w:t>
            </w:r>
            <w:r w:rsidRPr="002B60F0">
              <w:rPr>
                <w:lang w:val="en-US"/>
              </w:rPr>
              <w:t>WK</w:t>
            </w:r>
          </w:p>
        </w:tc>
        <w:tc>
          <w:tcPr>
            <w:tcW w:w="4940" w:type="dxa"/>
          </w:tcPr>
          <w:p w14:paraId="1A8B81E8" w14:textId="77777777" w:rsidR="009F587B" w:rsidRPr="002B60F0" w:rsidRDefault="009F587B" w:rsidP="00D674D1">
            <w:pPr>
              <w:pStyle w:val="TAL"/>
            </w:pPr>
            <w:r w:rsidRPr="002B60F0">
              <w:rPr>
                <w:lang w:eastAsia="zh-CN"/>
              </w:rPr>
              <w:t>This feature indicates the support of GERAN and UTRAN access over N7 interface.</w:t>
            </w:r>
          </w:p>
        </w:tc>
      </w:tr>
      <w:tr w:rsidR="009F587B" w:rsidRPr="002B60F0" w14:paraId="22C03A87" w14:textId="77777777" w:rsidTr="00D674D1">
        <w:trPr>
          <w:cantSplit/>
          <w:jc w:val="center"/>
        </w:trPr>
        <w:tc>
          <w:tcPr>
            <w:tcW w:w="1594" w:type="dxa"/>
          </w:tcPr>
          <w:p w14:paraId="1D61366F" w14:textId="77777777" w:rsidR="009F587B" w:rsidRPr="002B60F0" w:rsidRDefault="009F587B" w:rsidP="00D674D1">
            <w:pPr>
              <w:pStyle w:val="TAL"/>
              <w:rPr>
                <w:lang w:eastAsia="zh-CN"/>
              </w:rPr>
            </w:pPr>
            <w:r w:rsidRPr="002B60F0">
              <w:t>51</w:t>
            </w:r>
          </w:p>
        </w:tc>
        <w:tc>
          <w:tcPr>
            <w:tcW w:w="3061" w:type="dxa"/>
          </w:tcPr>
          <w:p w14:paraId="3571FE4A" w14:textId="77777777" w:rsidR="009F587B" w:rsidRPr="002B60F0" w:rsidRDefault="009F587B" w:rsidP="00D674D1">
            <w:pPr>
              <w:pStyle w:val="TAL"/>
            </w:pPr>
            <w:r w:rsidRPr="002B60F0">
              <w:t>TimeSensitiveCommunication</w:t>
            </w:r>
          </w:p>
        </w:tc>
        <w:tc>
          <w:tcPr>
            <w:tcW w:w="4940" w:type="dxa"/>
          </w:tcPr>
          <w:p w14:paraId="71353F09" w14:textId="77777777" w:rsidR="009F587B" w:rsidRPr="002B60F0" w:rsidRDefault="009F587B" w:rsidP="00D674D1">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9F587B" w:rsidRPr="002B60F0" w14:paraId="5230CD17" w14:textId="77777777" w:rsidTr="00D674D1">
        <w:trPr>
          <w:cantSplit/>
          <w:jc w:val="center"/>
        </w:trPr>
        <w:tc>
          <w:tcPr>
            <w:tcW w:w="1594" w:type="dxa"/>
          </w:tcPr>
          <w:p w14:paraId="43920311" w14:textId="77777777" w:rsidR="009F587B" w:rsidRPr="002B60F0" w:rsidRDefault="009F587B" w:rsidP="00D674D1">
            <w:pPr>
              <w:pStyle w:val="TAL"/>
            </w:pPr>
            <w:r w:rsidRPr="002B60F0">
              <w:t>52</w:t>
            </w:r>
          </w:p>
        </w:tc>
        <w:tc>
          <w:tcPr>
            <w:tcW w:w="3061" w:type="dxa"/>
          </w:tcPr>
          <w:p w14:paraId="538C7B97" w14:textId="77777777" w:rsidR="009F587B" w:rsidRPr="002B60F0" w:rsidRDefault="009F587B" w:rsidP="00D674D1">
            <w:pPr>
              <w:pStyle w:val="TAL"/>
            </w:pPr>
            <w:r w:rsidRPr="002B60F0">
              <w:t>AF_latency</w:t>
            </w:r>
          </w:p>
        </w:tc>
        <w:tc>
          <w:tcPr>
            <w:tcW w:w="4940" w:type="dxa"/>
          </w:tcPr>
          <w:p w14:paraId="4F6E3695" w14:textId="77777777" w:rsidR="009F587B" w:rsidRPr="002B60F0" w:rsidRDefault="009F587B" w:rsidP="00D674D1">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F587B" w:rsidRPr="002B60F0" w14:paraId="7AA83AB3" w14:textId="77777777" w:rsidTr="00D674D1">
        <w:trPr>
          <w:cantSplit/>
          <w:jc w:val="center"/>
        </w:trPr>
        <w:tc>
          <w:tcPr>
            <w:tcW w:w="1594" w:type="dxa"/>
          </w:tcPr>
          <w:p w14:paraId="3538D8D4" w14:textId="77777777" w:rsidR="009F587B" w:rsidRPr="002B60F0" w:rsidRDefault="009F587B" w:rsidP="00D674D1">
            <w:pPr>
              <w:pStyle w:val="TAL"/>
            </w:pPr>
            <w:r w:rsidRPr="002B60F0">
              <w:t>53</w:t>
            </w:r>
          </w:p>
        </w:tc>
        <w:tc>
          <w:tcPr>
            <w:tcW w:w="3061" w:type="dxa"/>
          </w:tcPr>
          <w:p w14:paraId="60E2FEF3" w14:textId="77777777" w:rsidR="009F587B" w:rsidRPr="002B60F0" w:rsidRDefault="009F587B" w:rsidP="00D674D1">
            <w:pPr>
              <w:pStyle w:val="TAL"/>
            </w:pPr>
            <w:r w:rsidRPr="002B60F0">
              <w:t>SatBackhaulCategoryChg</w:t>
            </w:r>
          </w:p>
        </w:tc>
        <w:tc>
          <w:tcPr>
            <w:tcW w:w="4940" w:type="dxa"/>
          </w:tcPr>
          <w:p w14:paraId="7F5BAA7B" w14:textId="77777777" w:rsidR="009F587B" w:rsidRPr="002B60F0" w:rsidRDefault="009F587B" w:rsidP="00D674D1">
            <w:pPr>
              <w:pStyle w:val="TAL"/>
            </w:pPr>
            <w:r w:rsidRPr="002B60F0">
              <w:t>This feature indicates the support of notification of a change between different satellite backhaul categories, or between satellite backhaul and non-satellite backhaul.</w:t>
            </w:r>
          </w:p>
        </w:tc>
      </w:tr>
      <w:tr w:rsidR="009F587B" w:rsidRPr="002B60F0" w14:paraId="1E5CCCA9" w14:textId="77777777" w:rsidTr="00D674D1">
        <w:trPr>
          <w:cantSplit/>
          <w:jc w:val="center"/>
        </w:trPr>
        <w:tc>
          <w:tcPr>
            <w:tcW w:w="1594" w:type="dxa"/>
          </w:tcPr>
          <w:p w14:paraId="22E0D559" w14:textId="77777777" w:rsidR="009F587B" w:rsidRPr="002B60F0" w:rsidRDefault="009F587B" w:rsidP="00D674D1">
            <w:pPr>
              <w:pStyle w:val="TAL"/>
            </w:pPr>
            <w:r w:rsidRPr="002B60F0">
              <w:t>54</w:t>
            </w:r>
          </w:p>
        </w:tc>
        <w:tc>
          <w:tcPr>
            <w:tcW w:w="3061" w:type="dxa"/>
          </w:tcPr>
          <w:p w14:paraId="26657599" w14:textId="77777777" w:rsidR="009F587B" w:rsidRPr="002B60F0" w:rsidRDefault="009F587B" w:rsidP="00D674D1">
            <w:pPr>
              <w:pStyle w:val="TAL"/>
            </w:pPr>
            <w:r w:rsidRPr="002B60F0">
              <w:rPr>
                <w:noProof/>
                <w:lang w:eastAsia="zh-CN"/>
              </w:rPr>
              <w:t>CHFsetSupport</w:t>
            </w:r>
          </w:p>
        </w:tc>
        <w:tc>
          <w:tcPr>
            <w:tcW w:w="4940" w:type="dxa"/>
          </w:tcPr>
          <w:p w14:paraId="1D5D4640" w14:textId="77777777" w:rsidR="009F587B" w:rsidRPr="002B60F0" w:rsidRDefault="009F587B" w:rsidP="00D674D1">
            <w:pPr>
              <w:pStyle w:val="TAL"/>
            </w:pPr>
            <w:r w:rsidRPr="002B60F0">
              <w:t>Indicates the support of CHF redundancy and failover mechanisms based on CHF instance availability within a CHF Set, as described in clause 4.2.2.3.1.</w:t>
            </w:r>
          </w:p>
        </w:tc>
      </w:tr>
      <w:tr w:rsidR="009F587B" w:rsidRPr="002B60F0" w14:paraId="7FB9BCB3" w14:textId="77777777" w:rsidTr="00D674D1">
        <w:trPr>
          <w:cantSplit/>
          <w:jc w:val="center"/>
        </w:trPr>
        <w:tc>
          <w:tcPr>
            <w:tcW w:w="1594" w:type="dxa"/>
          </w:tcPr>
          <w:p w14:paraId="692426D7" w14:textId="77777777" w:rsidR="009F587B" w:rsidRPr="002B60F0" w:rsidRDefault="009F587B" w:rsidP="00D674D1">
            <w:pPr>
              <w:pStyle w:val="TAL"/>
            </w:pPr>
            <w:r w:rsidRPr="002B60F0">
              <w:rPr>
                <w:lang w:eastAsia="zh-CN"/>
              </w:rPr>
              <w:t>55</w:t>
            </w:r>
          </w:p>
        </w:tc>
        <w:tc>
          <w:tcPr>
            <w:tcW w:w="3061" w:type="dxa"/>
          </w:tcPr>
          <w:p w14:paraId="2AF2EFD5" w14:textId="77777777" w:rsidR="009F587B" w:rsidRPr="002B60F0" w:rsidRDefault="009F587B" w:rsidP="00D674D1">
            <w:pPr>
              <w:pStyle w:val="TAL"/>
              <w:rPr>
                <w:noProof/>
                <w:lang w:eastAsia="zh-CN"/>
              </w:rPr>
            </w:pPr>
            <w:r w:rsidRPr="002B60F0">
              <w:rPr>
                <w:lang w:eastAsia="zh-CN"/>
              </w:rPr>
              <w:t>E</w:t>
            </w:r>
            <w:r w:rsidRPr="002B60F0">
              <w:rPr>
                <w:rFonts w:hint="eastAsia"/>
                <w:lang w:eastAsia="zh-CN"/>
              </w:rPr>
              <w:t>nATSSS</w:t>
            </w:r>
          </w:p>
        </w:tc>
        <w:tc>
          <w:tcPr>
            <w:tcW w:w="4940" w:type="dxa"/>
          </w:tcPr>
          <w:p w14:paraId="44E77D2B" w14:textId="77777777" w:rsidR="009F587B" w:rsidRPr="002B60F0" w:rsidRDefault="009F587B" w:rsidP="00D674D1">
            <w:pPr>
              <w:pStyle w:val="TAL"/>
            </w:pPr>
            <w:r w:rsidRPr="002B60F0">
              <w:t xml:space="preserve">Indicates the support of ATSSS enhancement. It requires the support of </w:t>
            </w:r>
            <w:r w:rsidRPr="002B60F0">
              <w:rPr>
                <w:lang w:eastAsia="zh-CN"/>
              </w:rPr>
              <w:t>ATSSS feature.</w:t>
            </w:r>
          </w:p>
        </w:tc>
      </w:tr>
      <w:tr w:rsidR="009F587B" w:rsidRPr="002B60F0" w14:paraId="5168A79F" w14:textId="77777777" w:rsidTr="00D674D1">
        <w:trPr>
          <w:cantSplit/>
          <w:jc w:val="center"/>
        </w:trPr>
        <w:tc>
          <w:tcPr>
            <w:tcW w:w="1594" w:type="dxa"/>
          </w:tcPr>
          <w:p w14:paraId="13891651" w14:textId="77777777" w:rsidR="009F587B" w:rsidRPr="002B60F0" w:rsidRDefault="009F587B" w:rsidP="00D674D1">
            <w:pPr>
              <w:pStyle w:val="TAL"/>
              <w:rPr>
                <w:lang w:eastAsia="zh-CN"/>
              </w:rPr>
            </w:pPr>
            <w:r w:rsidRPr="002B60F0">
              <w:rPr>
                <w:lang w:eastAsia="zh-CN"/>
              </w:rPr>
              <w:t>56</w:t>
            </w:r>
          </w:p>
        </w:tc>
        <w:tc>
          <w:tcPr>
            <w:tcW w:w="3061" w:type="dxa"/>
          </w:tcPr>
          <w:p w14:paraId="0D29DB80" w14:textId="77777777" w:rsidR="009F587B" w:rsidRPr="002B60F0" w:rsidRDefault="009F587B" w:rsidP="00D674D1">
            <w:pPr>
              <w:pStyle w:val="TAL"/>
              <w:rPr>
                <w:lang w:eastAsia="zh-CN"/>
              </w:rPr>
            </w:pPr>
            <w:r w:rsidRPr="002B60F0">
              <w:rPr>
                <w:lang w:eastAsia="zh-CN"/>
              </w:rPr>
              <w:t>MPSforDTS</w:t>
            </w:r>
          </w:p>
        </w:tc>
        <w:tc>
          <w:tcPr>
            <w:tcW w:w="4940" w:type="dxa"/>
          </w:tcPr>
          <w:p w14:paraId="19D66836" w14:textId="77777777" w:rsidR="009F587B" w:rsidRPr="002B60F0" w:rsidRDefault="009F587B" w:rsidP="00D674D1">
            <w:pPr>
              <w:pStyle w:val="TAL"/>
            </w:pPr>
            <w:r w:rsidRPr="002B60F0">
              <w:t>Indicates support of the MPSfor DTS feature as described in clause </w:t>
            </w:r>
            <w:r w:rsidRPr="002B60F0">
              <w:rPr>
                <w:lang w:eastAsia="zh-CN"/>
              </w:rPr>
              <w:t>4.2.6.2.12.4.</w:t>
            </w:r>
          </w:p>
        </w:tc>
      </w:tr>
      <w:tr w:rsidR="009F587B" w:rsidRPr="002B60F0" w14:paraId="71099065" w14:textId="77777777" w:rsidTr="00D674D1">
        <w:trPr>
          <w:cantSplit/>
          <w:jc w:val="center"/>
        </w:trPr>
        <w:tc>
          <w:tcPr>
            <w:tcW w:w="1594" w:type="dxa"/>
          </w:tcPr>
          <w:p w14:paraId="36F36DF5" w14:textId="77777777" w:rsidR="009F587B" w:rsidRPr="002B60F0" w:rsidRDefault="009F587B" w:rsidP="00D674D1">
            <w:pPr>
              <w:pStyle w:val="TAL"/>
              <w:rPr>
                <w:lang w:eastAsia="zh-CN"/>
              </w:rPr>
            </w:pPr>
            <w:r w:rsidRPr="002B60F0">
              <w:rPr>
                <w:lang w:eastAsia="zh-CN"/>
              </w:rPr>
              <w:t>57</w:t>
            </w:r>
          </w:p>
        </w:tc>
        <w:tc>
          <w:tcPr>
            <w:tcW w:w="3061" w:type="dxa"/>
          </w:tcPr>
          <w:p w14:paraId="33CE18C3" w14:textId="77777777" w:rsidR="009F587B" w:rsidRPr="002B60F0" w:rsidRDefault="009F587B" w:rsidP="00D674D1">
            <w:pPr>
              <w:pStyle w:val="TAL"/>
              <w:rPr>
                <w:lang w:eastAsia="zh-CN"/>
              </w:rPr>
            </w:pPr>
            <w:r w:rsidRPr="002B60F0">
              <w:rPr>
                <w:rFonts w:hint="eastAsia"/>
                <w:lang w:eastAsia="zh-CN"/>
              </w:rPr>
              <w:t>R</w:t>
            </w:r>
            <w:r w:rsidRPr="002B60F0">
              <w:rPr>
                <w:lang w:eastAsia="zh-CN"/>
              </w:rPr>
              <w:t>outingInfoRemoval</w:t>
            </w:r>
          </w:p>
        </w:tc>
        <w:tc>
          <w:tcPr>
            <w:tcW w:w="4940" w:type="dxa"/>
          </w:tcPr>
          <w:p w14:paraId="0498B2A1" w14:textId="77777777" w:rsidR="009F587B" w:rsidRPr="002B60F0" w:rsidRDefault="009F587B" w:rsidP="00D674D1">
            <w:pPr>
              <w:pStyle w:val="TAL"/>
            </w:pPr>
            <w:r w:rsidRPr="002B60F0">
              <w:rPr>
                <w:noProof/>
                <w:lang w:eastAsia="zh-CN"/>
              </w:rPr>
              <w:t>Indicates the support of the removal of the "</w:t>
            </w:r>
            <w:r w:rsidRPr="002B60F0">
              <w:t>routeToLocs" attribute from the TrafficControlData instance.</w:t>
            </w:r>
          </w:p>
        </w:tc>
      </w:tr>
      <w:tr w:rsidR="009F587B" w:rsidRPr="002B60F0" w14:paraId="7BB17B1F" w14:textId="77777777" w:rsidTr="00D674D1">
        <w:trPr>
          <w:cantSplit/>
          <w:jc w:val="center"/>
        </w:trPr>
        <w:tc>
          <w:tcPr>
            <w:tcW w:w="1594" w:type="dxa"/>
          </w:tcPr>
          <w:p w14:paraId="16F55E97" w14:textId="77777777" w:rsidR="009F587B" w:rsidRPr="002B60F0" w:rsidRDefault="009F587B" w:rsidP="00D674D1">
            <w:pPr>
              <w:pStyle w:val="TAL"/>
              <w:rPr>
                <w:lang w:eastAsia="zh-CN"/>
              </w:rPr>
            </w:pPr>
            <w:r w:rsidRPr="002B60F0">
              <w:rPr>
                <w:lang w:eastAsia="zh-CN"/>
              </w:rPr>
              <w:t>58</w:t>
            </w:r>
          </w:p>
        </w:tc>
        <w:tc>
          <w:tcPr>
            <w:tcW w:w="3061" w:type="dxa"/>
          </w:tcPr>
          <w:p w14:paraId="5E3A8FE9" w14:textId="77777777" w:rsidR="009F587B" w:rsidRPr="002B60F0" w:rsidRDefault="009F587B" w:rsidP="00D674D1">
            <w:pPr>
              <w:pStyle w:val="TAL"/>
              <w:rPr>
                <w:lang w:eastAsia="zh-CN"/>
              </w:rPr>
            </w:pPr>
            <w:r w:rsidRPr="002B60F0">
              <w:rPr>
                <w:rFonts w:hint="eastAsia"/>
                <w:lang w:eastAsia="zh-CN"/>
              </w:rPr>
              <w:t>e</w:t>
            </w:r>
            <w:r w:rsidRPr="002B60F0">
              <w:rPr>
                <w:lang w:eastAsia="zh-CN"/>
              </w:rPr>
              <w:t>PRA</w:t>
            </w:r>
          </w:p>
        </w:tc>
        <w:tc>
          <w:tcPr>
            <w:tcW w:w="4940" w:type="dxa"/>
          </w:tcPr>
          <w:p w14:paraId="07AFBB4F" w14:textId="77777777" w:rsidR="009F587B" w:rsidRPr="002B60F0" w:rsidRDefault="009F587B" w:rsidP="00D674D1">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F587B" w:rsidRPr="002B60F0" w14:paraId="246F372F" w14:textId="77777777" w:rsidTr="00D674D1">
        <w:trPr>
          <w:cantSplit/>
          <w:jc w:val="center"/>
        </w:trPr>
        <w:tc>
          <w:tcPr>
            <w:tcW w:w="1594" w:type="dxa"/>
          </w:tcPr>
          <w:p w14:paraId="62CD41A8" w14:textId="77777777" w:rsidR="009F587B" w:rsidRPr="002B60F0" w:rsidRDefault="009F587B" w:rsidP="00D674D1">
            <w:pPr>
              <w:pStyle w:val="TAL"/>
              <w:rPr>
                <w:lang w:eastAsia="zh-CN"/>
              </w:rPr>
            </w:pPr>
            <w:r w:rsidRPr="002B60F0">
              <w:rPr>
                <w:noProof/>
                <w:lang w:eastAsia="zh-CN"/>
              </w:rPr>
              <w:t>59</w:t>
            </w:r>
          </w:p>
        </w:tc>
        <w:tc>
          <w:tcPr>
            <w:tcW w:w="3061" w:type="dxa"/>
          </w:tcPr>
          <w:p w14:paraId="775CAB5C" w14:textId="77777777" w:rsidR="009F587B" w:rsidRPr="002B60F0" w:rsidRDefault="009F587B" w:rsidP="00D674D1">
            <w:pPr>
              <w:pStyle w:val="TAL"/>
              <w:rPr>
                <w:lang w:eastAsia="zh-CN"/>
              </w:rPr>
            </w:pPr>
            <w:r w:rsidRPr="002B60F0">
              <w:rPr>
                <w:lang w:eastAsia="zh-CN"/>
              </w:rPr>
              <w:t>AMInfluence</w:t>
            </w:r>
          </w:p>
        </w:tc>
        <w:tc>
          <w:tcPr>
            <w:tcW w:w="4940" w:type="dxa"/>
          </w:tcPr>
          <w:p w14:paraId="3926E6C0" w14:textId="77777777" w:rsidR="009F587B" w:rsidRPr="002B60F0" w:rsidRDefault="009F587B" w:rsidP="00D674D1">
            <w:pPr>
              <w:pStyle w:val="TAL"/>
            </w:pPr>
            <w:r w:rsidRPr="002B60F0">
              <w:t>Indicates the support of the delivery of the PCF for the UE request to be notified by the PCF for the PDU session about PDU session established/terminated events.</w:t>
            </w:r>
          </w:p>
        </w:tc>
      </w:tr>
      <w:tr w:rsidR="009F587B" w:rsidRPr="002B60F0" w14:paraId="113BF736" w14:textId="77777777" w:rsidTr="00D674D1">
        <w:trPr>
          <w:cantSplit/>
          <w:jc w:val="center"/>
        </w:trPr>
        <w:tc>
          <w:tcPr>
            <w:tcW w:w="1594" w:type="dxa"/>
          </w:tcPr>
          <w:p w14:paraId="59A4BAF9" w14:textId="77777777" w:rsidR="009F587B" w:rsidRPr="002B60F0" w:rsidRDefault="009F587B" w:rsidP="00D674D1">
            <w:pPr>
              <w:pStyle w:val="TAL"/>
              <w:tabs>
                <w:tab w:val="left" w:pos="625"/>
              </w:tabs>
              <w:rPr>
                <w:noProof/>
                <w:lang w:eastAsia="zh-CN"/>
              </w:rPr>
            </w:pPr>
            <w:r w:rsidRPr="002B60F0">
              <w:rPr>
                <w:lang w:eastAsia="zh-CN"/>
              </w:rPr>
              <w:t>60</w:t>
            </w:r>
          </w:p>
        </w:tc>
        <w:tc>
          <w:tcPr>
            <w:tcW w:w="3061" w:type="dxa"/>
          </w:tcPr>
          <w:p w14:paraId="1FA5C571" w14:textId="77777777" w:rsidR="009F587B" w:rsidRPr="002B60F0" w:rsidRDefault="009F587B" w:rsidP="00D674D1">
            <w:pPr>
              <w:pStyle w:val="TAL"/>
              <w:rPr>
                <w:lang w:eastAsia="zh-CN"/>
              </w:rPr>
            </w:pPr>
            <w:r w:rsidRPr="002B60F0">
              <w:rPr>
                <w:lang w:eastAsia="zh-CN"/>
              </w:rPr>
              <w:t>PvsSupport</w:t>
            </w:r>
          </w:p>
        </w:tc>
        <w:tc>
          <w:tcPr>
            <w:tcW w:w="4940" w:type="dxa"/>
          </w:tcPr>
          <w:p w14:paraId="35943181" w14:textId="77777777" w:rsidR="009F587B" w:rsidRPr="002B60F0" w:rsidRDefault="009F587B" w:rsidP="00D674D1">
            <w:pPr>
              <w:pStyle w:val="TAL"/>
            </w:pPr>
            <w:r w:rsidRPr="002B60F0">
              <w:t>This feature indicates the support of SNPN UE Remote Provisioning via User Plane as described in clause 4.2.2.21.</w:t>
            </w:r>
          </w:p>
        </w:tc>
      </w:tr>
      <w:tr w:rsidR="009F587B" w:rsidRPr="002B60F0" w14:paraId="775FBE82" w14:textId="77777777" w:rsidTr="00D674D1">
        <w:trPr>
          <w:cantSplit/>
          <w:jc w:val="center"/>
        </w:trPr>
        <w:tc>
          <w:tcPr>
            <w:tcW w:w="1594" w:type="dxa"/>
          </w:tcPr>
          <w:p w14:paraId="448781D2" w14:textId="77777777" w:rsidR="009F587B" w:rsidRPr="002B60F0" w:rsidRDefault="009F587B" w:rsidP="00D674D1">
            <w:pPr>
              <w:pStyle w:val="TAL"/>
              <w:rPr>
                <w:lang w:eastAsia="zh-CN"/>
              </w:rPr>
            </w:pPr>
            <w:r w:rsidRPr="002B60F0">
              <w:rPr>
                <w:lang w:eastAsia="zh-CN"/>
              </w:rPr>
              <w:t>61</w:t>
            </w:r>
          </w:p>
        </w:tc>
        <w:tc>
          <w:tcPr>
            <w:tcW w:w="3061" w:type="dxa"/>
          </w:tcPr>
          <w:p w14:paraId="1D8C3FC4" w14:textId="77777777" w:rsidR="009F587B" w:rsidRPr="002B60F0" w:rsidRDefault="009F587B" w:rsidP="00D674D1">
            <w:pPr>
              <w:pStyle w:val="TAL"/>
              <w:rPr>
                <w:lang w:eastAsia="zh-CN"/>
              </w:rPr>
            </w:pPr>
            <w:r w:rsidRPr="002B60F0">
              <w:rPr>
                <w:lang w:eastAsia="zh-CN"/>
              </w:rPr>
              <w:t>EneNA</w:t>
            </w:r>
          </w:p>
        </w:tc>
        <w:tc>
          <w:tcPr>
            <w:tcW w:w="4940" w:type="dxa"/>
          </w:tcPr>
          <w:p w14:paraId="2876F9F4" w14:textId="77777777" w:rsidR="009F587B" w:rsidRPr="002B60F0" w:rsidRDefault="009F587B" w:rsidP="00D674D1">
            <w:pPr>
              <w:pStyle w:val="TAL"/>
            </w:pPr>
            <w:r w:rsidRPr="002B60F0">
              <w:t>This feature indicates the support of NWDAF data reporting.</w:t>
            </w:r>
          </w:p>
        </w:tc>
      </w:tr>
      <w:tr w:rsidR="009F587B" w:rsidRPr="002B60F0" w14:paraId="557EE8B0" w14:textId="77777777" w:rsidTr="00D674D1">
        <w:trPr>
          <w:cantSplit/>
          <w:jc w:val="center"/>
        </w:trPr>
        <w:tc>
          <w:tcPr>
            <w:tcW w:w="1594" w:type="dxa"/>
          </w:tcPr>
          <w:p w14:paraId="2F1C7C43" w14:textId="77777777" w:rsidR="009F587B" w:rsidRPr="002B60F0" w:rsidRDefault="009F587B" w:rsidP="00D674D1">
            <w:pPr>
              <w:pStyle w:val="TAL"/>
              <w:rPr>
                <w:lang w:eastAsia="zh-CN"/>
              </w:rPr>
            </w:pPr>
            <w:r w:rsidRPr="002B60F0">
              <w:rPr>
                <w:lang w:eastAsia="zh-CN"/>
              </w:rPr>
              <w:t>62</w:t>
            </w:r>
          </w:p>
        </w:tc>
        <w:tc>
          <w:tcPr>
            <w:tcW w:w="3061" w:type="dxa"/>
          </w:tcPr>
          <w:p w14:paraId="72D7D3B4" w14:textId="77777777" w:rsidR="009F587B" w:rsidRPr="002B60F0" w:rsidRDefault="009F587B" w:rsidP="00D674D1">
            <w:pPr>
              <w:pStyle w:val="TAL"/>
              <w:rPr>
                <w:lang w:eastAsia="zh-CN"/>
              </w:rPr>
            </w:pPr>
            <w:r w:rsidRPr="002B60F0">
              <w:rPr>
                <w:lang w:eastAsia="zh-CN"/>
              </w:rPr>
              <w:t>BIUMR</w:t>
            </w:r>
          </w:p>
        </w:tc>
        <w:tc>
          <w:tcPr>
            <w:tcW w:w="4940" w:type="dxa"/>
          </w:tcPr>
          <w:p w14:paraId="5CE19786" w14:textId="77777777" w:rsidR="009F587B" w:rsidRPr="002B60F0" w:rsidRDefault="009F587B" w:rsidP="00D674D1">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F587B" w:rsidRPr="002B60F0" w14:paraId="20695C40" w14:textId="77777777" w:rsidTr="00D674D1">
        <w:trPr>
          <w:cantSplit/>
          <w:jc w:val="center"/>
        </w:trPr>
        <w:tc>
          <w:tcPr>
            <w:tcW w:w="1594" w:type="dxa"/>
          </w:tcPr>
          <w:p w14:paraId="00B18F31" w14:textId="77777777" w:rsidR="009F587B" w:rsidRPr="002B60F0" w:rsidRDefault="009F587B" w:rsidP="00D674D1">
            <w:pPr>
              <w:pStyle w:val="TAL"/>
              <w:rPr>
                <w:lang w:eastAsia="zh-CN"/>
              </w:rPr>
            </w:pPr>
            <w:r w:rsidRPr="002B60F0">
              <w:rPr>
                <w:lang w:eastAsia="zh-CN"/>
              </w:rPr>
              <w:t>63</w:t>
            </w:r>
          </w:p>
        </w:tc>
        <w:tc>
          <w:tcPr>
            <w:tcW w:w="3061" w:type="dxa"/>
          </w:tcPr>
          <w:p w14:paraId="36CF09D1" w14:textId="77777777" w:rsidR="009F587B" w:rsidRPr="002B60F0" w:rsidRDefault="009F587B" w:rsidP="00D674D1">
            <w:pPr>
              <w:pStyle w:val="TAL"/>
              <w:rPr>
                <w:lang w:eastAsia="zh-CN"/>
              </w:rPr>
            </w:pPr>
            <w:r w:rsidRPr="002B60F0">
              <w:rPr>
                <w:lang w:eastAsia="zh-CN"/>
              </w:rPr>
              <w:t>EASIPreplacement</w:t>
            </w:r>
          </w:p>
        </w:tc>
        <w:tc>
          <w:tcPr>
            <w:tcW w:w="4940" w:type="dxa"/>
          </w:tcPr>
          <w:p w14:paraId="3FB8678D" w14:textId="77777777" w:rsidR="009F587B" w:rsidRPr="002B60F0" w:rsidRDefault="009F587B" w:rsidP="00D674D1">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F587B" w:rsidRPr="002B60F0" w14:paraId="6422DC6C" w14:textId="77777777" w:rsidTr="00D674D1">
        <w:trPr>
          <w:cantSplit/>
          <w:jc w:val="center"/>
        </w:trPr>
        <w:tc>
          <w:tcPr>
            <w:tcW w:w="1594" w:type="dxa"/>
          </w:tcPr>
          <w:p w14:paraId="0504B66E" w14:textId="77777777" w:rsidR="009F587B" w:rsidRPr="002B60F0" w:rsidRDefault="009F587B" w:rsidP="00D674D1">
            <w:pPr>
              <w:pStyle w:val="TAL"/>
              <w:rPr>
                <w:lang w:eastAsia="zh-CN"/>
              </w:rPr>
            </w:pPr>
            <w:r w:rsidRPr="002B60F0">
              <w:rPr>
                <w:lang w:eastAsia="zh-CN"/>
              </w:rPr>
              <w:t>64</w:t>
            </w:r>
          </w:p>
        </w:tc>
        <w:tc>
          <w:tcPr>
            <w:tcW w:w="3061" w:type="dxa"/>
          </w:tcPr>
          <w:p w14:paraId="20D74FC3" w14:textId="77777777" w:rsidR="009F587B" w:rsidRPr="002B60F0" w:rsidRDefault="009F587B" w:rsidP="00D674D1">
            <w:pPr>
              <w:pStyle w:val="TAL"/>
              <w:rPr>
                <w:lang w:eastAsia="zh-CN"/>
              </w:rPr>
            </w:pPr>
            <w:r w:rsidRPr="002B60F0">
              <w:rPr>
                <w:lang w:eastAsia="zh-CN"/>
              </w:rPr>
              <w:t>ExposureToEAS</w:t>
            </w:r>
          </w:p>
        </w:tc>
        <w:tc>
          <w:tcPr>
            <w:tcW w:w="4940" w:type="dxa"/>
          </w:tcPr>
          <w:p w14:paraId="7F1BAF59" w14:textId="77777777" w:rsidR="009F587B" w:rsidRPr="002B60F0" w:rsidRDefault="009F587B" w:rsidP="00D674D1">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9F587B" w:rsidRPr="002B60F0" w14:paraId="3277DCF9" w14:textId="77777777" w:rsidTr="00D674D1">
        <w:trPr>
          <w:cantSplit/>
          <w:jc w:val="center"/>
        </w:trPr>
        <w:tc>
          <w:tcPr>
            <w:tcW w:w="1594" w:type="dxa"/>
          </w:tcPr>
          <w:p w14:paraId="286EF513" w14:textId="77777777" w:rsidR="009F587B" w:rsidRPr="002B60F0" w:rsidRDefault="009F587B" w:rsidP="00D674D1">
            <w:pPr>
              <w:pStyle w:val="TAL"/>
              <w:rPr>
                <w:lang w:eastAsia="zh-CN"/>
              </w:rPr>
            </w:pPr>
            <w:r w:rsidRPr="002B60F0">
              <w:rPr>
                <w:lang w:eastAsia="zh-CN"/>
              </w:rPr>
              <w:t>65</w:t>
            </w:r>
          </w:p>
        </w:tc>
        <w:tc>
          <w:tcPr>
            <w:tcW w:w="3061" w:type="dxa"/>
          </w:tcPr>
          <w:p w14:paraId="43BCAB93" w14:textId="77777777" w:rsidR="009F587B" w:rsidRPr="002B60F0" w:rsidRDefault="009F587B" w:rsidP="00D674D1">
            <w:pPr>
              <w:pStyle w:val="TAL"/>
              <w:rPr>
                <w:lang w:eastAsia="zh-CN"/>
              </w:rPr>
            </w:pPr>
            <w:r w:rsidRPr="002B60F0">
              <w:rPr>
                <w:lang w:eastAsia="zh-CN"/>
              </w:rPr>
              <w:t>SimultConnectivity</w:t>
            </w:r>
          </w:p>
        </w:tc>
        <w:tc>
          <w:tcPr>
            <w:tcW w:w="4940" w:type="dxa"/>
          </w:tcPr>
          <w:p w14:paraId="380EFFCB" w14:textId="77777777" w:rsidR="009F587B" w:rsidRPr="002B60F0" w:rsidRDefault="009F587B" w:rsidP="00D674D1">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F587B" w:rsidRPr="002B60F0" w14:paraId="7D2B24F6" w14:textId="77777777" w:rsidTr="00D674D1">
        <w:trPr>
          <w:cantSplit/>
          <w:jc w:val="center"/>
        </w:trPr>
        <w:tc>
          <w:tcPr>
            <w:tcW w:w="1594" w:type="dxa"/>
          </w:tcPr>
          <w:p w14:paraId="3B650836" w14:textId="77777777" w:rsidR="009F587B" w:rsidRPr="002B60F0" w:rsidRDefault="009F587B" w:rsidP="00D674D1">
            <w:pPr>
              <w:pStyle w:val="TAL"/>
              <w:tabs>
                <w:tab w:val="center" w:pos="729"/>
              </w:tabs>
              <w:rPr>
                <w:lang w:eastAsia="zh-CN"/>
              </w:rPr>
            </w:pPr>
            <w:r w:rsidRPr="002B60F0">
              <w:rPr>
                <w:lang w:eastAsia="zh-CN"/>
              </w:rPr>
              <w:t>66</w:t>
            </w:r>
          </w:p>
        </w:tc>
        <w:tc>
          <w:tcPr>
            <w:tcW w:w="3061" w:type="dxa"/>
          </w:tcPr>
          <w:p w14:paraId="2DF8CB99" w14:textId="77777777" w:rsidR="009F587B" w:rsidRPr="002B60F0" w:rsidRDefault="009F587B" w:rsidP="00D674D1">
            <w:pPr>
              <w:pStyle w:val="TAL"/>
              <w:rPr>
                <w:lang w:eastAsia="zh-CN"/>
              </w:rPr>
            </w:pPr>
            <w:r w:rsidRPr="002B60F0">
              <w:t>SGWRest</w:t>
            </w:r>
          </w:p>
        </w:tc>
        <w:tc>
          <w:tcPr>
            <w:tcW w:w="4940" w:type="dxa"/>
          </w:tcPr>
          <w:p w14:paraId="3CA7671A" w14:textId="77777777" w:rsidR="009F587B" w:rsidRPr="002B60F0" w:rsidRDefault="009F587B" w:rsidP="00D674D1">
            <w:pPr>
              <w:pStyle w:val="TAL"/>
              <w:rPr>
                <w:rFonts w:cs="Arial"/>
                <w:szCs w:val="18"/>
                <w:lang w:eastAsia="zh-CN"/>
              </w:rPr>
            </w:pPr>
            <w:r w:rsidRPr="002B60F0">
              <w:t>This feature indicates the support of SGW Restoration procedures. Only applicable to the interworking scenario as defined in Annex B.</w:t>
            </w:r>
          </w:p>
        </w:tc>
      </w:tr>
      <w:tr w:rsidR="009F587B" w:rsidRPr="002B60F0" w14:paraId="0BE2C1DD" w14:textId="77777777" w:rsidTr="00D674D1">
        <w:trPr>
          <w:cantSplit/>
          <w:jc w:val="center"/>
        </w:trPr>
        <w:tc>
          <w:tcPr>
            <w:tcW w:w="1594" w:type="dxa"/>
          </w:tcPr>
          <w:p w14:paraId="7B35ED5F" w14:textId="77777777" w:rsidR="009F587B" w:rsidRPr="002B60F0" w:rsidRDefault="009F587B" w:rsidP="00D674D1">
            <w:pPr>
              <w:pStyle w:val="TAL"/>
              <w:tabs>
                <w:tab w:val="center" w:pos="729"/>
              </w:tabs>
              <w:rPr>
                <w:lang w:eastAsia="zh-CN"/>
              </w:rPr>
            </w:pPr>
            <w:r w:rsidRPr="002B60F0">
              <w:rPr>
                <w:lang w:eastAsia="zh-CN"/>
              </w:rPr>
              <w:t>67</w:t>
            </w:r>
          </w:p>
        </w:tc>
        <w:tc>
          <w:tcPr>
            <w:tcW w:w="3061" w:type="dxa"/>
          </w:tcPr>
          <w:p w14:paraId="5EE04707" w14:textId="77777777" w:rsidR="009F587B" w:rsidRPr="002B60F0" w:rsidRDefault="009F587B" w:rsidP="00D674D1">
            <w:pPr>
              <w:pStyle w:val="TAL"/>
            </w:pPr>
            <w:r w:rsidRPr="002B60F0">
              <w:rPr>
                <w:lang w:eastAsia="zh-CN"/>
              </w:rPr>
              <w:t>ReleaseToReactivate</w:t>
            </w:r>
          </w:p>
        </w:tc>
        <w:tc>
          <w:tcPr>
            <w:tcW w:w="4940" w:type="dxa"/>
          </w:tcPr>
          <w:p w14:paraId="5D11B893" w14:textId="77777777" w:rsidR="009F587B" w:rsidRPr="002B60F0" w:rsidRDefault="009F587B" w:rsidP="00D674D1">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9F587B" w:rsidRPr="002B60F0" w14:paraId="1DF63BC1" w14:textId="77777777" w:rsidTr="00D674D1">
        <w:trPr>
          <w:cantSplit/>
          <w:jc w:val="center"/>
        </w:trPr>
        <w:tc>
          <w:tcPr>
            <w:tcW w:w="1594" w:type="dxa"/>
          </w:tcPr>
          <w:p w14:paraId="1533E253" w14:textId="77777777" w:rsidR="009F587B" w:rsidRPr="002B60F0" w:rsidRDefault="009F587B" w:rsidP="00D674D1">
            <w:pPr>
              <w:pStyle w:val="TAL"/>
              <w:tabs>
                <w:tab w:val="center" w:pos="729"/>
              </w:tabs>
              <w:rPr>
                <w:lang w:eastAsia="zh-CN"/>
              </w:rPr>
            </w:pPr>
            <w:r w:rsidRPr="002B60F0">
              <w:rPr>
                <w:lang w:eastAsia="zh-CN"/>
              </w:rPr>
              <w:t>68</w:t>
            </w:r>
          </w:p>
        </w:tc>
        <w:tc>
          <w:tcPr>
            <w:tcW w:w="3061" w:type="dxa"/>
          </w:tcPr>
          <w:p w14:paraId="027E55FC" w14:textId="77777777" w:rsidR="009F587B" w:rsidRPr="002B60F0" w:rsidRDefault="009F587B" w:rsidP="00D674D1">
            <w:pPr>
              <w:pStyle w:val="TAL"/>
              <w:rPr>
                <w:lang w:eastAsia="zh-CN"/>
              </w:rPr>
            </w:pPr>
            <w:r w:rsidRPr="002B60F0">
              <w:rPr>
                <w:lang w:eastAsia="zh-CN"/>
              </w:rPr>
              <w:t>EASDiscovery</w:t>
            </w:r>
          </w:p>
        </w:tc>
        <w:tc>
          <w:tcPr>
            <w:tcW w:w="4940" w:type="dxa"/>
          </w:tcPr>
          <w:p w14:paraId="43B55121" w14:textId="77777777" w:rsidR="009F587B" w:rsidRPr="002B60F0" w:rsidRDefault="009F587B" w:rsidP="00D674D1">
            <w:pPr>
              <w:pStyle w:val="TAL"/>
            </w:pPr>
            <w:r w:rsidRPr="002B60F0">
              <w:t xml:space="preserve">This feature indicates the support of </w:t>
            </w:r>
            <w:r w:rsidRPr="002B60F0">
              <w:rPr>
                <w:rFonts w:hint="eastAsia"/>
                <w:lang w:eastAsia="zh-CN"/>
              </w:rPr>
              <w:t>EAS</w:t>
            </w:r>
            <w:r w:rsidRPr="002B60F0">
              <w:t xml:space="preserve"> (re)discovery.</w:t>
            </w:r>
          </w:p>
        </w:tc>
      </w:tr>
      <w:tr w:rsidR="009F587B" w:rsidRPr="002B60F0" w14:paraId="02BAFD92" w14:textId="77777777" w:rsidTr="00D674D1">
        <w:trPr>
          <w:cantSplit/>
          <w:jc w:val="center"/>
        </w:trPr>
        <w:tc>
          <w:tcPr>
            <w:tcW w:w="1594" w:type="dxa"/>
          </w:tcPr>
          <w:p w14:paraId="0A5F20A6" w14:textId="77777777" w:rsidR="009F587B" w:rsidRPr="002B60F0" w:rsidRDefault="009F587B" w:rsidP="00D674D1">
            <w:pPr>
              <w:pStyle w:val="TAL"/>
              <w:tabs>
                <w:tab w:val="center" w:pos="729"/>
              </w:tabs>
              <w:rPr>
                <w:lang w:eastAsia="zh-CN"/>
              </w:rPr>
            </w:pPr>
            <w:r w:rsidRPr="002B60F0">
              <w:t>69</w:t>
            </w:r>
          </w:p>
        </w:tc>
        <w:tc>
          <w:tcPr>
            <w:tcW w:w="3061" w:type="dxa"/>
          </w:tcPr>
          <w:p w14:paraId="7E74495B" w14:textId="77777777" w:rsidR="009F587B" w:rsidRPr="002B60F0" w:rsidRDefault="009F587B" w:rsidP="00D674D1">
            <w:pPr>
              <w:pStyle w:val="TAL"/>
              <w:rPr>
                <w:lang w:eastAsia="zh-CN"/>
              </w:rPr>
            </w:pPr>
            <w:r w:rsidRPr="002B60F0">
              <w:t>AccNetChargId_String</w:t>
            </w:r>
          </w:p>
        </w:tc>
        <w:tc>
          <w:tcPr>
            <w:tcW w:w="4940" w:type="dxa"/>
          </w:tcPr>
          <w:p w14:paraId="4E2F2C15" w14:textId="77777777" w:rsidR="009F587B" w:rsidRPr="002B60F0" w:rsidRDefault="009F587B" w:rsidP="00D674D1">
            <w:pPr>
              <w:pStyle w:val="TAL"/>
            </w:pPr>
            <w:r w:rsidRPr="002B60F0">
              <w:t>This feature indicates the support of long character strings as access network charging identifier.</w:t>
            </w:r>
          </w:p>
        </w:tc>
      </w:tr>
      <w:tr w:rsidR="009F587B" w:rsidRPr="002B60F0" w14:paraId="3E32EA4C" w14:textId="77777777" w:rsidTr="00D674D1">
        <w:trPr>
          <w:cantSplit/>
          <w:jc w:val="center"/>
        </w:trPr>
        <w:tc>
          <w:tcPr>
            <w:tcW w:w="1594" w:type="dxa"/>
          </w:tcPr>
          <w:p w14:paraId="5A9E78A5" w14:textId="77777777" w:rsidR="009F587B" w:rsidRPr="002B60F0" w:rsidRDefault="009F587B" w:rsidP="00D674D1">
            <w:pPr>
              <w:pStyle w:val="TAL"/>
              <w:tabs>
                <w:tab w:val="center" w:pos="729"/>
              </w:tabs>
            </w:pPr>
            <w:r w:rsidRPr="002B60F0">
              <w:lastRenderedPageBreak/>
              <w:t>70</w:t>
            </w:r>
          </w:p>
        </w:tc>
        <w:tc>
          <w:tcPr>
            <w:tcW w:w="3061" w:type="dxa"/>
          </w:tcPr>
          <w:p w14:paraId="0C872B09" w14:textId="77777777" w:rsidR="009F587B" w:rsidRPr="002B60F0" w:rsidRDefault="009F587B" w:rsidP="00D674D1">
            <w:pPr>
              <w:pStyle w:val="TAL"/>
            </w:pPr>
            <w:r w:rsidRPr="002B60F0">
              <w:t>WLAN_Location</w:t>
            </w:r>
          </w:p>
        </w:tc>
        <w:tc>
          <w:tcPr>
            <w:tcW w:w="4940" w:type="dxa"/>
          </w:tcPr>
          <w:p w14:paraId="388AC1A0" w14:textId="77777777" w:rsidR="009F587B" w:rsidRPr="002B60F0" w:rsidRDefault="009F587B" w:rsidP="00D674D1">
            <w:pPr>
              <w:pStyle w:val="TAL"/>
            </w:pPr>
            <w:r w:rsidRPr="002B60F0">
              <w:t>This feature indicates the support of the report of the WLAN location information received from the ePDG/EPC, if available. It is only applicable to EPS interworking scenarios as specified in Annex B.</w:t>
            </w:r>
          </w:p>
        </w:tc>
      </w:tr>
      <w:tr w:rsidR="009F587B" w:rsidRPr="002B60F0" w14:paraId="5B538982" w14:textId="77777777" w:rsidTr="00D674D1">
        <w:trPr>
          <w:cantSplit/>
          <w:jc w:val="center"/>
        </w:trPr>
        <w:tc>
          <w:tcPr>
            <w:tcW w:w="1594" w:type="dxa"/>
          </w:tcPr>
          <w:p w14:paraId="425330EA" w14:textId="77777777" w:rsidR="009F587B" w:rsidRPr="002B60F0" w:rsidRDefault="009F587B" w:rsidP="00D674D1">
            <w:pPr>
              <w:pStyle w:val="TAL"/>
              <w:tabs>
                <w:tab w:val="center" w:pos="729"/>
              </w:tabs>
            </w:pPr>
            <w:r w:rsidRPr="002B60F0">
              <w:t>71</w:t>
            </w:r>
          </w:p>
        </w:tc>
        <w:tc>
          <w:tcPr>
            <w:tcW w:w="3061" w:type="dxa"/>
          </w:tcPr>
          <w:p w14:paraId="0C88498B" w14:textId="77777777" w:rsidR="009F587B" w:rsidRPr="002B60F0" w:rsidRDefault="009F587B" w:rsidP="00D674D1">
            <w:pPr>
              <w:pStyle w:val="TAL"/>
            </w:pPr>
            <w:r w:rsidRPr="002B60F0">
              <w:rPr>
                <w:lang w:eastAsia="zh-CN"/>
              </w:rPr>
              <w:t>PackFiltAllocPrecedence</w:t>
            </w:r>
          </w:p>
        </w:tc>
        <w:tc>
          <w:tcPr>
            <w:tcW w:w="4940" w:type="dxa"/>
          </w:tcPr>
          <w:p w14:paraId="637A0660" w14:textId="77777777" w:rsidR="009F587B" w:rsidRPr="002B60F0" w:rsidRDefault="009F587B" w:rsidP="00D674D1">
            <w:pPr>
              <w:pStyle w:val="TAL"/>
            </w:pPr>
            <w:r w:rsidRPr="002B60F0">
              <w:t>This feature indicates the support of the control of the maximum number of packet filters in the EPS network in the EPS interworking scenarios as described in Annex B.</w:t>
            </w:r>
          </w:p>
        </w:tc>
      </w:tr>
      <w:tr w:rsidR="009F587B" w:rsidRPr="002B60F0" w14:paraId="3DF7D3C2" w14:textId="77777777" w:rsidTr="00D674D1">
        <w:trPr>
          <w:cantSplit/>
          <w:jc w:val="center"/>
        </w:trPr>
        <w:tc>
          <w:tcPr>
            <w:tcW w:w="1594" w:type="dxa"/>
          </w:tcPr>
          <w:p w14:paraId="2ECF2B00" w14:textId="77777777" w:rsidR="009F587B" w:rsidRPr="002B60F0" w:rsidRDefault="009F587B" w:rsidP="00D674D1">
            <w:pPr>
              <w:pStyle w:val="TAL"/>
              <w:tabs>
                <w:tab w:val="center" w:pos="729"/>
              </w:tabs>
            </w:pPr>
            <w:r w:rsidRPr="002B60F0">
              <w:t>72</w:t>
            </w:r>
          </w:p>
        </w:tc>
        <w:tc>
          <w:tcPr>
            <w:tcW w:w="3061" w:type="dxa"/>
          </w:tcPr>
          <w:p w14:paraId="5CB1729E" w14:textId="77777777" w:rsidR="009F587B" w:rsidRPr="002B60F0" w:rsidRDefault="009F587B" w:rsidP="00D674D1">
            <w:pPr>
              <w:pStyle w:val="TAL"/>
              <w:rPr>
                <w:lang w:eastAsia="zh-CN"/>
              </w:rPr>
            </w:pPr>
            <w:r w:rsidRPr="002B60F0">
              <w:rPr>
                <w:lang w:eastAsia="zh-CN"/>
              </w:rPr>
              <w:t>SatBackhaulCategoryChg_v2</w:t>
            </w:r>
          </w:p>
        </w:tc>
        <w:tc>
          <w:tcPr>
            <w:tcW w:w="4940" w:type="dxa"/>
          </w:tcPr>
          <w:p w14:paraId="1E870C84" w14:textId="77777777" w:rsidR="009F587B" w:rsidRPr="002B60F0" w:rsidRDefault="009F587B" w:rsidP="00D674D1">
            <w:pPr>
              <w:pStyle w:val="TAL"/>
            </w:pPr>
            <w:r w:rsidRPr="002B60F0">
              <w:t>This feature indicates the support of the indication of satellite backhaul categories, or the indication of non-satellite backhaul during the response to the update notify request.</w:t>
            </w:r>
          </w:p>
        </w:tc>
      </w:tr>
      <w:tr w:rsidR="009F587B" w:rsidRPr="002B60F0" w14:paraId="1F4F386D" w14:textId="77777777" w:rsidTr="00D674D1">
        <w:trPr>
          <w:cantSplit/>
          <w:jc w:val="center"/>
        </w:trPr>
        <w:tc>
          <w:tcPr>
            <w:tcW w:w="1594" w:type="dxa"/>
          </w:tcPr>
          <w:p w14:paraId="67838EF8" w14:textId="77777777" w:rsidR="009F587B" w:rsidRPr="002B60F0" w:rsidRDefault="009F587B" w:rsidP="00D674D1">
            <w:pPr>
              <w:pStyle w:val="TAL"/>
              <w:tabs>
                <w:tab w:val="center" w:pos="729"/>
              </w:tabs>
            </w:pPr>
            <w:r w:rsidRPr="002B60F0">
              <w:t>73</w:t>
            </w:r>
          </w:p>
        </w:tc>
        <w:tc>
          <w:tcPr>
            <w:tcW w:w="3061" w:type="dxa"/>
          </w:tcPr>
          <w:p w14:paraId="3D10A399" w14:textId="77777777" w:rsidR="009F587B" w:rsidRPr="002B60F0" w:rsidRDefault="009F587B" w:rsidP="00D674D1">
            <w:pPr>
              <w:pStyle w:val="TAL"/>
            </w:pPr>
            <w:r w:rsidRPr="002B60F0">
              <w:rPr>
                <w:lang w:eastAsia="zh-CN"/>
              </w:rPr>
              <w:t>PacketDelayFailureReport</w:t>
            </w:r>
          </w:p>
        </w:tc>
        <w:tc>
          <w:tcPr>
            <w:tcW w:w="4940" w:type="dxa"/>
          </w:tcPr>
          <w:p w14:paraId="426106D0" w14:textId="77777777" w:rsidR="009F587B" w:rsidRPr="002B60F0" w:rsidRDefault="009F587B" w:rsidP="00D674D1">
            <w:pPr>
              <w:pStyle w:val="TAL"/>
            </w:pPr>
            <w:r w:rsidRPr="002B60F0">
              <w:rPr>
                <w:lang w:eastAsia="zh-CN"/>
              </w:rPr>
              <w:t>Indicates the support of packet delay failure report as part of QoS Monitoring procedures. This feature requires that QosMonitoring feature is supported.</w:t>
            </w:r>
          </w:p>
        </w:tc>
      </w:tr>
      <w:tr w:rsidR="009F587B" w:rsidRPr="002B60F0" w14:paraId="12241483" w14:textId="77777777" w:rsidTr="00D674D1">
        <w:trPr>
          <w:cantSplit/>
          <w:jc w:val="center"/>
        </w:trPr>
        <w:tc>
          <w:tcPr>
            <w:tcW w:w="1594" w:type="dxa"/>
          </w:tcPr>
          <w:p w14:paraId="3D345F6D" w14:textId="77777777" w:rsidR="009F587B" w:rsidRPr="002B60F0" w:rsidRDefault="009F587B" w:rsidP="00D674D1">
            <w:pPr>
              <w:pStyle w:val="TAL"/>
              <w:tabs>
                <w:tab w:val="center" w:pos="729"/>
              </w:tabs>
            </w:pPr>
            <w:r w:rsidRPr="002B60F0">
              <w:t>74</w:t>
            </w:r>
          </w:p>
        </w:tc>
        <w:tc>
          <w:tcPr>
            <w:tcW w:w="3061" w:type="dxa"/>
          </w:tcPr>
          <w:p w14:paraId="1D3DAA6C" w14:textId="77777777" w:rsidR="009F587B" w:rsidRPr="002B60F0" w:rsidRDefault="009F587B" w:rsidP="00D674D1">
            <w:pPr>
              <w:pStyle w:val="TAL"/>
            </w:pPr>
            <w:r w:rsidRPr="002B60F0">
              <w:t>AltQoSProfilesSupportReport</w:t>
            </w:r>
          </w:p>
        </w:tc>
        <w:tc>
          <w:tcPr>
            <w:tcW w:w="4940" w:type="dxa"/>
          </w:tcPr>
          <w:p w14:paraId="61BFB232" w14:textId="77777777" w:rsidR="009F587B" w:rsidRPr="002B60F0" w:rsidRDefault="009F587B" w:rsidP="00D674D1">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9F587B" w:rsidRPr="002B60F0" w14:paraId="128319D3" w14:textId="77777777" w:rsidTr="00D674D1">
        <w:trPr>
          <w:cantSplit/>
          <w:jc w:val="center"/>
        </w:trPr>
        <w:tc>
          <w:tcPr>
            <w:tcW w:w="1594" w:type="dxa"/>
          </w:tcPr>
          <w:p w14:paraId="0D33B218" w14:textId="77777777" w:rsidR="009F587B" w:rsidRPr="002B60F0" w:rsidRDefault="009F587B" w:rsidP="00D674D1">
            <w:pPr>
              <w:pStyle w:val="TAL"/>
              <w:tabs>
                <w:tab w:val="center" w:pos="729"/>
              </w:tabs>
            </w:pPr>
            <w:r w:rsidRPr="002B60F0">
              <w:t>75</w:t>
            </w:r>
          </w:p>
        </w:tc>
        <w:tc>
          <w:tcPr>
            <w:tcW w:w="3061" w:type="dxa"/>
          </w:tcPr>
          <w:p w14:paraId="134407A8" w14:textId="77777777" w:rsidR="009F587B" w:rsidRPr="002B60F0" w:rsidRDefault="009F587B" w:rsidP="00D674D1">
            <w:pPr>
              <w:pStyle w:val="TAL"/>
            </w:pPr>
            <w:r w:rsidRPr="002B60F0">
              <w:t>Ext2PolicyDecisionErrorHandling</w:t>
            </w:r>
          </w:p>
        </w:tc>
        <w:tc>
          <w:tcPr>
            <w:tcW w:w="4940" w:type="dxa"/>
          </w:tcPr>
          <w:p w14:paraId="33E66FB4" w14:textId="77777777" w:rsidR="009F587B" w:rsidRPr="002B60F0" w:rsidRDefault="009F587B" w:rsidP="00D674D1">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A5824A8" w14:textId="77777777" w:rsidR="009F587B" w:rsidRPr="002B60F0" w:rsidRDefault="009F587B" w:rsidP="00D674D1">
            <w:pPr>
              <w:pStyle w:val="TAL"/>
            </w:pPr>
            <w:r w:rsidRPr="002B60F0">
              <w:t>It requires the support of ExtPolicyDecisionErrorHandling feature.</w:t>
            </w:r>
          </w:p>
        </w:tc>
      </w:tr>
      <w:tr w:rsidR="009F587B" w:rsidRPr="002B60F0" w14:paraId="53C13097" w14:textId="77777777" w:rsidTr="00D674D1">
        <w:trPr>
          <w:cantSplit/>
          <w:jc w:val="center"/>
        </w:trPr>
        <w:tc>
          <w:tcPr>
            <w:tcW w:w="1594" w:type="dxa"/>
          </w:tcPr>
          <w:p w14:paraId="4A82707E" w14:textId="77777777" w:rsidR="009F587B" w:rsidRPr="002B60F0" w:rsidRDefault="009F587B" w:rsidP="00D674D1">
            <w:pPr>
              <w:pStyle w:val="TAL"/>
              <w:tabs>
                <w:tab w:val="center" w:pos="729"/>
              </w:tabs>
            </w:pPr>
            <w:r w:rsidRPr="002B60F0">
              <w:t>76</w:t>
            </w:r>
          </w:p>
        </w:tc>
        <w:tc>
          <w:tcPr>
            <w:tcW w:w="3061" w:type="dxa"/>
          </w:tcPr>
          <w:p w14:paraId="09227E80" w14:textId="77777777" w:rsidR="009F587B" w:rsidRPr="002B60F0" w:rsidRDefault="009F587B" w:rsidP="00D674D1">
            <w:pPr>
              <w:pStyle w:val="TAL"/>
            </w:pPr>
            <w:r w:rsidRPr="002B60F0">
              <w:t>UEUnreachable</w:t>
            </w:r>
          </w:p>
        </w:tc>
        <w:tc>
          <w:tcPr>
            <w:tcW w:w="4940" w:type="dxa"/>
          </w:tcPr>
          <w:p w14:paraId="0B5B971F" w14:textId="77777777" w:rsidR="009F587B" w:rsidRPr="002B60F0" w:rsidRDefault="009F587B" w:rsidP="00D674D1">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F587B" w:rsidRPr="002B60F0" w14:paraId="0FEC6CA7" w14:textId="77777777" w:rsidTr="00D674D1">
        <w:trPr>
          <w:cantSplit/>
          <w:jc w:val="center"/>
        </w:trPr>
        <w:tc>
          <w:tcPr>
            <w:tcW w:w="1594" w:type="dxa"/>
          </w:tcPr>
          <w:p w14:paraId="3571F0C4" w14:textId="77777777" w:rsidR="009F587B" w:rsidRPr="002B60F0" w:rsidRDefault="009F587B" w:rsidP="00D674D1">
            <w:pPr>
              <w:pStyle w:val="TAL"/>
              <w:tabs>
                <w:tab w:val="center" w:pos="729"/>
              </w:tabs>
            </w:pPr>
            <w:r w:rsidRPr="002B60F0">
              <w:t>77</w:t>
            </w:r>
          </w:p>
        </w:tc>
        <w:tc>
          <w:tcPr>
            <w:tcW w:w="3061" w:type="dxa"/>
          </w:tcPr>
          <w:p w14:paraId="6F2E55DC" w14:textId="77777777" w:rsidR="009F587B" w:rsidRPr="002B60F0" w:rsidRDefault="009F587B" w:rsidP="00D674D1">
            <w:pPr>
              <w:pStyle w:val="TAL"/>
              <w:rPr>
                <w:lang w:eastAsia="zh-CN"/>
              </w:rPr>
            </w:pPr>
            <w:r w:rsidRPr="002B60F0">
              <w:t>EnTSCAC</w:t>
            </w:r>
          </w:p>
        </w:tc>
        <w:tc>
          <w:tcPr>
            <w:tcW w:w="4940" w:type="dxa"/>
          </w:tcPr>
          <w:p w14:paraId="5FA0BDC6" w14:textId="77777777" w:rsidR="009F587B" w:rsidRPr="002B60F0" w:rsidRDefault="009F587B" w:rsidP="00D674D1">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349D41A7" w14:textId="77777777" w:rsidR="009F587B" w:rsidRPr="002B60F0" w:rsidRDefault="009F587B" w:rsidP="00D674D1">
            <w:pPr>
              <w:pStyle w:val="TAL"/>
            </w:pPr>
            <w:r w:rsidRPr="002B60F0">
              <w:t>This feature requires that TimeSensitiveCommunication feature is also supported.</w:t>
            </w:r>
          </w:p>
        </w:tc>
      </w:tr>
      <w:tr w:rsidR="009F587B" w:rsidRPr="002B60F0" w14:paraId="14C8C9CF" w14:textId="77777777" w:rsidTr="00D674D1">
        <w:trPr>
          <w:cantSplit/>
          <w:jc w:val="center"/>
        </w:trPr>
        <w:tc>
          <w:tcPr>
            <w:tcW w:w="1594" w:type="dxa"/>
          </w:tcPr>
          <w:p w14:paraId="7C10F2FE" w14:textId="77777777" w:rsidR="009F587B" w:rsidRPr="002B60F0" w:rsidRDefault="009F587B" w:rsidP="00D674D1">
            <w:pPr>
              <w:pStyle w:val="TAL"/>
              <w:tabs>
                <w:tab w:val="center" w:pos="729"/>
              </w:tabs>
            </w:pPr>
            <w:r w:rsidRPr="002B60F0">
              <w:t>78</w:t>
            </w:r>
          </w:p>
        </w:tc>
        <w:tc>
          <w:tcPr>
            <w:tcW w:w="3061" w:type="dxa"/>
          </w:tcPr>
          <w:p w14:paraId="3147008C" w14:textId="77777777" w:rsidR="009F587B" w:rsidRPr="002B60F0" w:rsidRDefault="009F587B" w:rsidP="00D674D1">
            <w:pPr>
              <w:pStyle w:val="TAL"/>
            </w:pPr>
            <w:r w:rsidRPr="002B60F0">
              <w:t>MTU_Size</w:t>
            </w:r>
          </w:p>
        </w:tc>
        <w:tc>
          <w:tcPr>
            <w:tcW w:w="4940" w:type="dxa"/>
          </w:tcPr>
          <w:p w14:paraId="0BECC185" w14:textId="77777777" w:rsidR="009F587B" w:rsidRPr="002B60F0" w:rsidRDefault="009F587B" w:rsidP="00D674D1">
            <w:pPr>
              <w:pStyle w:val="TAL"/>
            </w:pPr>
            <w:r w:rsidRPr="002B60F0">
              <w:t>This feature indicates the support of the report of the MTU size of the device side port. This feature requires that the TimeSensitiveCommunication feature is also supported.</w:t>
            </w:r>
          </w:p>
        </w:tc>
      </w:tr>
      <w:tr w:rsidR="009F587B" w:rsidRPr="002B60F0" w14:paraId="5306F60E" w14:textId="77777777" w:rsidTr="00D674D1">
        <w:trPr>
          <w:cantSplit/>
          <w:jc w:val="center"/>
        </w:trPr>
        <w:tc>
          <w:tcPr>
            <w:tcW w:w="1594" w:type="dxa"/>
          </w:tcPr>
          <w:p w14:paraId="75F2D067" w14:textId="77777777" w:rsidR="009F587B" w:rsidRPr="002B60F0" w:rsidRDefault="009F587B" w:rsidP="00D674D1">
            <w:pPr>
              <w:pStyle w:val="TAL"/>
              <w:tabs>
                <w:tab w:val="center" w:pos="729"/>
              </w:tabs>
            </w:pPr>
            <w:r w:rsidRPr="002B60F0">
              <w:t>79</w:t>
            </w:r>
          </w:p>
        </w:tc>
        <w:tc>
          <w:tcPr>
            <w:tcW w:w="3061" w:type="dxa"/>
          </w:tcPr>
          <w:p w14:paraId="7F32072F" w14:textId="77777777" w:rsidR="009F587B" w:rsidRPr="002B60F0" w:rsidRDefault="009F587B" w:rsidP="00D674D1">
            <w:pPr>
              <w:pStyle w:val="TAL"/>
            </w:pPr>
            <w:r w:rsidRPr="002B60F0">
              <w:t>EnSatBackhaulCatChg</w:t>
            </w:r>
          </w:p>
        </w:tc>
        <w:tc>
          <w:tcPr>
            <w:tcW w:w="4940" w:type="dxa"/>
          </w:tcPr>
          <w:p w14:paraId="3D4A9B5F" w14:textId="77777777" w:rsidR="009F587B" w:rsidRPr="002B60F0" w:rsidRDefault="009F587B" w:rsidP="00D674D1">
            <w:pPr>
              <w:pStyle w:val="TAL"/>
            </w:pPr>
            <w:r w:rsidRPr="002B60F0">
              <w:t>This feature indicates the support of notification of dynamic satellite backhaul categories.</w:t>
            </w:r>
          </w:p>
          <w:p w14:paraId="72376ABE" w14:textId="77777777" w:rsidR="009F587B" w:rsidRPr="002B60F0" w:rsidRDefault="009F587B" w:rsidP="00D674D1">
            <w:pPr>
              <w:pStyle w:val="TAL"/>
            </w:pPr>
            <w:r w:rsidRPr="002B60F0">
              <w:t>It requires the support of SatBackhaulCategoryChg and SatBackhaulCategoryChg_v2 features.</w:t>
            </w:r>
          </w:p>
        </w:tc>
      </w:tr>
      <w:tr w:rsidR="009F587B" w:rsidRPr="002B60F0" w14:paraId="606EC7E4" w14:textId="77777777" w:rsidTr="00D674D1">
        <w:trPr>
          <w:cantSplit/>
          <w:jc w:val="center"/>
        </w:trPr>
        <w:tc>
          <w:tcPr>
            <w:tcW w:w="1594" w:type="dxa"/>
          </w:tcPr>
          <w:p w14:paraId="4D1A5AD1" w14:textId="77777777" w:rsidR="009F587B" w:rsidRPr="002B60F0" w:rsidRDefault="009F587B" w:rsidP="00D674D1">
            <w:pPr>
              <w:pStyle w:val="TAL"/>
              <w:tabs>
                <w:tab w:val="center" w:pos="729"/>
              </w:tabs>
            </w:pPr>
            <w:r w:rsidRPr="002B60F0">
              <w:t>80</w:t>
            </w:r>
          </w:p>
        </w:tc>
        <w:tc>
          <w:tcPr>
            <w:tcW w:w="3061" w:type="dxa"/>
          </w:tcPr>
          <w:p w14:paraId="071AD4B4" w14:textId="77777777" w:rsidR="009F587B" w:rsidRPr="002B60F0" w:rsidRDefault="009F587B" w:rsidP="00D674D1">
            <w:pPr>
              <w:pStyle w:val="TAL"/>
            </w:pPr>
            <w:r w:rsidRPr="002B60F0">
              <w:rPr>
                <w:rFonts w:hint="eastAsia"/>
              </w:rPr>
              <w:t>S</w:t>
            </w:r>
            <w:r w:rsidRPr="002B60F0">
              <w:t>FC</w:t>
            </w:r>
          </w:p>
        </w:tc>
        <w:tc>
          <w:tcPr>
            <w:tcW w:w="4940" w:type="dxa"/>
          </w:tcPr>
          <w:p w14:paraId="2B5EA986" w14:textId="77777777" w:rsidR="009F587B" w:rsidRPr="002B60F0" w:rsidRDefault="009F587B" w:rsidP="00D674D1">
            <w:pPr>
              <w:pStyle w:val="TAL"/>
            </w:pPr>
            <w:r w:rsidRPr="002B60F0">
              <w:t>This feature indicates support for application function influence on service function chaining(s).</w:t>
            </w:r>
          </w:p>
          <w:p w14:paraId="699A52FE" w14:textId="77777777" w:rsidR="009F587B" w:rsidRPr="002B60F0" w:rsidRDefault="009F587B" w:rsidP="00D674D1">
            <w:pPr>
              <w:pStyle w:val="TAL"/>
            </w:pPr>
            <w:r w:rsidRPr="002B60F0">
              <w:t xml:space="preserve">It requires the support of </w:t>
            </w:r>
            <w:r w:rsidRPr="002B60F0">
              <w:rPr>
                <w:lang w:eastAsia="zh-CN"/>
              </w:rPr>
              <w:t>TSC</w:t>
            </w:r>
            <w:r w:rsidRPr="002B60F0">
              <w:t xml:space="preserve"> feature.</w:t>
            </w:r>
          </w:p>
        </w:tc>
      </w:tr>
      <w:tr w:rsidR="009F587B" w:rsidRPr="002B60F0" w14:paraId="052B1ECB" w14:textId="77777777" w:rsidTr="00D674D1">
        <w:trPr>
          <w:cantSplit/>
          <w:jc w:val="center"/>
        </w:trPr>
        <w:tc>
          <w:tcPr>
            <w:tcW w:w="1594" w:type="dxa"/>
          </w:tcPr>
          <w:p w14:paraId="14F76C11" w14:textId="77777777" w:rsidR="009F587B" w:rsidRPr="002B60F0" w:rsidRDefault="009F587B" w:rsidP="00D674D1">
            <w:pPr>
              <w:pStyle w:val="TAL"/>
              <w:tabs>
                <w:tab w:val="center" w:pos="729"/>
              </w:tabs>
            </w:pPr>
            <w:r w:rsidRPr="002B60F0">
              <w:t>81</w:t>
            </w:r>
          </w:p>
        </w:tc>
        <w:tc>
          <w:tcPr>
            <w:tcW w:w="3061" w:type="dxa"/>
          </w:tcPr>
          <w:p w14:paraId="72F993C7" w14:textId="77777777" w:rsidR="009F587B" w:rsidRPr="002B60F0" w:rsidRDefault="009F587B" w:rsidP="00D674D1">
            <w:pPr>
              <w:pStyle w:val="TAL"/>
            </w:pPr>
            <w:r w:rsidRPr="002B60F0">
              <w:t>EpsUrsp</w:t>
            </w:r>
          </w:p>
        </w:tc>
        <w:tc>
          <w:tcPr>
            <w:tcW w:w="4940" w:type="dxa"/>
          </w:tcPr>
          <w:p w14:paraId="6BA71DB2" w14:textId="77777777" w:rsidR="009F587B" w:rsidRPr="002B60F0" w:rsidRDefault="009F587B" w:rsidP="00D674D1">
            <w:pPr>
              <w:pStyle w:val="TAL"/>
            </w:pPr>
            <w:r w:rsidRPr="002B60F0">
              <w:t>This feature indicates the support of URSP provisioning in EPS. Only applicable to the interworking scenario as defined in Annex B.</w:t>
            </w:r>
          </w:p>
        </w:tc>
      </w:tr>
      <w:tr w:rsidR="009F587B" w:rsidRPr="002B60F0" w14:paraId="3FD0CD7E" w14:textId="77777777" w:rsidTr="00D674D1">
        <w:trPr>
          <w:cantSplit/>
          <w:jc w:val="center"/>
        </w:trPr>
        <w:tc>
          <w:tcPr>
            <w:tcW w:w="1594" w:type="dxa"/>
          </w:tcPr>
          <w:p w14:paraId="6248FF3A" w14:textId="77777777" w:rsidR="009F587B" w:rsidRPr="002B60F0" w:rsidRDefault="009F587B" w:rsidP="00D674D1">
            <w:pPr>
              <w:pStyle w:val="TAL"/>
              <w:tabs>
                <w:tab w:val="center" w:pos="729"/>
              </w:tabs>
            </w:pPr>
            <w:r w:rsidRPr="002B60F0">
              <w:rPr>
                <w:lang w:eastAsia="zh-CN"/>
              </w:rPr>
              <w:t>82</w:t>
            </w:r>
          </w:p>
        </w:tc>
        <w:tc>
          <w:tcPr>
            <w:tcW w:w="3061" w:type="dxa"/>
          </w:tcPr>
          <w:p w14:paraId="257437BA" w14:textId="77777777" w:rsidR="009F587B" w:rsidRPr="002B60F0" w:rsidRDefault="009F587B" w:rsidP="00D674D1">
            <w:pPr>
              <w:pStyle w:val="TAL"/>
            </w:pPr>
            <w:r w:rsidRPr="002B60F0">
              <w:rPr>
                <w:rFonts w:cs="Arial"/>
                <w:szCs w:val="18"/>
                <w:lang w:eastAsia="zh-CN"/>
              </w:rPr>
              <w:t>CommonEASDNAI</w:t>
            </w:r>
          </w:p>
        </w:tc>
        <w:tc>
          <w:tcPr>
            <w:tcW w:w="4940" w:type="dxa"/>
          </w:tcPr>
          <w:p w14:paraId="768AA45F" w14:textId="77777777" w:rsidR="009F587B" w:rsidRPr="002B60F0" w:rsidRDefault="009F587B" w:rsidP="00D674D1">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F587B" w:rsidRPr="002B60F0" w14:paraId="3B24283C" w14:textId="77777777" w:rsidTr="00D674D1">
        <w:trPr>
          <w:cantSplit/>
          <w:jc w:val="center"/>
        </w:trPr>
        <w:tc>
          <w:tcPr>
            <w:tcW w:w="1594" w:type="dxa"/>
          </w:tcPr>
          <w:p w14:paraId="486833B7" w14:textId="77777777" w:rsidR="009F587B" w:rsidRPr="002B60F0" w:rsidRDefault="009F587B" w:rsidP="00D674D1">
            <w:pPr>
              <w:pStyle w:val="TAL"/>
              <w:tabs>
                <w:tab w:val="center" w:pos="729"/>
              </w:tabs>
              <w:rPr>
                <w:lang w:eastAsia="zh-CN"/>
              </w:rPr>
            </w:pPr>
            <w:r w:rsidRPr="002B60F0">
              <w:t>83</w:t>
            </w:r>
          </w:p>
        </w:tc>
        <w:tc>
          <w:tcPr>
            <w:tcW w:w="3061" w:type="dxa"/>
          </w:tcPr>
          <w:p w14:paraId="6094BE42" w14:textId="77777777" w:rsidR="009F587B" w:rsidRPr="002B60F0" w:rsidRDefault="009F587B" w:rsidP="00D674D1">
            <w:pPr>
              <w:pStyle w:val="TAL"/>
              <w:rPr>
                <w:rFonts w:cs="Arial"/>
                <w:szCs w:val="18"/>
                <w:lang w:eastAsia="zh-CN"/>
              </w:rPr>
            </w:pPr>
            <w:r w:rsidRPr="002B60F0">
              <w:t>UnlimitedMultiIpv6Prefix</w:t>
            </w:r>
          </w:p>
        </w:tc>
        <w:tc>
          <w:tcPr>
            <w:tcW w:w="4940" w:type="dxa"/>
          </w:tcPr>
          <w:p w14:paraId="4553CE75" w14:textId="77777777" w:rsidR="009F587B" w:rsidRPr="002B60F0" w:rsidRDefault="009F587B" w:rsidP="00D674D1">
            <w:pPr>
              <w:pStyle w:val="TAL"/>
            </w:pPr>
            <w:r w:rsidRPr="002B60F0">
              <w:t>This feature indicates the support of multiple Ipv6 address prefixes reporting.</w:t>
            </w:r>
          </w:p>
        </w:tc>
      </w:tr>
      <w:tr w:rsidR="009F587B" w:rsidRPr="002B60F0" w14:paraId="618295F2" w14:textId="77777777" w:rsidTr="00D674D1">
        <w:trPr>
          <w:cantSplit/>
          <w:jc w:val="center"/>
        </w:trPr>
        <w:tc>
          <w:tcPr>
            <w:tcW w:w="1594" w:type="dxa"/>
          </w:tcPr>
          <w:p w14:paraId="75285571" w14:textId="77777777" w:rsidR="009F587B" w:rsidRPr="002B60F0" w:rsidRDefault="009F587B" w:rsidP="00D674D1">
            <w:pPr>
              <w:pStyle w:val="TAL"/>
              <w:tabs>
                <w:tab w:val="center" w:pos="729"/>
              </w:tabs>
            </w:pPr>
            <w:r w:rsidRPr="002B60F0">
              <w:t>84</w:t>
            </w:r>
          </w:p>
        </w:tc>
        <w:tc>
          <w:tcPr>
            <w:tcW w:w="3061" w:type="dxa"/>
          </w:tcPr>
          <w:p w14:paraId="2762D37A" w14:textId="77777777" w:rsidR="009F587B" w:rsidRPr="002B60F0" w:rsidRDefault="009F587B" w:rsidP="00D674D1">
            <w:pPr>
              <w:pStyle w:val="TAL"/>
            </w:pPr>
            <w:r w:rsidRPr="002B60F0">
              <w:t>NscSupportedFeatures</w:t>
            </w:r>
          </w:p>
        </w:tc>
        <w:tc>
          <w:tcPr>
            <w:tcW w:w="4940" w:type="dxa"/>
          </w:tcPr>
          <w:p w14:paraId="1557B9E0" w14:textId="77777777" w:rsidR="009F587B" w:rsidRPr="002B60F0" w:rsidRDefault="009F587B" w:rsidP="00D674D1">
            <w:pPr>
              <w:pStyle w:val="TAL"/>
            </w:pPr>
            <w:r w:rsidRPr="002B60F0">
              <w:rPr>
                <w:noProof/>
              </w:rPr>
              <w:t>This feature indicates the support of provisioning of the Network Function Service Consumer features supported in Nsmf_EventExposure service as described in 3GPP TS 29.508 [12].</w:t>
            </w:r>
          </w:p>
        </w:tc>
      </w:tr>
      <w:tr w:rsidR="009F587B" w:rsidRPr="002B60F0" w14:paraId="08BBFB20" w14:textId="77777777" w:rsidTr="00D674D1">
        <w:trPr>
          <w:cantSplit/>
          <w:jc w:val="center"/>
        </w:trPr>
        <w:tc>
          <w:tcPr>
            <w:tcW w:w="1594" w:type="dxa"/>
          </w:tcPr>
          <w:p w14:paraId="69BF615E" w14:textId="77777777" w:rsidR="009F587B" w:rsidRPr="002B60F0" w:rsidRDefault="009F587B" w:rsidP="00D674D1">
            <w:pPr>
              <w:pStyle w:val="TAL"/>
              <w:tabs>
                <w:tab w:val="center" w:pos="729"/>
              </w:tabs>
            </w:pPr>
            <w:r w:rsidRPr="002B60F0">
              <w:rPr>
                <w:lang w:eastAsia="zh-CN"/>
              </w:rPr>
              <w:t>85</w:t>
            </w:r>
          </w:p>
        </w:tc>
        <w:tc>
          <w:tcPr>
            <w:tcW w:w="3061" w:type="dxa"/>
          </w:tcPr>
          <w:p w14:paraId="6E074809" w14:textId="77777777" w:rsidR="009F587B" w:rsidRPr="002B60F0" w:rsidRDefault="009F587B" w:rsidP="00D674D1">
            <w:pPr>
              <w:pStyle w:val="TAL"/>
            </w:pPr>
            <w:r w:rsidRPr="002B60F0">
              <w:t>URSPEnforcement</w:t>
            </w:r>
          </w:p>
        </w:tc>
        <w:tc>
          <w:tcPr>
            <w:tcW w:w="4940" w:type="dxa"/>
          </w:tcPr>
          <w:p w14:paraId="286368E6" w14:textId="77777777" w:rsidR="009F587B" w:rsidRPr="002B60F0" w:rsidRDefault="009F587B" w:rsidP="00D674D1">
            <w:pPr>
              <w:pStyle w:val="TAL"/>
              <w:rPr>
                <w:noProof/>
              </w:rPr>
            </w:pPr>
            <w:r w:rsidRPr="002B60F0">
              <w:rPr>
                <w:noProof/>
              </w:rPr>
              <w:t xml:space="preserve">This feature indicates the support of </w:t>
            </w:r>
            <w:r w:rsidRPr="002B60F0">
              <w:t>awareness of URSP rule enforcement</w:t>
            </w:r>
          </w:p>
        </w:tc>
      </w:tr>
      <w:tr w:rsidR="009F587B" w:rsidRPr="002B60F0" w14:paraId="5168CC14" w14:textId="77777777" w:rsidTr="00D674D1">
        <w:trPr>
          <w:cantSplit/>
          <w:jc w:val="center"/>
        </w:trPr>
        <w:tc>
          <w:tcPr>
            <w:tcW w:w="1594" w:type="dxa"/>
          </w:tcPr>
          <w:p w14:paraId="2E9DBD9D" w14:textId="77777777" w:rsidR="009F587B" w:rsidRPr="002B60F0" w:rsidRDefault="009F587B" w:rsidP="00D674D1">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747FF258" w14:textId="77777777" w:rsidR="009F587B" w:rsidRPr="002B60F0" w:rsidRDefault="009F587B" w:rsidP="00D674D1">
            <w:pPr>
              <w:pStyle w:val="TAL"/>
            </w:pPr>
            <w:r w:rsidRPr="002B60F0">
              <w:rPr>
                <w:rFonts w:hint="eastAsia"/>
                <w:noProof/>
                <w:lang w:eastAsia="zh-CN"/>
              </w:rPr>
              <w:t>V</w:t>
            </w:r>
            <w:r w:rsidRPr="002B60F0">
              <w:rPr>
                <w:noProof/>
                <w:lang w:eastAsia="zh-CN"/>
              </w:rPr>
              <w:t>BCforIMS</w:t>
            </w:r>
          </w:p>
        </w:tc>
        <w:tc>
          <w:tcPr>
            <w:tcW w:w="4940" w:type="dxa"/>
          </w:tcPr>
          <w:p w14:paraId="6B8110A7" w14:textId="77777777" w:rsidR="009F587B" w:rsidRPr="002B60F0" w:rsidRDefault="009F587B" w:rsidP="00D674D1">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F587B" w:rsidRPr="002B60F0" w14:paraId="30E3DA4C" w14:textId="77777777" w:rsidTr="00D674D1">
        <w:trPr>
          <w:cantSplit/>
          <w:jc w:val="center"/>
        </w:trPr>
        <w:tc>
          <w:tcPr>
            <w:tcW w:w="1594" w:type="dxa"/>
          </w:tcPr>
          <w:p w14:paraId="3C6A0D62" w14:textId="77777777" w:rsidR="009F587B" w:rsidRPr="002B60F0" w:rsidRDefault="009F587B" w:rsidP="00D674D1">
            <w:pPr>
              <w:pStyle w:val="TAL"/>
              <w:tabs>
                <w:tab w:val="center" w:pos="729"/>
              </w:tabs>
              <w:rPr>
                <w:lang w:eastAsia="zh-CN"/>
              </w:rPr>
            </w:pPr>
            <w:r w:rsidRPr="002B60F0">
              <w:rPr>
                <w:lang w:eastAsia="zh-CN"/>
              </w:rPr>
              <w:t>87</w:t>
            </w:r>
          </w:p>
        </w:tc>
        <w:tc>
          <w:tcPr>
            <w:tcW w:w="3061" w:type="dxa"/>
          </w:tcPr>
          <w:p w14:paraId="4B903494" w14:textId="77777777" w:rsidR="009F587B" w:rsidRPr="002B60F0" w:rsidRDefault="009F587B" w:rsidP="00D674D1">
            <w:pPr>
              <w:pStyle w:val="TAL"/>
              <w:rPr>
                <w:noProof/>
                <w:lang w:eastAsia="zh-CN"/>
              </w:rPr>
            </w:pPr>
            <w:r w:rsidRPr="002B60F0">
              <w:rPr>
                <w:lang w:eastAsia="zh-CN"/>
              </w:rPr>
              <w:t>ExposureToTSC</w:t>
            </w:r>
          </w:p>
        </w:tc>
        <w:tc>
          <w:tcPr>
            <w:tcW w:w="4940" w:type="dxa"/>
          </w:tcPr>
          <w:p w14:paraId="763DF2A5" w14:textId="77777777" w:rsidR="009F587B" w:rsidRPr="002B60F0" w:rsidRDefault="009F587B" w:rsidP="00D674D1">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41929ED3" w14:textId="77777777" w:rsidR="009F587B" w:rsidRPr="002B60F0" w:rsidRDefault="009F587B" w:rsidP="00D674D1">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9F587B" w:rsidRPr="002B60F0" w14:paraId="2FDC7C0D" w14:textId="77777777" w:rsidTr="00D674D1">
        <w:trPr>
          <w:cantSplit/>
          <w:jc w:val="center"/>
        </w:trPr>
        <w:tc>
          <w:tcPr>
            <w:tcW w:w="1594" w:type="dxa"/>
          </w:tcPr>
          <w:p w14:paraId="303A60B0" w14:textId="77777777" w:rsidR="009F587B" w:rsidRPr="002B60F0" w:rsidRDefault="009F587B" w:rsidP="00D674D1">
            <w:pPr>
              <w:pStyle w:val="TAL"/>
              <w:tabs>
                <w:tab w:val="center" w:pos="729"/>
              </w:tabs>
            </w:pPr>
            <w:r w:rsidRPr="002B60F0">
              <w:rPr>
                <w:lang w:eastAsia="zh-CN"/>
              </w:rPr>
              <w:lastRenderedPageBreak/>
              <w:t>88</w:t>
            </w:r>
          </w:p>
        </w:tc>
        <w:tc>
          <w:tcPr>
            <w:tcW w:w="3061" w:type="dxa"/>
          </w:tcPr>
          <w:p w14:paraId="4A9C19ED" w14:textId="77777777" w:rsidR="009F587B" w:rsidRPr="002B60F0" w:rsidRDefault="009F587B" w:rsidP="00D674D1">
            <w:pPr>
              <w:pStyle w:val="TAL"/>
              <w:rPr>
                <w:lang w:eastAsia="zh-CN"/>
              </w:rPr>
            </w:pPr>
            <w:r w:rsidRPr="002B60F0">
              <w:rPr>
                <w:lang w:eastAsia="zh-CN"/>
              </w:rPr>
              <w:t>NetSliceRepl</w:t>
            </w:r>
          </w:p>
        </w:tc>
        <w:tc>
          <w:tcPr>
            <w:tcW w:w="4940" w:type="dxa"/>
          </w:tcPr>
          <w:p w14:paraId="619B78B4" w14:textId="77777777" w:rsidR="009F587B" w:rsidRPr="002B60F0" w:rsidRDefault="009F587B" w:rsidP="00D674D1">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247288E7" w14:textId="77777777" w:rsidR="009F587B" w:rsidRPr="002B60F0" w:rsidRDefault="009F587B" w:rsidP="00D674D1">
            <w:pPr>
              <w:pStyle w:val="TAL"/>
              <w:rPr>
                <w:noProof/>
              </w:rPr>
            </w:pPr>
          </w:p>
          <w:p w14:paraId="58FAD4E4" w14:textId="77777777" w:rsidR="009F587B" w:rsidRPr="002B60F0" w:rsidRDefault="009F587B" w:rsidP="00D674D1">
            <w:pPr>
              <w:pStyle w:val="TAL"/>
              <w:rPr>
                <w:noProof/>
              </w:rPr>
            </w:pPr>
            <w:r w:rsidRPr="002B60F0">
              <w:rPr>
                <w:noProof/>
              </w:rPr>
              <w:t>The following functionalities are supported:</w:t>
            </w:r>
          </w:p>
          <w:p w14:paraId="29C619E7" w14:textId="77777777" w:rsidR="009F587B" w:rsidRPr="002B60F0" w:rsidRDefault="009F587B" w:rsidP="00D674D1">
            <w:pPr>
              <w:pStyle w:val="TAL"/>
              <w:ind w:left="284" w:hanging="284"/>
            </w:pPr>
            <w:r w:rsidRPr="002B60F0">
              <w:rPr>
                <w:noProof/>
              </w:rPr>
              <w:t>-</w:t>
            </w:r>
            <w:r w:rsidRPr="002B60F0">
              <w:rPr>
                <w:noProof/>
              </w:rPr>
              <w:tab/>
              <w:t>Support the reporting of the network slice replacement information to the PCF.</w:t>
            </w:r>
          </w:p>
        </w:tc>
      </w:tr>
      <w:tr w:rsidR="009F587B" w:rsidRPr="002B60F0" w14:paraId="5329ABDE" w14:textId="77777777" w:rsidTr="00D674D1">
        <w:trPr>
          <w:cantSplit/>
          <w:jc w:val="center"/>
        </w:trPr>
        <w:tc>
          <w:tcPr>
            <w:tcW w:w="1594" w:type="dxa"/>
          </w:tcPr>
          <w:p w14:paraId="388FBCFD" w14:textId="77777777" w:rsidR="009F587B" w:rsidRPr="002B60F0" w:rsidRDefault="009F587B" w:rsidP="00D674D1">
            <w:pPr>
              <w:pStyle w:val="TAL"/>
              <w:tabs>
                <w:tab w:val="center" w:pos="729"/>
              </w:tabs>
              <w:rPr>
                <w:lang w:eastAsia="zh-CN"/>
              </w:rPr>
            </w:pPr>
            <w:r w:rsidRPr="002B60F0">
              <w:t>89</w:t>
            </w:r>
          </w:p>
        </w:tc>
        <w:tc>
          <w:tcPr>
            <w:tcW w:w="3061" w:type="dxa"/>
          </w:tcPr>
          <w:p w14:paraId="7D520D93" w14:textId="77777777" w:rsidR="009F587B" w:rsidRPr="002B60F0" w:rsidRDefault="009F587B" w:rsidP="00D674D1">
            <w:pPr>
              <w:pStyle w:val="TAL"/>
              <w:rPr>
                <w:lang w:eastAsia="zh-CN"/>
              </w:rPr>
            </w:pPr>
            <w:r w:rsidRPr="002B60F0">
              <w:rPr>
                <w:lang w:eastAsia="zh-CN"/>
              </w:rPr>
              <w:t>SessQoSModEnforcementFailure</w:t>
            </w:r>
          </w:p>
        </w:tc>
        <w:tc>
          <w:tcPr>
            <w:tcW w:w="4940" w:type="dxa"/>
          </w:tcPr>
          <w:p w14:paraId="4FDFAE2C" w14:textId="77777777" w:rsidR="009F587B" w:rsidRPr="002B60F0" w:rsidRDefault="009F587B" w:rsidP="00D674D1">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F587B" w:rsidRPr="002B60F0" w14:paraId="59A9B06C" w14:textId="77777777" w:rsidTr="00D674D1">
        <w:trPr>
          <w:cantSplit/>
          <w:jc w:val="center"/>
        </w:trPr>
        <w:tc>
          <w:tcPr>
            <w:tcW w:w="1594" w:type="dxa"/>
          </w:tcPr>
          <w:p w14:paraId="00B35458" w14:textId="77777777" w:rsidR="009F587B" w:rsidRPr="002B60F0" w:rsidRDefault="009F587B" w:rsidP="00D674D1">
            <w:pPr>
              <w:pStyle w:val="TAL"/>
              <w:tabs>
                <w:tab w:val="center" w:pos="729"/>
              </w:tabs>
            </w:pPr>
            <w:r w:rsidRPr="002B60F0">
              <w:rPr>
                <w:lang w:eastAsia="zh-CN"/>
              </w:rPr>
              <w:t>90</w:t>
            </w:r>
          </w:p>
        </w:tc>
        <w:tc>
          <w:tcPr>
            <w:tcW w:w="3061" w:type="dxa"/>
          </w:tcPr>
          <w:p w14:paraId="7AB76EA2" w14:textId="77777777" w:rsidR="009F587B" w:rsidRPr="002B60F0" w:rsidRDefault="009F587B" w:rsidP="00D674D1">
            <w:pPr>
              <w:pStyle w:val="TAL"/>
            </w:pPr>
            <w:r w:rsidRPr="002B60F0">
              <w:t>HR-SBO</w:t>
            </w:r>
          </w:p>
        </w:tc>
        <w:tc>
          <w:tcPr>
            <w:tcW w:w="4940" w:type="dxa"/>
          </w:tcPr>
          <w:p w14:paraId="6A1C45AB" w14:textId="77777777" w:rsidR="009F587B" w:rsidRPr="002B60F0" w:rsidRDefault="009F587B" w:rsidP="00D674D1">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F587B" w:rsidRPr="002B60F0" w14:paraId="668C6008" w14:textId="77777777" w:rsidTr="00D674D1">
        <w:trPr>
          <w:cantSplit/>
          <w:jc w:val="center"/>
        </w:trPr>
        <w:tc>
          <w:tcPr>
            <w:tcW w:w="1594" w:type="dxa"/>
          </w:tcPr>
          <w:p w14:paraId="5DE21060" w14:textId="77777777" w:rsidR="009F587B" w:rsidRPr="002B60F0" w:rsidRDefault="009F587B" w:rsidP="00D674D1">
            <w:pPr>
              <w:pStyle w:val="TAL"/>
              <w:tabs>
                <w:tab w:val="center" w:pos="729"/>
              </w:tabs>
              <w:rPr>
                <w:lang w:eastAsia="zh-CN"/>
              </w:rPr>
            </w:pPr>
            <w:r w:rsidRPr="002B60F0">
              <w:t>91</w:t>
            </w:r>
          </w:p>
        </w:tc>
        <w:tc>
          <w:tcPr>
            <w:tcW w:w="3061" w:type="dxa"/>
          </w:tcPr>
          <w:p w14:paraId="449B175B" w14:textId="77777777" w:rsidR="009F587B" w:rsidRPr="002B60F0" w:rsidRDefault="009F587B" w:rsidP="00D674D1">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0CDBC7CB" w14:textId="33DA9606" w:rsidR="009F587B" w:rsidRPr="002B60F0" w:rsidRDefault="009F587B" w:rsidP="00D674D1">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w:t>
            </w:r>
            <w:del w:id="112" w:author="Huawei" w:date="2025-05-12T09:14:00Z">
              <w:r w:rsidRPr="002B60F0" w:rsidDel="00B81FB4">
                <w:rPr>
                  <w:rFonts w:ascii="Arial" w:hAnsi="Arial"/>
                  <w:sz w:val="18"/>
                  <w:lang w:eastAsia="zh-CN"/>
                </w:rPr>
                <w:delText xml:space="preserve">steering </w:delText>
              </w:r>
            </w:del>
            <w:r w:rsidRPr="002B60F0">
              <w:rPr>
                <w:rFonts w:ascii="Arial" w:hAnsi="Arial"/>
                <w:sz w:val="18"/>
                <w:lang w:eastAsia="zh-CN"/>
              </w:rPr>
              <w:t>functionality and MA PDU session interworking enhancements. It requires the support of the EnATSSS features.</w:t>
            </w:r>
          </w:p>
        </w:tc>
      </w:tr>
      <w:tr w:rsidR="009F587B" w:rsidRPr="002B60F0" w14:paraId="78DB15D5" w14:textId="77777777" w:rsidTr="00D674D1">
        <w:trPr>
          <w:cantSplit/>
          <w:jc w:val="center"/>
        </w:trPr>
        <w:tc>
          <w:tcPr>
            <w:tcW w:w="1594" w:type="dxa"/>
          </w:tcPr>
          <w:p w14:paraId="324CEFF8" w14:textId="77777777" w:rsidR="009F587B" w:rsidRPr="002B60F0" w:rsidRDefault="009F587B" w:rsidP="00D674D1">
            <w:pPr>
              <w:pStyle w:val="TAL"/>
              <w:tabs>
                <w:tab w:val="center" w:pos="729"/>
              </w:tabs>
            </w:pPr>
            <w:r w:rsidRPr="002B60F0">
              <w:t>92</w:t>
            </w:r>
          </w:p>
        </w:tc>
        <w:tc>
          <w:tcPr>
            <w:tcW w:w="3061" w:type="dxa"/>
          </w:tcPr>
          <w:p w14:paraId="4C9EC77F" w14:textId="77777777" w:rsidR="009F587B" w:rsidRPr="002B60F0" w:rsidRDefault="009F587B" w:rsidP="00D674D1">
            <w:pPr>
              <w:pStyle w:val="TAL"/>
              <w:rPr>
                <w:lang w:eastAsia="zh-CN"/>
              </w:rPr>
            </w:pPr>
            <w:r w:rsidRPr="002B60F0">
              <w:rPr>
                <w:lang w:eastAsia="zh-CN"/>
              </w:rPr>
              <w:t>NetSliceUsageCtrl</w:t>
            </w:r>
          </w:p>
        </w:tc>
        <w:tc>
          <w:tcPr>
            <w:tcW w:w="4940" w:type="dxa"/>
          </w:tcPr>
          <w:p w14:paraId="02583B24" w14:textId="77777777" w:rsidR="009F587B" w:rsidRPr="002B60F0" w:rsidRDefault="009F587B" w:rsidP="00D674D1">
            <w:pPr>
              <w:pStyle w:val="TAL"/>
              <w:rPr>
                <w:noProof/>
              </w:rPr>
            </w:pPr>
            <w:r w:rsidRPr="002B60F0">
              <w:rPr>
                <w:noProof/>
              </w:rPr>
              <w:t>This feature indicates the support of the network slice usage control functionality introduced in this specification as part of the end-to-end network slicing functionality.</w:t>
            </w:r>
          </w:p>
          <w:p w14:paraId="0DE18C0E" w14:textId="77777777" w:rsidR="009F587B" w:rsidRPr="002B60F0" w:rsidRDefault="009F587B" w:rsidP="00D674D1">
            <w:pPr>
              <w:pStyle w:val="TAL"/>
              <w:rPr>
                <w:noProof/>
              </w:rPr>
            </w:pPr>
          </w:p>
          <w:p w14:paraId="20C69C81" w14:textId="77777777" w:rsidR="009F587B" w:rsidRPr="002B60F0" w:rsidRDefault="009F587B" w:rsidP="00D674D1">
            <w:pPr>
              <w:pStyle w:val="TAL"/>
              <w:rPr>
                <w:noProof/>
              </w:rPr>
            </w:pPr>
            <w:r w:rsidRPr="002B60F0">
              <w:rPr>
                <w:noProof/>
              </w:rPr>
              <w:t>The following functionalities are supported:</w:t>
            </w:r>
          </w:p>
          <w:p w14:paraId="7E6EB9CE" w14:textId="77777777" w:rsidR="009F587B" w:rsidRPr="002B60F0" w:rsidRDefault="009F587B" w:rsidP="00D674D1">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F587B" w:rsidRPr="002B60F0" w14:paraId="1F3A0755" w14:textId="77777777" w:rsidTr="00D674D1">
        <w:trPr>
          <w:cantSplit/>
          <w:jc w:val="center"/>
        </w:trPr>
        <w:tc>
          <w:tcPr>
            <w:tcW w:w="1594" w:type="dxa"/>
          </w:tcPr>
          <w:p w14:paraId="07E19248" w14:textId="77777777" w:rsidR="009F587B" w:rsidRPr="002B60F0" w:rsidRDefault="009F587B" w:rsidP="00D674D1">
            <w:pPr>
              <w:pStyle w:val="TAL"/>
              <w:tabs>
                <w:tab w:val="center" w:pos="729"/>
              </w:tabs>
            </w:pPr>
            <w:r w:rsidRPr="002B60F0">
              <w:t>93</w:t>
            </w:r>
          </w:p>
        </w:tc>
        <w:tc>
          <w:tcPr>
            <w:tcW w:w="3061" w:type="dxa"/>
          </w:tcPr>
          <w:p w14:paraId="73B5780B" w14:textId="77777777" w:rsidR="009F587B" w:rsidRPr="002B60F0" w:rsidRDefault="009F587B" w:rsidP="00D674D1">
            <w:pPr>
              <w:pStyle w:val="TAL"/>
              <w:rPr>
                <w:lang w:eastAsia="zh-CN"/>
              </w:rPr>
            </w:pPr>
            <w:r w:rsidRPr="002B60F0">
              <w:t>VPLMN-5QIPrioLevel</w:t>
            </w:r>
          </w:p>
        </w:tc>
        <w:tc>
          <w:tcPr>
            <w:tcW w:w="4940" w:type="dxa"/>
          </w:tcPr>
          <w:p w14:paraId="13CB3E6D"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7269BF5" w14:textId="77777777" w:rsidR="009F587B" w:rsidRPr="002B60F0" w:rsidRDefault="009F587B" w:rsidP="00D674D1">
            <w:pPr>
              <w:keepNext/>
              <w:keepLines/>
              <w:spacing w:after="0"/>
              <w:rPr>
                <w:noProof/>
              </w:rPr>
            </w:pPr>
            <w:r w:rsidRPr="002B60F0">
              <w:rPr>
                <w:rFonts w:ascii="Arial" w:hAnsi="Arial"/>
                <w:noProof/>
                <w:sz w:val="18"/>
              </w:rPr>
              <w:t>This feature requires that VPLMN-QoS-Control feature is also supported.</w:t>
            </w:r>
          </w:p>
        </w:tc>
      </w:tr>
      <w:tr w:rsidR="009F587B" w:rsidRPr="002B60F0" w14:paraId="3A57F1E9" w14:textId="77777777" w:rsidTr="00D674D1">
        <w:trPr>
          <w:cantSplit/>
          <w:jc w:val="center"/>
        </w:trPr>
        <w:tc>
          <w:tcPr>
            <w:tcW w:w="1594" w:type="dxa"/>
          </w:tcPr>
          <w:p w14:paraId="10380F24" w14:textId="77777777" w:rsidR="009F587B" w:rsidRPr="002B60F0" w:rsidRDefault="009F587B" w:rsidP="00D674D1">
            <w:pPr>
              <w:pStyle w:val="TAL"/>
              <w:tabs>
                <w:tab w:val="center" w:pos="729"/>
              </w:tabs>
            </w:pPr>
            <w:r w:rsidRPr="002B60F0">
              <w:rPr>
                <w:rFonts w:cs="Arial"/>
                <w:lang w:eastAsia="zh-CN"/>
              </w:rPr>
              <w:t>94</w:t>
            </w:r>
          </w:p>
        </w:tc>
        <w:tc>
          <w:tcPr>
            <w:tcW w:w="3061" w:type="dxa"/>
          </w:tcPr>
          <w:p w14:paraId="51A98196" w14:textId="77777777" w:rsidR="009F587B" w:rsidRPr="002B60F0" w:rsidRDefault="009F587B" w:rsidP="00D674D1">
            <w:pPr>
              <w:pStyle w:val="TAL"/>
            </w:pPr>
            <w:r w:rsidRPr="002B60F0">
              <w:rPr>
                <w:noProof/>
                <w:lang w:eastAsia="zh-CN"/>
              </w:rPr>
              <w:t>PDUSetHandling</w:t>
            </w:r>
          </w:p>
        </w:tc>
        <w:tc>
          <w:tcPr>
            <w:tcW w:w="4940" w:type="dxa"/>
          </w:tcPr>
          <w:p w14:paraId="6EDD4975" w14:textId="77777777" w:rsidR="009F587B" w:rsidRPr="002B60F0" w:rsidRDefault="009F587B" w:rsidP="00D674D1">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F587B" w:rsidRPr="002B60F0" w14:paraId="64C49B48" w14:textId="77777777" w:rsidTr="00D674D1">
        <w:trPr>
          <w:cantSplit/>
          <w:jc w:val="center"/>
        </w:trPr>
        <w:tc>
          <w:tcPr>
            <w:tcW w:w="1594" w:type="dxa"/>
          </w:tcPr>
          <w:p w14:paraId="5AE83A68" w14:textId="77777777" w:rsidR="009F587B" w:rsidRPr="002B60F0" w:rsidRDefault="009F587B" w:rsidP="00D674D1">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1A157B8E" w14:textId="77777777" w:rsidR="009F587B" w:rsidRPr="002B60F0" w:rsidRDefault="009F587B" w:rsidP="00D674D1">
            <w:pPr>
              <w:pStyle w:val="TAL"/>
              <w:rPr>
                <w:noProof/>
                <w:lang w:eastAsia="zh-CN"/>
              </w:rPr>
            </w:pPr>
            <w:r w:rsidRPr="002B60F0">
              <w:rPr>
                <w:rFonts w:hint="eastAsia"/>
                <w:lang w:eastAsia="zh-CN"/>
              </w:rPr>
              <w:t>EnQoSMon</w:t>
            </w:r>
          </w:p>
        </w:tc>
        <w:tc>
          <w:tcPr>
            <w:tcW w:w="4940" w:type="dxa"/>
          </w:tcPr>
          <w:p w14:paraId="4531ACE9" w14:textId="77777777" w:rsidR="009F587B" w:rsidRPr="002B60F0" w:rsidRDefault="009F587B" w:rsidP="00D674D1">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1DC33493"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F587B" w:rsidRPr="002B60F0" w14:paraId="31A8388E" w14:textId="77777777" w:rsidTr="00D674D1">
        <w:trPr>
          <w:cantSplit/>
          <w:jc w:val="center"/>
        </w:trPr>
        <w:tc>
          <w:tcPr>
            <w:tcW w:w="1594" w:type="dxa"/>
          </w:tcPr>
          <w:p w14:paraId="6585F59E" w14:textId="77777777" w:rsidR="009F587B" w:rsidRPr="002B60F0" w:rsidRDefault="009F587B" w:rsidP="00D674D1">
            <w:pPr>
              <w:pStyle w:val="TAL"/>
              <w:tabs>
                <w:tab w:val="center" w:pos="729"/>
              </w:tabs>
              <w:rPr>
                <w:lang w:val="en-US" w:eastAsia="zh-CN"/>
              </w:rPr>
            </w:pPr>
            <w:r w:rsidRPr="002B60F0">
              <w:t>96</w:t>
            </w:r>
          </w:p>
        </w:tc>
        <w:tc>
          <w:tcPr>
            <w:tcW w:w="3061" w:type="dxa"/>
          </w:tcPr>
          <w:p w14:paraId="5F2C8DC8" w14:textId="77777777" w:rsidR="009F587B" w:rsidRPr="002B60F0" w:rsidRDefault="009F587B" w:rsidP="00D674D1">
            <w:pPr>
              <w:pStyle w:val="TAL"/>
              <w:rPr>
                <w:lang w:eastAsia="zh-CN"/>
              </w:rPr>
            </w:pPr>
            <w:r w:rsidRPr="002B60F0">
              <w:t>PowerSaving</w:t>
            </w:r>
          </w:p>
        </w:tc>
        <w:tc>
          <w:tcPr>
            <w:tcW w:w="4940" w:type="dxa"/>
          </w:tcPr>
          <w:p w14:paraId="4B481443" w14:textId="77777777" w:rsidR="009F587B" w:rsidRPr="002B60F0" w:rsidRDefault="009F587B" w:rsidP="00D674D1">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273E29AE" w14:textId="77777777" w:rsidR="009F587B" w:rsidRPr="002B60F0" w:rsidRDefault="009F587B" w:rsidP="00D674D1">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16D1BBCD" w14:textId="77777777" w:rsidR="009F587B" w:rsidRPr="002B60F0" w:rsidRDefault="009F587B" w:rsidP="00D674D1">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071E54CF" w14:textId="77777777" w:rsidR="009F587B" w:rsidRPr="002B60F0" w:rsidRDefault="009F587B" w:rsidP="00D674D1">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F587B" w:rsidRPr="002B60F0" w14:paraId="12A92DB8" w14:textId="77777777" w:rsidTr="00D674D1">
        <w:trPr>
          <w:cantSplit/>
          <w:jc w:val="center"/>
        </w:trPr>
        <w:tc>
          <w:tcPr>
            <w:tcW w:w="1594" w:type="dxa"/>
          </w:tcPr>
          <w:p w14:paraId="1D8E71A3" w14:textId="77777777" w:rsidR="009F587B" w:rsidRPr="002B60F0" w:rsidRDefault="009F587B" w:rsidP="00D674D1">
            <w:pPr>
              <w:pStyle w:val="TAL"/>
              <w:tabs>
                <w:tab w:val="center" w:pos="729"/>
              </w:tabs>
            </w:pPr>
            <w:r w:rsidRPr="002B60F0">
              <w:t>97</w:t>
            </w:r>
          </w:p>
        </w:tc>
        <w:tc>
          <w:tcPr>
            <w:tcW w:w="3061" w:type="dxa"/>
          </w:tcPr>
          <w:p w14:paraId="7CAA29B7" w14:textId="77777777" w:rsidR="009F587B" w:rsidRPr="002B60F0" w:rsidRDefault="009F587B" w:rsidP="00D674D1">
            <w:pPr>
              <w:pStyle w:val="TAL"/>
            </w:pPr>
            <w:r w:rsidRPr="002B60F0">
              <w:t>L4S</w:t>
            </w:r>
          </w:p>
        </w:tc>
        <w:tc>
          <w:tcPr>
            <w:tcW w:w="4940" w:type="dxa"/>
          </w:tcPr>
          <w:p w14:paraId="270F57D4"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F587B" w:rsidRPr="002B60F0" w14:paraId="71DE3D95" w14:textId="77777777" w:rsidTr="00D674D1">
        <w:trPr>
          <w:cantSplit/>
          <w:jc w:val="center"/>
        </w:trPr>
        <w:tc>
          <w:tcPr>
            <w:tcW w:w="1594" w:type="dxa"/>
          </w:tcPr>
          <w:p w14:paraId="7F4BAD2D" w14:textId="77777777" w:rsidR="009F587B" w:rsidRPr="002B60F0" w:rsidRDefault="009F587B" w:rsidP="00D674D1">
            <w:pPr>
              <w:pStyle w:val="TAL"/>
              <w:tabs>
                <w:tab w:val="center" w:pos="729"/>
              </w:tabs>
            </w:pPr>
            <w:r w:rsidRPr="002B60F0">
              <w:t>98</w:t>
            </w:r>
          </w:p>
        </w:tc>
        <w:tc>
          <w:tcPr>
            <w:tcW w:w="3061" w:type="dxa"/>
          </w:tcPr>
          <w:p w14:paraId="153FA68A" w14:textId="77777777" w:rsidR="009F587B" w:rsidRPr="002B60F0" w:rsidRDefault="009F587B" w:rsidP="00D674D1">
            <w:pPr>
              <w:pStyle w:val="TAL"/>
            </w:pPr>
            <w:r w:rsidRPr="002B60F0">
              <w:t>UPEAS</w:t>
            </w:r>
          </w:p>
        </w:tc>
        <w:tc>
          <w:tcPr>
            <w:tcW w:w="4940" w:type="dxa"/>
          </w:tcPr>
          <w:p w14:paraId="45E4B41B"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F587B" w:rsidRPr="002B60F0" w14:paraId="137D682A" w14:textId="77777777" w:rsidTr="00D674D1">
        <w:trPr>
          <w:cantSplit/>
          <w:jc w:val="center"/>
        </w:trPr>
        <w:tc>
          <w:tcPr>
            <w:tcW w:w="1594" w:type="dxa"/>
          </w:tcPr>
          <w:p w14:paraId="75ED6BCC" w14:textId="77777777" w:rsidR="009F587B" w:rsidRPr="002B60F0" w:rsidRDefault="009F587B" w:rsidP="00D674D1">
            <w:pPr>
              <w:pStyle w:val="TAL"/>
              <w:tabs>
                <w:tab w:val="center" w:pos="729"/>
              </w:tabs>
            </w:pPr>
            <w:r w:rsidRPr="002B60F0">
              <w:t>99</w:t>
            </w:r>
          </w:p>
        </w:tc>
        <w:tc>
          <w:tcPr>
            <w:tcW w:w="3061" w:type="dxa"/>
          </w:tcPr>
          <w:p w14:paraId="304D55E4" w14:textId="77777777" w:rsidR="009F587B" w:rsidRPr="002B60F0" w:rsidRDefault="009F587B" w:rsidP="00D674D1">
            <w:pPr>
              <w:pStyle w:val="TAL"/>
            </w:pPr>
            <w:r w:rsidRPr="002B60F0">
              <w:t>QoSMonCapRepo</w:t>
            </w:r>
          </w:p>
        </w:tc>
        <w:tc>
          <w:tcPr>
            <w:tcW w:w="4940" w:type="dxa"/>
          </w:tcPr>
          <w:p w14:paraId="21E4CB25"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61521093" w14:textId="77777777" w:rsidR="009F587B" w:rsidRDefault="009F587B" w:rsidP="00D674D1">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2452B1D8" w14:textId="77777777" w:rsidR="009F587B" w:rsidRPr="002B60F0" w:rsidRDefault="009F587B" w:rsidP="00D674D1">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9F587B" w:rsidRPr="002B60F0" w14:paraId="3169AAA8" w14:textId="77777777" w:rsidTr="00D674D1">
        <w:trPr>
          <w:cantSplit/>
          <w:jc w:val="center"/>
        </w:trPr>
        <w:tc>
          <w:tcPr>
            <w:tcW w:w="1594" w:type="dxa"/>
          </w:tcPr>
          <w:p w14:paraId="4D11CBAE" w14:textId="77777777" w:rsidR="009F587B" w:rsidRPr="002B60F0" w:rsidRDefault="009F587B" w:rsidP="00D674D1">
            <w:pPr>
              <w:keepNext/>
              <w:keepLines/>
              <w:tabs>
                <w:tab w:val="center" w:pos="729"/>
              </w:tabs>
              <w:spacing w:after="0"/>
              <w:rPr>
                <w:rFonts w:ascii="Arial" w:hAnsi="Arial"/>
                <w:sz w:val="18"/>
              </w:rPr>
            </w:pPr>
            <w:r w:rsidRPr="002B60F0">
              <w:rPr>
                <w:rFonts w:ascii="Arial" w:hAnsi="Arial"/>
                <w:sz w:val="18"/>
              </w:rPr>
              <w:t>100</w:t>
            </w:r>
          </w:p>
        </w:tc>
        <w:tc>
          <w:tcPr>
            <w:tcW w:w="3061" w:type="dxa"/>
          </w:tcPr>
          <w:p w14:paraId="3EBFA36F" w14:textId="77777777" w:rsidR="009F587B" w:rsidRPr="002B60F0" w:rsidRDefault="009F587B" w:rsidP="00D674D1">
            <w:pPr>
              <w:keepNext/>
              <w:keepLines/>
              <w:spacing w:after="0"/>
              <w:rPr>
                <w:rFonts w:ascii="Arial" w:hAnsi="Arial"/>
                <w:sz w:val="18"/>
              </w:rPr>
            </w:pPr>
            <w:r w:rsidRPr="002B60F0">
              <w:rPr>
                <w:rFonts w:ascii="Arial" w:hAnsi="Arial"/>
                <w:sz w:val="18"/>
              </w:rPr>
              <w:t>LocalOffloading</w:t>
            </w:r>
          </w:p>
        </w:tc>
        <w:tc>
          <w:tcPr>
            <w:tcW w:w="4940" w:type="dxa"/>
          </w:tcPr>
          <w:p w14:paraId="58EDAF44"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F587B" w:rsidRPr="002B60F0" w14:paraId="09369F78" w14:textId="77777777" w:rsidTr="00D674D1">
        <w:trPr>
          <w:cantSplit/>
          <w:jc w:val="center"/>
        </w:trPr>
        <w:tc>
          <w:tcPr>
            <w:tcW w:w="1594" w:type="dxa"/>
          </w:tcPr>
          <w:p w14:paraId="3DC4B889" w14:textId="77777777" w:rsidR="009F587B" w:rsidRPr="002B60F0" w:rsidRDefault="009F587B" w:rsidP="00D674D1">
            <w:pPr>
              <w:keepNext/>
              <w:keepLines/>
              <w:tabs>
                <w:tab w:val="center" w:pos="729"/>
              </w:tabs>
              <w:spacing w:after="0"/>
              <w:rPr>
                <w:rFonts w:ascii="Arial" w:hAnsi="Arial"/>
                <w:sz w:val="18"/>
              </w:rPr>
            </w:pPr>
            <w:r w:rsidRPr="002B60F0">
              <w:rPr>
                <w:rFonts w:ascii="Arial" w:hAnsi="Arial"/>
                <w:sz w:val="18"/>
              </w:rPr>
              <w:t>101</w:t>
            </w:r>
          </w:p>
        </w:tc>
        <w:tc>
          <w:tcPr>
            <w:tcW w:w="3061" w:type="dxa"/>
          </w:tcPr>
          <w:p w14:paraId="3EE840E1" w14:textId="77777777" w:rsidR="009F587B" w:rsidRPr="002B60F0" w:rsidRDefault="009F587B" w:rsidP="00D674D1">
            <w:pPr>
              <w:pStyle w:val="TAL"/>
            </w:pPr>
            <w:r w:rsidRPr="002B60F0">
              <w:t>TraffRouteReqOutcome</w:t>
            </w:r>
          </w:p>
        </w:tc>
        <w:tc>
          <w:tcPr>
            <w:tcW w:w="4940" w:type="dxa"/>
          </w:tcPr>
          <w:p w14:paraId="6F0DBACC"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7CC413C0"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F587B" w:rsidRPr="002B60F0" w14:paraId="78428FAE" w14:textId="77777777" w:rsidTr="00D674D1">
        <w:trPr>
          <w:cantSplit/>
          <w:jc w:val="center"/>
        </w:trPr>
        <w:tc>
          <w:tcPr>
            <w:tcW w:w="1594" w:type="dxa"/>
          </w:tcPr>
          <w:p w14:paraId="0F9075AB" w14:textId="77777777" w:rsidR="009F587B" w:rsidRPr="002B60F0" w:rsidRDefault="009F587B" w:rsidP="00D674D1">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33FEE801" w14:textId="77777777" w:rsidR="009F587B" w:rsidRPr="002B60F0" w:rsidRDefault="009F587B" w:rsidP="00D674D1">
            <w:pPr>
              <w:pStyle w:val="TAL"/>
            </w:pPr>
            <w:r w:rsidRPr="002B60F0">
              <w:rPr>
                <w:lang w:eastAsia="zh-CN"/>
              </w:rPr>
              <w:t>EnATSSS_v3</w:t>
            </w:r>
          </w:p>
        </w:tc>
        <w:tc>
          <w:tcPr>
            <w:tcW w:w="4940" w:type="dxa"/>
          </w:tcPr>
          <w:p w14:paraId="551741C2" w14:textId="63BA45F6" w:rsidR="009F587B" w:rsidRPr="002B60F0" w:rsidRDefault="009F587B" w:rsidP="00D674D1">
            <w:pPr>
              <w:keepNext/>
              <w:keepLines/>
              <w:spacing w:after="0"/>
              <w:rPr>
                <w:rFonts w:ascii="Arial" w:hAnsi="Arial"/>
                <w:noProof/>
                <w:sz w:val="18"/>
              </w:rPr>
            </w:pPr>
            <w:r w:rsidRPr="002B60F0">
              <w:rPr>
                <w:rFonts w:ascii="Arial" w:hAnsi="Arial"/>
                <w:sz w:val="18"/>
                <w:lang w:eastAsia="zh-CN"/>
              </w:rPr>
              <w:t xml:space="preserve">Indicates the support of ATSSS enhancements which includes MPQUIC-IP and MPQUIC-E </w:t>
            </w:r>
            <w:del w:id="113" w:author="Huawei" w:date="2025-05-12T09:14:00Z">
              <w:r w:rsidRPr="002B60F0" w:rsidDel="00B81FB4">
                <w:rPr>
                  <w:rFonts w:ascii="Arial" w:hAnsi="Arial"/>
                  <w:sz w:val="18"/>
                  <w:lang w:eastAsia="zh-CN"/>
                </w:rPr>
                <w:delText xml:space="preserve">steering </w:delText>
              </w:r>
            </w:del>
            <w:r w:rsidRPr="002B60F0">
              <w:rPr>
                <w:rFonts w:ascii="Arial" w:hAnsi="Arial"/>
                <w:sz w:val="18"/>
                <w:lang w:eastAsia="zh-CN"/>
              </w:rPr>
              <w:t>functionalities. It requires the support of the EnATSSS_v2 features.</w:t>
            </w:r>
          </w:p>
        </w:tc>
      </w:tr>
      <w:tr w:rsidR="009F587B" w:rsidRPr="002B60F0" w14:paraId="15E01D6D" w14:textId="77777777" w:rsidTr="00D674D1">
        <w:trPr>
          <w:cantSplit/>
          <w:jc w:val="center"/>
        </w:trPr>
        <w:tc>
          <w:tcPr>
            <w:tcW w:w="1594" w:type="dxa"/>
          </w:tcPr>
          <w:p w14:paraId="2C8F0F1B" w14:textId="77777777" w:rsidR="009F587B" w:rsidRPr="002B60F0" w:rsidRDefault="009F587B" w:rsidP="00D674D1">
            <w:pPr>
              <w:keepNext/>
              <w:keepLines/>
              <w:tabs>
                <w:tab w:val="center" w:pos="729"/>
              </w:tabs>
              <w:spacing w:after="0"/>
              <w:rPr>
                <w:rFonts w:ascii="Arial" w:hAnsi="Arial"/>
                <w:sz w:val="18"/>
              </w:rPr>
            </w:pPr>
            <w:r w:rsidRPr="002B60F0">
              <w:rPr>
                <w:rFonts w:ascii="Arial" w:hAnsi="Arial"/>
                <w:sz w:val="18"/>
              </w:rPr>
              <w:t>103</w:t>
            </w:r>
          </w:p>
        </w:tc>
        <w:tc>
          <w:tcPr>
            <w:tcW w:w="3061" w:type="dxa"/>
          </w:tcPr>
          <w:p w14:paraId="07435342"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EnEpsUrsp</w:t>
            </w:r>
          </w:p>
        </w:tc>
        <w:tc>
          <w:tcPr>
            <w:tcW w:w="4940" w:type="dxa"/>
          </w:tcPr>
          <w:p w14:paraId="3CDDB34A"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033ED16"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The following functionalities are supported:</w:t>
            </w:r>
          </w:p>
          <w:p w14:paraId="031B183F" w14:textId="77777777" w:rsidR="009F587B" w:rsidRPr="002B60F0" w:rsidRDefault="009F587B" w:rsidP="00D674D1">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417DE5A7"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F587B" w:rsidRPr="002B60F0" w14:paraId="56F7D9C0" w14:textId="77777777" w:rsidTr="00D674D1">
        <w:trPr>
          <w:cantSplit/>
          <w:jc w:val="center"/>
        </w:trPr>
        <w:tc>
          <w:tcPr>
            <w:tcW w:w="1594" w:type="dxa"/>
          </w:tcPr>
          <w:p w14:paraId="51D59C56" w14:textId="77777777" w:rsidR="009F587B" w:rsidRPr="002B60F0" w:rsidRDefault="009F587B" w:rsidP="00D674D1">
            <w:pPr>
              <w:keepNext/>
              <w:keepLines/>
              <w:tabs>
                <w:tab w:val="center" w:pos="729"/>
              </w:tabs>
              <w:spacing w:after="0"/>
              <w:rPr>
                <w:rFonts w:ascii="Arial" w:hAnsi="Arial"/>
                <w:sz w:val="18"/>
              </w:rPr>
            </w:pPr>
            <w:r w:rsidRPr="002B60F0">
              <w:rPr>
                <w:rFonts w:ascii="Arial" w:hAnsi="Arial"/>
                <w:sz w:val="18"/>
              </w:rPr>
              <w:t>104</w:t>
            </w:r>
          </w:p>
        </w:tc>
        <w:tc>
          <w:tcPr>
            <w:tcW w:w="3061" w:type="dxa"/>
          </w:tcPr>
          <w:p w14:paraId="0ADB82DC" w14:textId="77777777" w:rsidR="009F587B" w:rsidRPr="002B60F0" w:rsidRDefault="009F587B" w:rsidP="00D674D1">
            <w:pPr>
              <w:pStyle w:val="TAL"/>
            </w:pPr>
            <w:r w:rsidRPr="002B60F0">
              <w:t>MpxMedia</w:t>
            </w:r>
          </w:p>
        </w:tc>
        <w:tc>
          <w:tcPr>
            <w:tcW w:w="4940" w:type="dxa"/>
          </w:tcPr>
          <w:p w14:paraId="2237EFD1"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F587B" w:rsidRPr="002B60F0" w14:paraId="386F704D" w14:textId="77777777" w:rsidTr="00D674D1">
        <w:trPr>
          <w:cantSplit/>
          <w:jc w:val="center"/>
        </w:trPr>
        <w:tc>
          <w:tcPr>
            <w:tcW w:w="1594" w:type="dxa"/>
          </w:tcPr>
          <w:p w14:paraId="7D6976C2" w14:textId="77777777" w:rsidR="009F587B" w:rsidRPr="002B60F0" w:rsidRDefault="009F587B" w:rsidP="00D674D1">
            <w:pPr>
              <w:keepNext/>
              <w:keepLines/>
              <w:tabs>
                <w:tab w:val="center" w:pos="729"/>
              </w:tabs>
              <w:spacing w:after="0"/>
              <w:rPr>
                <w:rFonts w:ascii="Arial" w:hAnsi="Arial"/>
                <w:sz w:val="18"/>
              </w:rPr>
            </w:pPr>
            <w:r w:rsidRPr="002B60F0">
              <w:rPr>
                <w:rFonts w:ascii="Arial" w:hAnsi="Arial"/>
                <w:sz w:val="18"/>
              </w:rPr>
              <w:t>105</w:t>
            </w:r>
          </w:p>
        </w:tc>
        <w:tc>
          <w:tcPr>
            <w:tcW w:w="3061" w:type="dxa"/>
          </w:tcPr>
          <w:p w14:paraId="51FDF2C7" w14:textId="77777777" w:rsidR="009F587B" w:rsidRPr="002B60F0" w:rsidRDefault="009F587B" w:rsidP="00D674D1">
            <w:pPr>
              <w:keepNext/>
              <w:keepLines/>
              <w:spacing w:after="0"/>
              <w:rPr>
                <w:rFonts w:ascii="Arial" w:hAnsi="Arial"/>
                <w:sz w:val="18"/>
              </w:rPr>
            </w:pPr>
            <w:r w:rsidRPr="002B60F0">
              <w:rPr>
                <w:rFonts w:ascii="Arial" w:hAnsi="Arial"/>
                <w:sz w:val="18"/>
              </w:rPr>
              <w:t>N6DelayMeasurement</w:t>
            </w:r>
          </w:p>
        </w:tc>
        <w:tc>
          <w:tcPr>
            <w:tcW w:w="4940" w:type="dxa"/>
          </w:tcPr>
          <w:p w14:paraId="16579157" w14:textId="77777777" w:rsidR="009F587B" w:rsidRPr="002B60F0" w:rsidRDefault="009F587B" w:rsidP="00D674D1">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F587B" w:rsidRPr="002B60F0" w14:paraId="723E3077" w14:textId="77777777" w:rsidTr="00D674D1">
        <w:trPr>
          <w:cantSplit/>
          <w:jc w:val="center"/>
        </w:trPr>
        <w:tc>
          <w:tcPr>
            <w:tcW w:w="1594" w:type="dxa"/>
          </w:tcPr>
          <w:p w14:paraId="26340E92" w14:textId="77777777" w:rsidR="009F587B" w:rsidRPr="002B60F0" w:rsidRDefault="009F587B" w:rsidP="00D674D1">
            <w:pPr>
              <w:keepNext/>
              <w:keepLines/>
              <w:tabs>
                <w:tab w:val="center" w:pos="729"/>
              </w:tabs>
              <w:spacing w:after="0"/>
              <w:rPr>
                <w:rFonts w:ascii="Arial" w:hAnsi="Arial"/>
                <w:sz w:val="18"/>
              </w:rPr>
            </w:pPr>
            <w:r w:rsidRPr="002B60F0">
              <w:rPr>
                <w:rFonts w:ascii="Arial" w:hAnsi="Arial"/>
                <w:sz w:val="18"/>
              </w:rPr>
              <w:t>106</w:t>
            </w:r>
          </w:p>
        </w:tc>
        <w:tc>
          <w:tcPr>
            <w:tcW w:w="3061" w:type="dxa"/>
          </w:tcPr>
          <w:p w14:paraId="361FAD4A" w14:textId="77777777" w:rsidR="009F587B" w:rsidRPr="002B60F0" w:rsidRDefault="009F587B" w:rsidP="00D674D1">
            <w:pPr>
              <w:keepNext/>
              <w:keepLines/>
              <w:spacing w:after="0"/>
              <w:rPr>
                <w:rFonts w:ascii="Arial" w:hAnsi="Arial"/>
                <w:sz w:val="18"/>
              </w:rPr>
            </w:pPr>
            <w:r w:rsidRPr="002B60F0">
              <w:rPr>
                <w:rFonts w:ascii="Arial" w:hAnsi="Arial"/>
                <w:sz w:val="18"/>
              </w:rPr>
              <w:t>Non3gppDevice</w:t>
            </w:r>
          </w:p>
        </w:tc>
        <w:tc>
          <w:tcPr>
            <w:tcW w:w="4940" w:type="dxa"/>
          </w:tcPr>
          <w:p w14:paraId="7847B6D6"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F587B" w:rsidRPr="002B60F0" w14:paraId="5FFFA325" w14:textId="77777777" w:rsidTr="00D674D1">
        <w:trPr>
          <w:cantSplit/>
          <w:jc w:val="center"/>
        </w:trPr>
        <w:tc>
          <w:tcPr>
            <w:tcW w:w="1594" w:type="dxa"/>
          </w:tcPr>
          <w:p w14:paraId="56D647D4" w14:textId="77777777" w:rsidR="009F587B" w:rsidRPr="002B60F0" w:rsidRDefault="009F587B" w:rsidP="00D674D1">
            <w:pPr>
              <w:keepNext/>
              <w:keepLines/>
              <w:tabs>
                <w:tab w:val="center" w:pos="729"/>
              </w:tabs>
              <w:spacing w:after="0"/>
              <w:rPr>
                <w:rFonts w:ascii="Arial" w:hAnsi="Arial"/>
                <w:sz w:val="18"/>
              </w:rPr>
            </w:pPr>
            <w:r w:rsidRPr="002B60F0">
              <w:rPr>
                <w:rFonts w:ascii="Arial" w:hAnsi="Arial"/>
                <w:sz w:val="18"/>
              </w:rPr>
              <w:t>107</w:t>
            </w:r>
          </w:p>
        </w:tc>
        <w:tc>
          <w:tcPr>
            <w:tcW w:w="3061" w:type="dxa"/>
          </w:tcPr>
          <w:p w14:paraId="758E80EE" w14:textId="77777777" w:rsidR="009F587B" w:rsidRPr="002B60F0" w:rsidRDefault="009F587B" w:rsidP="00D674D1">
            <w:pPr>
              <w:pStyle w:val="TAL"/>
            </w:pPr>
            <w:r w:rsidRPr="002B60F0">
              <w:rPr>
                <w:lang w:eastAsia="zh-CN"/>
              </w:rPr>
              <w:t>Traffic</w:t>
            </w:r>
            <w:r w:rsidRPr="002B60F0">
              <w:t>CharChange</w:t>
            </w:r>
          </w:p>
        </w:tc>
        <w:tc>
          <w:tcPr>
            <w:tcW w:w="4940" w:type="dxa"/>
          </w:tcPr>
          <w:p w14:paraId="76F52065" w14:textId="77777777" w:rsidR="009F587B" w:rsidRPr="002B60F0" w:rsidRDefault="009F587B" w:rsidP="00D674D1">
            <w:pPr>
              <w:pStyle w:val="TAL"/>
            </w:pPr>
            <w:r w:rsidRPr="002B60F0">
              <w:t>This feature indicates the support of dynamically changing traffic characteristics, including:</w:t>
            </w:r>
          </w:p>
          <w:p w14:paraId="34E8BF4C" w14:textId="77777777" w:rsidR="009F587B" w:rsidRPr="002B60F0" w:rsidRDefault="009F587B" w:rsidP="00D674D1">
            <w:pPr>
              <w:pStyle w:val="TAL"/>
              <w:rPr>
                <w:noProof/>
              </w:rPr>
            </w:pPr>
            <w:r>
              <w:t>-</w:t>
            </w:r>
            <w:r>
              <w:tab/>
            </w:r>
            <w:r w:rsidRPr="002B60F0">
              <w:t>the handling of Data Burst Size marking indication.</w:t>
            </w:r>
          </w:p>
        </w:tc>
      </w:tr>
      <w:tr w:rsidR="009F587B" w:rsidRPr="002B60F0" w14:paraId="55C0FC70" w14:textId="77777777" w:rsidTr="00D674D1">
        <w:trPr>
          <w:cantSplit/>
          <w:jc w:val="center"/>
        </w:trPr>
        <w:tc>
          <w:tcPr>
            <w:tcW w:w="1594" w:type="dxa"/>
          </w:tcPr>
          <w:p w14:paraId="6D22A8CB" w14:textId="77777777" w:rsidR="009F587B" w:rsidRPr="002B60F0" w:rsidRDefault="009F587B" w:rsidP="00D674D1">
            <w:pPr>
              <w:keepNext/>
              <w:keepLines/>
              <w:tabs>
                <w:tab w:val="center" w:pos="729"/>
              </w:tabs>
              <w:spacing w:after="0"/>
              <w:rPr>
                <w:rFonts w:ascii="Arial" w:hAnsi="Arial"/>
                <w:sz w:val="18"/>
              </w:rPr>
            </w:pPr>
            <w:r w:rsidRPr="002B60F0">
              <w:rPr>
                <w:rFonts w:ascii="Arial" w:hAnsi="Arial"/>
                <w:sz w:val="18"/>
              </w:rPr>
              <w:t>108</w:t>
            </w:r>
          </w:p>
        </w:tc>
        <w:tc>
          <w:tcPr>
            <w:tcW w:w="3061" w:type="dxa"/>
          </w:tcPr>
          <w:p w14:paraId="65B2523B" w14:textId="77777777" w:rsidR="009F587B" w:rsidRPr="002B60F0" w:rsidRDefault="009F587B" w:rsidP="00D674D1">
            <w:pPr>
              <w:pStyle w:val="TAL"/>
            </w:pPr>
            <w:r w:rsidRPr="002B60F0">
              <w:t>HeaderHandling</w:t>
            </w:r>
          </w:p>
        </w:tc>
        <w:tc>
          <w:tcPr>
            <w:tcW w:w="4940" w:type="dxa"/>
          </w:tcPr>
          <w:p w14:paraId="05097D3A"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5815BABD" w14:textId="77777777" w:rsidR="009F587B" w:rsidRPr="002B60F0" w:rsidRDefault="009F587B" w:rsidP="00D674D1">
            <w:pPr>
              <w:keepNext/>
              <w:keepLines/>
              <w:spacing w:after="0"/>
              <w:rPr>
                <w:rFonts w:ascii="Arial" w:hAnsi="Arial"/>
                <w:noProof/>
                <w:sz w:val="18"/>
              </w:rPr>
            </w:pPr>
          </w:p>
          <w:p w14:paraId="54A9C5FE"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This feature enables the following functionality:</w:t>
            </w:r>
          </w:p>
          <w:p w14:paraId="101D793E" w14:textId="77777777" w:rsidR="009F587B" w:rsidRPr="002B60F0" w:rsidRDefault="009F587B" w:rsidP="00D674D1">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F587B" w:rsidRPr="002B60F0" w14:paraId="2224B1F4" w14:textId="77777777" w:rsidTr="00D674D1">
        <w:trPr>
          <w:cantSplit/>
          <w:jc w:val="center"/>
        </w:trPr>
        <w:tc>
          <w:tcPr>
            <w:tcW w:w="1594" w:type="dxa"/>
          </w:tcPr>
          <w:p w14:paraId="67A14860" w14:textId="77777777" w:rsidR="009F587B" w:rsidRPr="002B60F0" w:rsidRDefault="009F587B" w:rsidP="00D674D1">
            <w:pPr>
              <w:keepNext/>
              <w:keepLines/>
              <w:tabs>
                <w:tab w:val="center" w:pos="729"/>
              </w:tabs>
              <w:spacing w:after="0"/>
              <w:rPr>
                <w:rFonts w:ascii="Arial" w:hAnsi="Arial"/>
                <w:sz w:val="18"/>
              </w:rPr>
            </w:pPr>
            <w:r>
              <w:rPr>
                <w:rFonts w:ascii="Arial" w:hAnsi="Arial"/>
                <w:sz w:val="18"/>
              </w:rPr>
              <w:t>109</w:t>
            </w:r>
          </w:p>
        </w:tc>
        <w:tc>
          <w:tcPr>
            <w:tcW w:w="3061" w:type="dxa"/>
          </w:tcPr>
          <w:p w14:paraId="31627619" w14:textId="77777777" w:rsidR="009F587B" w:rsidRPr="002B60F0" w:rsidRDefault="009F587B" w:rsidP="00D674D1">
            <w:pPr>
              <w:pStyle w:val="TAL"/>
            </w:pPr>
            <w:r w:rsidRPr="007435C4">
              <w:t>UeSatUeComm</w:t>
            </w:r>
          </w:p>
        </w:tc>
        <w:tc>
          <w:tcPr>
            <w:tcW w:w="4940" w:type="dxa"/>
          </w:tcPr>
          <w:p w14:paraId="29597427" w14:textId="77777777" w:rsidR="009F587B" w:rsidRPr="00F9618C" w:rsidRDefault="009F587B" w:rsidP="00D674D1">
            <w:pPr>
              <w:pStyle w:val="TAL"/>
            </w:pPr>
            <w:r w:rsidRPr="00F9618C">
              <w:t>This feature indicates the support of reporting about serving satellite identity for UE-Satellite-UE communication in IMS.</w:t>
            </w:r>
          </w:p>
          <w:p w14:paraId="67C9B230" w14:textId="77777777" w:rsidR="009F587B" w:rsidRPr="00F9618C" w:rsidRDefault="009F587B" w:rsidP="00D674D1">
            <w:pPr>
              <w:pStyle w:val="TAL"/>
            </w:pPr>
          </w:p>
          <w:p w14:paraId="3FC5DA37" w14:textId="77777777" w:rsidR="009F587B" w:rsidRDefault="009F587B" w:rsidP="00D674D1">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245156B6" w14:textId="77777777" w:rsidR="009F587B" w:rsidRDefault="009F587B" w:rsidP="00D674D1">
            <w:pPr>
              <w:keepNext/>
              <w:keepLines/>
              <w:spacing w:after="0"/>
              <w:rPr>
                <w:rFonts w:ascii="Arial" w:hAnsi="Arial"/>
                <w:noProof/>
                <w:sz w:val="18"/>
              </w:rPr>
            </w:pPr>
          </w:p>
          <w:p w14:paraId="5F7838B7" w14:textId="77777777" w:rsidR="009F587B" w:rsidRPr="002B60F0" w:rsidRDefault="009F587B" w:rsidP="00D674D1">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9F587B" w:rsidRPr="002B60F0" w14:paraId="1778495B" w14:textId="77777777" w:rsidTr="00D674D1">
        <w:trPr>
          <w:cantSplit/>
          <w:jc w:val="center"/>
        </w:trPr>
        <w:tc>
          <w:tcPr>
            <w:tcW w:w="1594" w:type="dxa"/>
          </w:tcPr>
          <w:p w14:paraId="74CB9F93" w14:textId="77777777" w:rsidR="009F587B" w:rsidRDefault="009F587B" w:rsidP="00D674D1">
            <w:pPr>
              <w:keepNext/>
              <w:keepLines/>
              <w:tabs>
                <w:tab w:val="center" w:pos="729"/>
              </w:tabs>
              <w:spacing w:after="0"/>
              <w:rPr>
                <w:rFonts w:ascii="Arial" w:hAnsi="Arial"/>
                <w:sz w:val="18"/>
              </w:rPr>
            </w:pPr>
            <w:r>
              <w:rPr>
                <w:rFonts w:ascii="Arial" w:hAnsi="Arial"/>
                <w:sz w:val="18"/>
              </w:rPr>
              <w:t>110</w:t>
            </w:r>
          </w:p>
        </w:tc>
        <w:tc>
          <w:tcPr>
            <w:tcW w:w="3061" w:type="dxa"/>
          </w:tcPr>
          <w:p w14:paraId="42B5C49C" w14:textId="77777777" w:rsidR="009F587B" w:rsidRPr="007435C4" w:rsidRDefault="009F587B" w:rsidP="00D674D1">
            <w:pPr>
              <w:pStyle w:val="TAL"/>
            </w:pPr>
            <w:r>
              <w:rPr>
                <w:rFonts w:cs="Arial"/>
              </w:rPr>
              <w:t>En</w:t>
            </w:r>
            <w:r w:rsidRPr="00F9618C">
              <w:rPr>
                <w:rFonts w:cs="Arial"/>
              </w:rPr>
              <w:t>PDUSetHandling</w:t>
            </w:r>
          </w:p>
        </w:tc>
        <w:tc>
          <w:tcPr>
            <w:tcW w:w="4940" w:type="dxa"/>
          </w:tcPr>
          <w:p w14:paraId="52447867" w14:textId="77777777" w:rsidR="009F587B" w:rsidRPr="00F9618C" w:rsidRDefault="009F587B" w:rsidP="00D674D1">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27CBD831" w14:textId="77777777" w:rsidR="009F587B" w:rsidRDefault="009F587B" w:rsidP="00D674D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w:t>
            </w:r>
            <w:r>
              <w:rPr>
                <w:noProof/>
              </w:rPr>
              <w:tab/>
            </w:r>
            <w:r w:rsidRPr="00855302">
              <w:rPr>
                <w:noProof/>
              </w:rPr>
              <w:t>QoS</w:t>
            </w:r>
            <w:r>
              <w:rPr>
                <w:noProof/>
              </w:rPr>
              <w:t>.</w:t>
            </w:r>
          </w:p>
          <w:p w14:paraId="5231A24C" w14:textId="77777777" w:rsidR="009F587B" w:rsidRPr="009B154E" w:rsidRDefault="009F587B" w:rsidP="00D674D1">
            <w:pPr>
              <w:pStyle w:val="TAL"/>
              <w:rPr>
                <w:lang w:eastAsia="zh-CN"/>
              </w:rPr>
            </w:pPr>
          </w:p>
          <w:p w14:paraId="552C16EC" w14:textId="77777777" w:rsidR="009F587B" w:rsidRPr="00F9618C" w:rsidRDefault="009F587B" w:rsidP="00D674D1">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9F587B" w:rsidRPr="002B60F0" w14:paraId="130E576E" w14:textId="77777777" w:rsidTr="00D674D1">
        <w:trPr>
          <w:cantSplit/>
          <w:jc w:val="center"/>
        </w:trPr>
        <w:tc>
          <w:tcPr>
            <w:tcW w:w="9595" w:type="dxa"/>
            <w:gridSpan w:val="3"/>
          </w:tcPr>
          <w:p w14:paraId="7CA2F7EE" w14:textId="77777777" w:rsidR="009F587B" w:rsidRPr="002B60F0" w:rsidRDefault="009F587B" w:rsidP="00D674D1">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283CD514" w14:textId="77777777" w:rsidR="009F587B" w:rsidRDefault="009F587B" w:rsidP="009F587B">
      <w:pPr>
        <w:rPr>
          <w:lang w:eastAsia="zh-CN"/>
        </w:rPr>
      </w:pPr>
    </w:p>
    <w:p w14:paraId="40C729FF" w14:textId="77777777" w:rsidR="009F587B" w:rsidRPr="004D25BF" w:rsidRDefault="009F587B" w:rsidP="009F587B">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5B7B9645" w14:textId="77777777" w:rsidR="008B3B9F" w:rsidRPr="008B3B9F" w:rsidRDefault="008B3B9F" w:rsidP="004934CE">
      <w:pPr>
        <w:rPr>
          <w:noProof/>
          <w:lang w:val="en-US"/>
        </w:rPr>
      </w:pPr>
    </w:p>
    <w:p w14:paraId="1D2E128C" w14:textId="77777777" w:rsidR="004934CE" w:rsidRDefault="004934CE" w:rsidP="004934CE">
      <w:pPr>
        <w:pStyle w:val="12"/>
        <w:rPr>
          <w:color w:val="FF0000"/>
        </w:rPr>
      </w:pPr>
      <w:r>
        <w:rPr>
          <w:color w:val="FF0000"/>
        </w:rPr>
        <w:t xml:space="preserve">* * *End Changes * * * </w:t>
      </w:r>
    </w:p>
    <w:p w14:paraId="7AAB6AD3" w14:textId="77777777" w:rsidR="004934CE" w:rsidRDefault="004934CE" w:rsidP="004934CE">
      <w:pPr>
        <w:rPr>
          <w:noProof/>
        </w:rPr>
      </w:pPr>
    </w:p>
    <w:sectPr w:rsidR="00493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7B414" w14:textId="77777777" w:rsidR="00EF2A3C" w:rsidRDefault="00EF2A3C">
      <w:r>
        <w:separator/>
      </w:r>
    </w:p>
  </w:endnote>
  <w:endnote w:type="continuationSeparator" w:id="0">
    <w:p w14:paraId="29EA87EC" w14:textId="77777777" w:rsidR="00EF2A3C" w:rsidRDefault="00EF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A842A" w14:textId="77777777" w:rsidR="00EF2A3C" w:rsidRDefault="00EF2A3C">
      <w:r>
        <w:separator/>
      </w:r>
    </w:p>
  </w:footnote>
  <w:footnote w:type="continuationSeparator" w:id="0">
    <w:p w14:paraId="42BA8277" w14:textId="77777777" w:rsidR="00EF2A3C" w:rsidRDefault="00EF2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74D1" w:rsidRDefault="00D674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74D1" w:rsidRDefault="00D674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0"/>
    <w:rsid w:val="00001CCB"/>
    <w:rsid w:val="0000227F"/>
    <w:rsid w:val="00005912"/>
    <w:rsid w:val="000151FD"/>
    <w:rsid w:val="00022E4A"/>
    <w:rsid w:val="00043704"/>
    <w:rsid w:val="00051A35"/>
    <w:rsid w:val="00070E09"/>
    <w:rsid w:val="0009272B"/>
    <w:rsid w:val="00092FF0"/>
    <w:rsid w:val="000930A8"/>
    <w:rsid w:val="000968D2"/>
    <w:rsid w:val="000A6394"/>
    <w:rsid w:val="000B12E5"/>
    <w:rsid w:val="000B43FD"/>
    <w:rsid w:val="000B7FED"/>
    <w:rsid w:val="000C038A"/>
    <w:rsid w:val="000C6598"/>
    <w:rsid w:val="000D34AC"/>
    <w:rsid w:val="000D44B3"/>
    <w:rsid w:val="000D53CE"/>
    <w:rsid w:val="000D6766"/>
    <w:rsid w:val="000F7DFC"/>
    <w:rsid w:val="00105747"/>
    <w:rsid w:val="001302C4"/>
    <w:rsid w:val="00137D38"/>
    <w:rsid w:val="00143E81"/>
    <w:rsid w:val="00144643"/>
    <w:rsid w:val="00145D43"/>
    <w:rsid w:val="001575F0"/>
    <w:rsid w:val="00161E61"/>
    <w:rsid w:val="001806A1"/>
    <w:rsid w:val="00186567"/>
    <w:rsid w:val="00192C46"/>
    <w:rsid w:val="00197E43"/>
    <w:rsid w:val="001A08B3"/>
    <w:rsid w:val="001A7B60"/>
    <w:rsid w:val="001B52F0"/>
    <w:rsid w:val="001B7A65"/>
    <w:rsid w:val="001C6C2E"/>
    <w:rsid w:val="001E41F3"/>
    <w:rsid w:val="00203D30"/>
    <w:rsid w:val="00222C95"/>
    <w:rsid w:val="00225183"/>
    <w:rsid w:val="00227A3A"/>
    <w:rsid w:val="0026004D"/>
    <w:rsid w:val="002640DD"/>
    <w:rsid w:val="0026671E"/>
    <w:rsid w:val="00275D12"/>
    <w:rsid w:val="00276D1C"/>
    <w:rsid w:val="00284FEB"/>
    <w:rsid w:val="002860C4"/>
    <w:rsid w:val="002917BE"/>
    <w:rsid w:val="002B5741"/>
    <w:rsid w:val="002D2B99"/>
    <w:rsid w:val="002D3B83"/>
    <w:rsid w:val="002E472E"/>
    <w:rsid w:val="002F4078"/>
    <w:rsid w:val="00305409"/>
    <w:rsid w:val="00321BC9"/>
    <w:rsid w:val="00322704"/>
    <w:rsid w:val="003609EF"/>
    <w:rsid w:val="0036231A"/>
    <w:rsid w:val="00371BEA"/>
    <w:rsid w:val="00374DD4"/>
    <w:rsid w:val="003A0E3F"/>
    <w:rsid w:val="003A4A75"/>
    <w:rsid w:val="003C1D8C"/>
    <w:rsid w:val="003D30EE"/>
    <w:rsid w:val="003E091E"/>
    <w:rsid w:val="003E1A36"/>
    <w:rsid w:val="00410371"/>
    <w:rsid w:val="00415C25"/>
    <w:rsid w:val="004242F1"/>
    <w:rsid w:val="00453290"/>
    <w:rsid w:val="004750F1"/>
    <w:rsid w:val="004934CE"/>
    <w:rsid w:val="004A77B1"/>
    <w:rsid w:val="004B1BAC"/>
    <w:rsid w:val="004B26CE"/>
    <w:rsid w:val="004B6638"/>
    <w:rsid w:val="004B75B7"/>
    <w:rsid w:val="004C56D3"/>
    <w:rsid w:val="004D730C"/>
    <w:rsid w:val="004E3702"/>
    <w:rsid w:val="00507A12"/>
    <w:rsid w:val="005141D9"/>
    <w:rsid w:val="0051580D"/>
    <w:rsid w:val="00517405"/>
    <w:rsid w:val="00547111"/>
    <w:rsid w:val="0055636F"/>
    <w:rsid w:val="00572E0D"/>
    <w:rsid w:val="00580096"/>
    <w:rsid w:val="005829D5"/>
    <w:rsid w:val="00592D74"/>
    <w:rsid w:val="005A492E"/>
    <w:rsid w:val="005B2DB6"/>
    <w:rsid w:val="005B5F69"/>
    <w:rsid w:val="005C58DD"/>
    <w:rsid w:val="005E2C44"/>
    <w:rsid w:val="005E4683"/>
    <w:rsid w:val="00610A7C"/>
    <w:rsid w:val="00621188"/>
    <w:rsid w:val="006257ED"/>
    <w:rsid w:val="00625A7C"/>
    <w:rsid w:val="006338BA"/>
    <w:rsid w:val="00653DE4"/>
    <w:rsid w:val="006547FE"/>
    <w:rsid w:val="00665525"/>
    <w:rsid w:val="00665C47"/>
    <w:rsid w:val="0066684B"/>
    <w:rsid w:val="006706C4"/>
    <w:rsid w:val="006744FF"/>
    <w:rsid w:val="00675643"/>
    <w:rsid w:val="00683C6A"/>
    <w:rsid w:val="00695808"/>
    <w:rsid w:val="00695B9D"/>
    <w:rsid w:val="006B46FB"/>
    <w:rsid w:val="006C4D62"/>
    <w:rsid w:val="006D2186"/>
    <w:rsid w:val="006D5C56"/>
    <w:rsid w:val="006E21FB"/>
    <w:rsid w:val="0074467B"/>
    <w:rsid w:val="00761DD1"/>
    <w:rsid w:val="00763E6E"/>
    <w:rsid w:val="007703BE"/>
    <w:rsid w:val="00792342"/>
    <w:rsid w:val="007977A8"/>
    <w:rsid w:val="007A5A98"/>
    <w:rsid w:val="007B3E08"/>
    <w:rsid w:val="007B512A"/>
    <w:rsid w:val="007C2097"/>
    <w:rsid w:val="007C347B"/>
    <w:rsid w:val="007D4A28"/>
    <w:rsid w:val="007D6A07"/>
    <w:rsid w:val="007E3AF7"/>
    <w:rsid w:val="007F7259"/>
    <w:rsid w:val="008032CD"/>
    <w:rsid w:val="008040A8"/>
    <w:rsid w:val="008172CE"/>
    <w:rsid w:val="008279FA"/>
    <w:rsid w:val="00852A1F"/>
    <w:rsid w:val="008530D9"/>
    <w:rsid w:val="00853721"/>
    <w:rsid w:val="008626E7"/>
    <w:rsid w:val="008658A6"/>
    <w:rsid w:val="00870EE7"/>
    <w:rsid w:val="0087482C"/>
    <w:rsid w:val="008863B9"/>
    <w:rsid w:val="008A45A6"/>
    <w:rsid w:val="008B3B9F"/>
    <w:rsid w:val="008C3AFA"/>
    <w:rsid w:val="008D3CCC"/>
    <w:rsid w:val="008F2D53"/>
    <w:rsid w:val="008F2FB5"/>
    <w:rsid w:val="008F3789"/>
    <w:rsid w:val="008F686C"/>
    <w:rsid w:val="009148DE"/>
    <w:rsid w:val="00916BA4"/>
    <w:rsid w:val="009269A8"/>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E3297"/>
    <w:rsid w:val="009F587B"/>
    <w:rsid w:val="009F734F"/>
    <w:rsid w:val="00A13DD9"/>
    <w:rsid w:val="00A20D0F"/>
    <w:rsid w:val="00A246B6"/>
    <w:rsid w:val="00A47E70"/>
    <w:rsid w:val="00A50CF0"/>
    <w:rsid w:val="00A7671C"/>
    <w:rsid w:val="00A82595"/>
    <w:rsid w:val="00A93B0A"/>
    <w:rsid w:val="00A96420"/>
    <w:rsid w:val="00AA0AE2"/>
    <w:rsid w:val="00AA2CBC"/>
    <w:rsid w:val="00AC5820"/>
    <w:rsid w:val="00AD1CD8"/>
    <w:rsid w:val="00AD26CD"/>
    <w:rsid w:val="00AE48B1"/>
    <w:rsid w:val="00AE5152"/>
    <w:rsid w:val="00AE675E"/>
    <w:rsid w:val="00B113F3"/>
    <w:rsid w:val="00B20C47"/>
    <w:rsid w:val="00B24E15"/>
    <w:rsid w:val="00B258BB"/>
    <w:rsid w:val="00B45BAA"/>
    <w:rsid w:val="00B6324C"/>
    <w:rsid w:val="00B66601"/>
    <w:rsid w:val="00B67B97"/>
    <w:rsid w:val="00B7589F"/>
    <w:rsid w:val="00B81FB4"/>
    <w:rsid w:val="00B968C8"/>
    <w:rsid w:val="00BA3EC5"/>
    <w:rsid w:val="00BA51D9"/>
    <w:rsid w:val="00BB5DFC"/>
    <w:rsid w:val="00BD279D"/>
    <w:rsid w:val="00BD6BB8"/>
    <w:rsid w:val="00BE5E9A"/>
    <w:rsid w:val="00BF5961"/>
    <w:rsid w:val="00BF6B20"/>
    <w:rsid w:val="00C01131"/>
    <w:rsid w:val="00C0446E"/>
    <w:rsid w:val="00C1338F"/>
    <w:rsid w:val="00C329BB"/>
    <w:rsid w:val="00C359EC"/>
    <w:rsid w:val="00C430DA"/>
    <w:rsid w:val="00C55E4E"/>
    <w:rsid w:val="00C66BA2"/>
    <w:rsid w:val="00C7171D"/>
    <w:rsid w:val="00C838D5"/>
    <w:rsid w:val="00C870F6"/>
    <w:rsid w:val="00C95985"/>
    <w:rsid w:val="00CC027D"/>
    <w:rsid w:val="00CC422B"/>
    <w:rsid w:val="00CC5026"/>
    <w:rsid w:val="00CC68D0"/>
    <w:rsid w:val="00CD4581"/>
    <w:rsid w:val="00CE31CB"/>
    <w:rsid w:val="00D03F9A"/>
    <w:rsid w:val="00D06D51"/>
    <w:rsid w:val="00D24991"/>
    <w:rsid w:val="00D249AF"/>
    <w:rsid w:val="00D3329B"/>
    <w:rsid w:val="00D43E9E"/>
    <w:rsid w:val="00D50255"/>
    <w:rsid w:val="00D63F96"/>
    <w:rsid w:val="00D66520"/>
    <w:rsid w:val="00D674D1"/>
    <w:rsid w:val="00D84AE9"/>
    <w:rsid w:val="00D85D11"/>
    <w:rsid w:val="00D8766D"/>
    <w:rsid w:val="00D9124E"/>
    <w:rsid w:val="00DD257E"/>
    <w:rsid w:val="00DE34CF"/>
    <w:rsid w:val="00DF3DDC"/>
    <w:rsid w:val="00DF4882"/>
    <w:rsid w:val="00DF6935"/>
    <w:rsid w:val="00E13B53"/>
    <w:rsid w:val="00E13F3D"/>
    <w:rsid w:val="00E334A5"/>
    <w:rsid w:val="00E345BB"/>
    <w:rsid w:val="00E34898"/>
    <w:rsid w:val="00E52B31"/>
    <w:rsid w:val="00E97AB5"/>
    <w:rsid w:val="00EB09B7"/>
    <w:rsid w:val="00EB7A70"/>
    <w:rsid w:val="00EE0542"/>
    <w:rsid w:val="00EE6B90"/>
    <w:rsid w:val="00EE7D7C"/>
    <w:rsid w:val="00EF2A3C"/>
    <w:rsid w:val="00EF56AB"/>
    <w:rsid w:val="00F06B63"/>
    <w:rsid w:val="00F207D8"/>
    <w:rsid w:val="00F249A0"/>
    <w:rsid w:val="00F25D98"/>
    <w:rsid w:val="00F300FB"/>
    <w:rsid w:val="00F56A55"/>
    <w:rsid w:val="00F5724D"/>
    <w:rsid w:val="00F62B07"/>
    <w:rsid w:val="00F65CF6"/>
    <w:rsid w:val="00F820F4"/>
    <w:rsid w:val="00F8297F"/>
    <w:rsid w:val="00F95AFB"/>
    <w:rsid w:val="00F96309"/>
    <w:rsid w:val="00FA4270"/>
    <w:rsid w:val="00FB638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12">
    <w:name w:val="样式1"/>
    <w:basedOn w:val="af1"/>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6"/>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1"/>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Char">
    <w:name w:val="标题 1 Char"/>
    <w:basedOn w:val="a0"/>
    <w:link w:val="1"/>
    <w:rsid w:val="00AA0AE2"/>
    <w:rPr>
      <w:rFonts w:ascii="Arial" w:hAnsi="Arial"/>
      <w:sz w:val="36"/>
      <w:lang w:val="en-GB" w:eastAsia="en-US"/>
    </w:rPr>
  </w:style>
  <w:style w:type="character" w:customStyle="1" w:styleId="2Char">
    <w:name w:val="标题 2 Char"/>
    <w:basedOn w:val="a0"/>
    <w:link w:val="2"/>
    <w:rsid w:val="00AA0AE2"/>
    <w:rPr>
      <w:rFonts w:ascii="Arial" w:hAnsi="Arial"/>
      <w:sz w:val="32"/>
      <w:lang w:val="en-GB" w:eastAsia="en-US"/>
    </w:rPr>
  </w:style>
  <w:style w:type="character" w:customStyle="1" w:styleId="3Char">
    <w:name w:val="标题 3 Char"/>
    <w:basedOn w:val="a0"/>
    <w:link w:val="30"/>
    <w:rsid w:val="00AA0AE2"/>
    <w:rPr>
      <w:rFonts w:ascii="Arial" w:hAnsi="Arial"/>
      <w:sz w:val="28"/>
      <w:lang w:val="en-GB" w:eastAsia="en-US"/>
    </w:rPr>
  </w:style>
  <w:style w:type="character" w:customStyle="1" w:styleId="4Char">
    <w:name w:val="标题 4 Char"/>
    <w:basedOn w:val="a0"/>
    <w:link w:val="40"/>
    <w:rsid w:val="00AA0AE2"/>
    <w:rPr>
      <w:rFonts w:ascii="Arial" w:hAnsi="Arial"/>
      <w:sz w:val="24"/>
      <w:lang w:val="en-GB" w:eastAsia="en-US"/>
    </w:rPr>
  </w:style>
  <w:style w:type="character" w:customStyle="1" w:styleId="5Char">
    <w:name w:val="标题 5 Char"/>
    <w:basedOn w:val="a0"/>
    <w:link w:val="50"/>
    <w:rsid w:val="00AA0AE2"/>
    <w:rPr>
      <w:rFonts w:ascii="Arial" w:hAnsi="Arial"/>
      <w:sz w:val="22"/>
      <w:lang w:val="en-GB" w:eastAsia="en-US"/>
    </w:rPr>
  </w:style>
  <w:style w:type="character" w:customStyle="1" w:styleId="6Char">
    <w:name w:val="标题 6 Char"/>
    <w:basedOn w:val="a0"/>
    <w:link w:val="6"/>
    <w:rsid w:val="00AA0AE2"/>
    <w:rPr>
      <w:rFonts w:ascii="Arial" w:hAnsi="Arial"/>
      <w:lang w:val="en-GB" w:eastAsia="en-US"/>
    </w:rPr>
  </w:style>
  <w:style w:type="character" w:customStyle="1" w:styleId="7Char">
    <w:name w:val="标题 7 Char"/>
    <w:basedOn w:val="a0"/>
    <w:link w:val="7"/>
    <w:rsid w:val="00AA0AE2"/>
    <w:rPr>
      <w:rFonts w:ascii="Arial" w:hAnsi="Arial"/>
      <w:lang w:val="en-GB" w:eastAsia="en-US"/>
    </w:rPr>
  </w:style>
  <w:style w:type="character" w:customStyle="1" w:styleId="8Char">
    <w:name w:val="标题 8 Char"/>
    <w:basedOn w:val="a0"/>
    <w:link w:val="8"/>
    <w:rsid w:val="00AA0AE2"/>
    <w:rPr>
      <w:rFonts w:ascii="Arial" w:hAnsi="Arial"/>
      <w:sz w:val="36"/>
      <w:lang w:val="en-GB" w:eastAsia="en-US"/>
    </w:rPr>
  </w:style>
  <w:style w:type="character" w:customStyle="1" w:styleId="9Char">
    <w:name w:val="标题 9 Char"/>
    <w:basedOn w:val="a0"/>
    <w:link w:val="9"/>
    <w:rsid w:val="00AA0AE2"/>
    <w:rPr>
      <w:rFonts w:ascii="Arial" w:hAnsi="Arial"/>
      <w:sz w:val="36"/>
      <w:lang w:val="en-GB" w:eastAsia="en-US"/>
    </w:rPr>
  </w:style>
  <w:style w:type="character" w:customStyle="1" w:styleId="Char">
    <w:name w:val="页眉 Char"/>
    <w:basedOn w:val="a0"/>
    <w:link w:val="a4"/>
    <w:rsid w:val="00AA0AE2"/>
    <w:rPr>
      <w:rFonts w:ascii="Arial" w:hAnsi="Arial"/>
      <w:b/>
      <w:noProof/>
      <w:sz w:val="18"/>
      <w:lang w:val="en-GB" w:eastAsia="en-US"/>
    </w:rPr>
  </w:style>
  <w:style w:type="character" w:customStyle="1" w:styleId="Char1">
    <w:name w:val="页脚 Char"/>
    <w:basedOn w:val="a0"/>
    <w:link w:val="a9"/>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Char5">
    <w:name w:val="文档结构图 Char"/>
    <w:basedOn w:val="a0"/>
    <w:link w:val="af0"/>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Char3">
    <w:name w:val="批注框文本 Char"/>
    <w:basedOn w:val="a0"/>
    <w:link w:val="ae"/>
    <w:rsid w:val="00AA0AE2"/>
    <w:rPr>
      <w:rFonts w:ascii="Tahoma" w:hAnsi="Tahoma" w:cs="Tahoma"/>
      <w:sz w:val="16"/>
      <w:szCs w:val="16"/>
      <w:lang w:val="en-GB" w:eastAsia="en-US"/>
    </w:rPr>
  </w:style>
  <w:style w:type="character" w:customStyle="1" w:styleId="Char2">
    <w:name w:val="批注文字 Char"/>
    <w:basedOn w:val="a0"/>
    <w:link w:val="ac"/>
    <w:rsid w:val="00AA0AE2"/>
    <w:rPr>
      <w:rFonts w:ascii="Times New Roman" w:hAnsi="Times New Roman"/>
      <w:lang w:val="en-GB" w:eastAsia="en-US"/>
    </w:rPr>
  </w:style>
  <w:style w:type="character" w:customStyle="1" w:styleId="Char4">
    <w:name w:val="批注主题 Char"/>
    <w:basedOn w:val="Char2"/>
    <w:link w:val="af"/>
    <w:rsid w:val="00AA0AE2"/>
    <w:rPr>
      <w:rFonts w:ascii="Times New Roman" w:hAnsi="Times New Roman"/>
      <w:b/>
      <w:bCs/>
      <w:lang w:val="en-GB" w:eastAsia="en-US"/>
    </w:rPr>
  </w:style>
  <w:style w:type="character" w:customStyle="1" w:styleId="UnresolvedMention">
    <w:name w:val="Unresolved Mention"/>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2">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3">
    <w:name w:val="Bibliography"/>
    <w:basedOn w:val="a"/>
    <w:next w:val="a"/>
    <w:uiPriority w:val="37"/>
    <w:semiHidden/>
    <w:unhideWhenUsed/>
    <w:rsid w:val="00AA0AE2"/>
  </w:style>
  <w:style w:type="paragraph" w:styleId="af4">
    <w:name w:val="Block Text"/>
    <w:basedOn w:val="a"/>
    <w:rsid w:val="00AA0AE2"/>
    <w:pPr>
      <w:spacing w:after="120"/>
      <w:ind w:left="1440" w:right="1440"/>
    </w:pPr>
  </w:style>
  <w:style w:type="paragraph" w:styleId="af5">
    <w:name w:val="Body Text"/>
    <w:basedOn w:val="a"/>
    <w:link w:val="Char7"/>
    <w:rsid w:val="00AA0AE2"/>
    <w:pPr>
      <w:spacing w:after="120"/>
    </w:pPr>
  </w:style>
  <w:style w:type="character" w:customStyle="1" w:styleId="Char7">
    <w:name w:val="正文文本 Char"/>
    <w:basedOn w:val="a0"/>
    <w:link w:val="af5"/>
    <w:rsid w:val="00AA0AE2"/>
    <w:rPr>
      <w:rFonts w:ascii="Times New Roman" w:eastAsia="宋体" w:hAnsi="Times New Roman"/>
      <w:lang w:val="en-GB" w:eastAsia="en-US"/>
    </w:rPr>
  </w:style>
  <w:style w:type="paragraph" w:styleId="25">
    <w:name w:val="Body Text 2"/>
    <w:basedOn w:val="a"/>
    <w:link w:val="2Char0"/>
    <w:rsid w:val="00AA0AE2"/>
    <w:pPr>
      <w:spacing w:after="120" w:line="480" w:lineRule="auto"/>
    </w:pPr>
  </w:style>
  <w:style w:type="character" w:customStyle="1" w:styleId="2Char0">
    <w:name w:val="正文文本 2 Char"/>
    <w:basedOn w:val="a0"/>
    <w:link w:val="25"/>
    <w:rsid w:val="00AA0AE2"/>
    <w:rPr>
      <w:rFonts w:ascii="Times New Roman" w:eastAsia="宋体" w:hAnsi="Times New Roman"/>
      <w:lang w:val="en-GB" w:eastAsia="en-US"/>
    </w:rPr>
  </w:style>
  <w:style w:type="paragraph" w:styleId="34">
    <w:name w:val="Body Text 3"/>
    <w:basedOn w:val="a"/>
    <w:link w:val="3Char0"/>
    <w:rsid w:val="00AA0AE2"/>
    <w:pPr>
      <w:spacing w:after="120"/>
    </w:pPr>
    <w:rPr>
      <w:sz w:val="16"/>
      <w:szCs w:val="16"/>
    </w:rPr>
  </w:style>
  <w:style w:type="character" w:customStyle="1" w:styleId="3Char0">
    <w:name w:val="正文文本 3 Char"/>
    <w:basedOn w:val="a0"/>
    <w:link w:val="34"/>
    <w:rsid w:val="00AA0AE2"/>
    <w:rPr>
      <w:rFonts w:ascii="Times New Roman" w:eastAsia="宋体" w:hAnsi="Times New Roman"/>
      <w:sz w:val="16"/>
      <w:szCs w:val="16"/>
      <w:lang w:val="en-GB" w:eastAsia="en-US"/>
    </w:rPr>
  </w:style>
  <w:style w:type="paragraph" w:styleId="af6">
    <w:name w:val="Body Text First Indent"/>
    <w:basedOn w:val="af5"/>
    <w:link w:val="Char8"/>
    <w:rsid w:val="00AA0AE2"/>
    <w:pPr>
      <w:ind w:firstLine="210"/>
    </w:pPr>
  </w:style>
  <w:style w:type="character" w:customStyle="1" w:styleId="Char8">
    <w:name w:val="正文首行缩进 Char"/>
    <w:basedOn w:val="Char7"/>
    <w:link w:val="af6"/>
    <w:rsid w:val="00AA0AE2"/>
    <w:rPr>
      <w:rFonts w:ascii="Times New Roman" w:eastAsia="宋体" w:hAnsi="Times New Roman"/>
      <w:lang w:val="en-GB" w:eastAsia="en-US"/>
    </w:rPr>
  </w:style>
  <w:style w:type="paragraph" w:styleId="af7">
    <w:name w:val="Body Text Indent"/>
    <w:basedOn w:val="a"/>
    <w:link w:val="Char9"/>
    <w:rsid w:val="00AA0AE2"/>
    <w:pPr>
      <w:spacing w:after="120"/>
      <w:ind w:left="283"/>
    </w:pPr>
  </w:style>
  <w:style w:type="character" w:customStyle="1" w:styleId="Char9">
    <w:name w:val="正文文本缩进 Char"/>
    <w:basedOn w:val="a0"/>
    <w:link w:val="af7"/>
    <w:rsid w:val="00AA0AE2"/>
    <w:rPr>
      <w:rFonts w:ascii="Times New Roman" w:eastAsia="宋体" w:hAnsi="Times New Roman"/>
      <w:lang w:val="en-GB" w:eastAsia="en-US"/>
    </w:rPr>
  </w:style>
  <w:style w:type="paragraph" w:styleId="26">
    <w:name w:val="Body Text First Indent 2"/>
    <w:basedOn w:val="af7"/>
    <w:link w:val="2Char1"/>
    <w:rsid w:val="00AA0AE2"/>
    <w:pPr>
      <w:ind w:firstLine="210"/>
    </w:pPr>
  </w:style>
  <w:style w:type="character" w:customStyle="1" w:styleId="2Char1">
    <w:name w:val="正文首行缩进 2 Char"/>
    <w:basedOn w:val="Char9"/>
    <w:link w:val="26"/>
    <w:rsid w:val="00AA0AE2"/>
    <w:rPr>
      <w:rFonts w:ascii="Times New Roman" w:eastAsia="宋体" w:hAnsi="Times New Roman"/>
      <w:lang w:val="en-GB" w:eastAsia="en-US"/>
    </w:rPr>
  </w:style>
  <w:style w:type="paragraph" w:styleId="27">
    <w:name w:val="Body Text Indent 2"/>
    <w:basedOn w:val="a"/>
    <w:link w:val="2Char2"/>
    <w:rsid w:val="00AA0AE2"/>
    <w:pPr>
      <w:spacing w:after="120" w:line="480" w:lineRule="auto"/>
      <w:ind w:left="283"/>
    </w:pPr>
  </w:style>
  <w:style w:type="character" w:customStyle="1" w:styleId="2Char2">
    <w:name w:val="正文文本缩进 2 Char"/>
    <w:basedOn w:val="a0"/>
    <w:link w:val="27"/>
    <w:rsid w:val="00AA0AE2"/>
    <w:rPr>
      <w:rFonts w:ascii="Times New Roman" w:eastAsia="宋体" w:hAnsi="Times New Roman"/>
      <w:lang w:val="en-GB" w:eastAsia="en-US"/>
    </w:rPr>
  </w:style>
  <w:style w:type="paragraph" w:styleId="35">
    <w:name w:val="Body Text Indent 3"/>
    <w:basedOn w:val="a"/>
    <w:link w:val="3Char1"/>
    <w:rsid w:val="00AA0AE2"/>
    <w:pPr>
      <w:spacing w:after="120"/>
      <w:ind w:left="283"/>
    </w:pPr>
    <w:rPr>
      <w:sz w:val="16"/>
      <w:szCs w:val="16"/>
    </w:rPr>
  </w:style>
  <w:style w:type="character" w:customStyle="1" w:styleId="3Char1">
    <w:name w:val="正文文本缩进 3 Char"/>
    <w:basedOn w:val="a0"/>
    <w:link w:val="35"/>
    <w:rsid w:val="00AA0AE2"/>
    <w:rPr>
      <w:rFonts w:ascii="Times New Roman" w:eastAsia="宋体" w:hAnsi="Times New Roman"/>
      <w:sz w:val="16"/>
      <w:szCs w:val="16"/>
      <w:lang w:val="en-GB" w:eastAsia="en-US"/>
    </w:rPr>
  </w:style>
  <w:style w:type="paragraph" w:styleId="af8">
    <w:name w:val="caption"/>
    <w:basedOn w:val="a"/>
    <w:next w:val="a"/>
    <w:unhideWhenUsed/>
    <w:qFormat/>
    <w:rsid w:val="00AA0AE2"/>
    <w:rPr>
      <w:b/>
      <w:bCs/>
    </w:rPr>
  </w:style>
  <w:style w:type="paragraph" w:styleId="af9">
    <w:name w:val="Closing"/>
    <w:basedOn w:val="a"/>
    <w:link w:val="Chara"/>
    <w:rsid w:val="00AA0AE2"/>
    <w:pPr>
      <w:ind w:left="4252"/>
    </w:pPr>
  </w:style>
  <w:style w:type="character" w:customStyle="1" w:styleId="Chara">
    <w:name w:val="结束语 Char"/>
    <w:basedOn w:val="a0"/>
    <w:link w:val="af9"/>
    <w:rsid w:val="00AA0AE2"/>
    <w:rPr>
      <w:rFonts w:ascii="Times New Roman" w:eastAsia="宋体" w:hAnsi="Times New Roman"/>
      <w:lang w:val="en-GB" w:eastAsia="en-US"/>
    </w:rPr>
  </w:style>
  <w:style w:type="paragraph" w:styleId="afa">
    <w:name w:val="Date"/>
    <w:basedOn w:val="a"/>
    <w:next w:val="a"/>
    <w:link w:val="Charb"/>
    <w:rsid w:val="00AA0AE2"/>
  </w:style>
  <w:style w:type="character" w:customStyle="1" w:styleId="Charb">
    <w:name w:val="日期 Char"/>
    <w:basedOn w:val="a0"/>
    <w:link w:val="afa"/>
    <w:rsid w:val="00AA0AE2"/>
    <w:rPr>
      <w:rFonts w:ascii="Times New Roman" w:eastAsia="宋体" w:hAnsi="Times New Roman"/>
      <w:lang w:val="en-GB" w:eastAsia="en-US"/>
    </w:rPr>
  </w:style>
  <w:style w:type="paragraph" w:styleId="afb">
    <w:name w:val="E-mail Signature"/>
    <w:basedOn w:val="a"/>
    <w:link w:val="Charc"/>
    <w:rsid w:val="00AA0AE2"/>
  </w:style>
  <w:style w:type="character" w:customStyle="1" w:styleId="Charc">
    <w:name w:val="电子邮件签名 Char"/>
    <w:basedOn w:val="a0"/>
    <w:link w:val="afb"/>
    <w:rsid w:val="00AA0AE2"/>
    <w:rPr>
      <w:rFonts w:ascii="Times New Roman" w:eastAsia="宋体" w:hAnsi="Times New Roman"/>
      <w:lang w:val="en-GB" w:eastAsia="en-US"/>
    </w:rPr>
  </w:style>
  <w:style w:type="paragraph" w:styleId="afc">
    <w:name w:val="endnote text"/>
    <w:basedOn w:val="a"/>
    <w:link w:val="Chard"/>
    <w:rsid w:val="00AA0AE2"/>
  </w:style>
  <w:style w:type="character" w:customStyle="1" w:styleId="Chard">
    <w:name w:val="尾注文本 Char"/>
    <w:basedOn w:val="a0"/>
    <w:link w:val="afc"/>
    <w:rsid w:val="00AA0AE2"/>
    <w:rPr>
      <w:rFonts w:ascii="Times New Roman" w:eastAsia="宋体" w:hAnsi="Times New Roman"/>
      <w:lang w:val="en-GB" w:eastAsia="en-US"/>
    </w:rPr>
  </w:style>
  <w:style w:type="paragraph" w:styleId="afd">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AA0AE2"/>
    <w:rPr>
      <w:rFonts w:ascii="Calibri Light" w:eastAsia="Yu Gothic Light" w:hAnsi="Calibri Light"/>
    </w:rPr>
  </w:style>
  <w:style w:type="character" w:customStyle="1" w:styleId="Char0">
    <w:name w:val="脚注文本 Char"/>
    <w:basedOn w:val="a0"/>
    <w:link w:val="a6"/>
    <w:rsid w:val="00AA0AE2"/>
    <w:rPr>
      <w:rFonts w:ascii="Times New Roman" w:hAnsi="Times New Roman"/>
      <w:sz w:val="16"/>
      <w:lang w:val="en-GB" w:eastAsia="en-US"/>
    </w:rPr>
  </w:style>
  <w:style w:type="paragraph" w:styleId="HTML">
    <w:name w:val="HTML Address"/>
    <w:basedOn w:val="a"/>
    <w:link w:val="HTMLChar"/>
    <w:rsid w:val="00AA0AE2"/>
    <w:rPr>
      <w:i/>
      <w:iCs/>
    </w:rPr>
  </w:style>
  <w:style w:type="character" w:customStyle="1" w:styleId="HTMLChar">
    <w:name w:val="HTML 地址 Char"/>
    <w:basedOn w:val="a0"/>
    <w:link w:val="HTML"/>
    <w:rsid w:val="00AA0AE2"/>
    <w:rPr>
      <w:rFonts w:ascii="Times New Roman" w:eastAsia="宋体" w:hAnsi="Times New Roman"/>
      <w:i/>
      <w:iCs/>
      <w:lang w:val="en-GB" w:eastAsia="en-US"/>
    </w:rPr>
  </w:style>
  <w:style w:type="paragraph" w:styleId="HTML0">
    <w:name w:val="HTML Preformatted"/>
    <w:basedOn w:val="a"/>
    <w:link w:val="HTMLChar0"/>
    <w:rsid w:val="00AA0AE2"/>
    <w:rPr>
      <w:rFonts w:ascii="Courier New" w:hAnsi="Courier New" w:cs="Courier New"/>
    </w:rPr>
  </w:style>
  <w:style w:type="character" w:customStyle="1" w:styleId="HTMLChar0">
    <w:name w:val="HTML 预设格式 Char"/>
    <w:basedOn w:val="a0"/>
    <w:link w:val="HTML0"/>
    <w:rsid w:val="00AA0AE2"/>
    <w:rPr>
      <w:rFonts w:ascii="Courier New" w:eastAsia="宋体" w:hAnsi="Courier New" w:cs="Courier New"/>
      <w:lang w:val="en-GB" w:eastAsia="en-US"/>
    </w:rPr>
  </w:style>
  <w:style w:type="paragraph" w:styleId="36">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
    <w:name w:val="index heading"/>
    <w:basedOn w:val="a"/>
    <w:next w:val="11"/>
    <w:rsid w:val="00AA0AE2"/>
    <w:rPr>
      <w:rFonts w:ascii="Calibri Light" w:eastAsia="Yu Gothic Light" w:hAnsi="Calibri Light"/>
      <w:b/>
      <w:bCs/>
    </w:rPr>
  </w:style>
  <w:style w:type="paragraph" w:styleId="aff0">
    <w:name w:val="Intense Quote"/>
    <w:basedOn w:val="a"/>
    <w:next w:val="a"/>
    <w:link w:val="Chare"/>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0"/>
    <w:uiPriority w:val="30"/>
    <w:rsid w:val="00AA0AE2"/>
    <w:rPr>
      <w:rFonts w:ascii="Times New Roman" w:eastAsia="宋体" w:hAnsi="Times New Roman"/>
      <w:i/>
      <w:iCs/>
      <w:color w:val="4472C4"/>
      <w:lang w:val="en-GB" w:eastAsia="en-US"/>
    </w:rPr>
  </w:style>
  <w:style w:type="paragraph" w:styleId="aff1">
    <w:name w:val="List Continue"/>
    <w:basedOn w:val="a"/>
    <w:rsid w:val="00AA0AE2"/>
    <w:pPr>
      <w:spacing w:after="120"/>
      <w:ind w:left="283"/>
      <w:contextualSpacing/>
    </w:pPr>
  </w:style>
  <w:style w:type="paragraph" w:styleId="28">
    <w:name w:val="List Continue 2"/>
    <w:basedOn w:val="a"/>
    <w:rsid w:val="00AA0AE2"/>
    <w:pPr>
      <w:spacing w:after="120"/>
      <w:ind w:left="566"/>
      <w:contextualSpacing/>
    </w:pPr>
  </w:style>
  <w:style w:type="paragraph" w:styleId="37">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2">
    <w:name w:val="List Paragraph"/>
    <w:basedOn w:val="a"/>
    <w:uiPriority w:val="34"/>
    <w:qFormat/>
    <w:rsid w:val="00AA0AE2"/>
    <w:pPr>
      <w:ind w:left="720"/>
    </w:pPr>
  </w:style>
  <w:style w:type="paragraph" w:styleId="aff3">
    <w:name w:val="macro"/>
    <w:link w:val="Charf"/>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3"/>
    <w:rsid w:val="00AA0AE2"/>
    <w:rPr>
      <w:rFonts w:ascii="Courier New" w:eastAsia="宋体" w:hAnsi="Courier New" w:cs="Courier New"/>
      <w:lang w:val="en-GB" w:eastAsia="en-US"/>
    </w:rPr>
  </w:style>
  <w:style w:type="paragraph" w:styleId="aff4">
    <w:name w:val="Message Header"/>
    <w:basedOn w:val="a"/>
    <w:link w:val="Charf0"/>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0">
    <w:name w:val="信息标题 Char"/>
    <w:basedOn w:val="a0"/>
    <w:link w:val="aff4"/>
    <w:rsid w:val="00AA0AE2"/>
    <w:rPr>
      <w:rFonts w:ascii="Calibri Light" w:eastAsia="Yu Gothic Light" w:hAnsi="Calibri Light"/>
      <w:sz w:val="24"/>
      <w:szCs w:val="24"/>
      <w:shd w:val="pct20" w:color="auto" w:fill="auto"/>
      <w:lang w:val="en-GB" w:eastAsia="en-US"/>
    </w:rPr>
  </w:style>
  <w:style w:type="paragraph" w:styleId="aff5">
    <w:name w:val="No Spacing"/>
    <w:uiPriority w:val="1"/>
    <w:qFormat/>
    <w:rsid w:val="00AA0AE2"/>
    <w:rPr>
      <w:rFonts w:ascii="Times New Roman" w:hAnsi="Times New Roman"/>
      <w:lang w:val="en-GB" w:eastAsia="en-US"/>
    </w:rPr>
  </w:style>
  <w:style w:type="paragraph" w:styleId="aff6">
    <w:name w:val="Normal (Web)"/>
    <w:basedOn w:val="a"/>
    <w:rsid w:val="00AA0AE2"/>
    <w:rPr>
      <w:sz w:val="24"/>
      <w:szCs w:val="24"/>
    </w:rPr>
  </w:style>
  <w:style w:type="paragraph" w:styleId="aff7">
    <w:name w:val="Normal Indent"/>
    <w:basedOn w:val="a"/>
    <w:rsid w:val="00AA0AE2"/>
    <w:pPr>
      <w:ind w:left="720"/>
    </w:pPr>
  </w:style>
  <w:style w:type="paragraph" w:styleId="aff8">
    <w:name w:val="Note Heading"/>
    <w:basedOn w:val="a"/>
    <w:next w:val="a"/>
    <w:link w:val="Charf1"/>
    <w:rsid w:val="00AA0AE2"/>
  </w:style>
  <w:style w:type="character" w:customStyle="1" w:styleId="Charf1">
    <w:name w:val="注释标题 Char"/>
    <w:basedOn w:val="a0"/>
    <w:link w:val="aff8"/>
    <w:rsid w:val="00AA0AE2"/>
    <w:rPr>
      <w:rFonts w:ascii="Times New Roman" w:eastAsia="宋体" w:hAnsi="Times New Roman"/>
      <w:lang w:val="en-GB" w:eastAsia="en-US"/>
    </w:rPr>
  </w:style>
  <w:style w:type="paragraph" w:styleId="aff9">
    <w:name w:val="Plain Text"/>
    <w:basedOn w:val="a"/>
    <w:link w:val="Charf2"/>
    <w:qFormat/>
    <w:rsid w:val="00AA0AE2"/>
    <w:rPr>
      <w:rFonts w:ascii="Courier New" w:hAnsi="Courier New" w:cs="Courier New"/>
    </w:rPr>
  </w:style>
  <w:style w:type="character" w:customStyle="1" w:styleId="Charf2">
    <w:name w:val="纯文本 Char"/>
    <w:basedOn w:val="a0"/>
    <w:link w:val="aff9"/>
    <w:qFormat/>
    <w:rsid w:val="00AA0AE2"/>
    <w:rPr>
      <w:rFonts w:ascii="Courier New" w:eastAsia="宋体" w:hAnsi="Courier New" w:cs="Courier New"/>
      <w:lang w:val="en-GB" w:eastAsia="en-US"/>
    </w:rPr>
  </w:style>
  <w:style w:type="paragraph" w:styleId="affa">
    <w:name w:val="Quote"/>
    <w:basedOn w:val="a"/>
    <w:next w:val="a"/>
    <w:link w:val="Charf3"/>
    <w:uiPriority w:val="29"/>
    <w:qFormat/>
    <w:rsid w:val="00AA0AE2"/>
    <w:pPr>
      <w:spacing w:before="200" w:after="160"/>
      <w:ind w:left="864" w:right="864"/>
      <w:jc w:val="center"/>
    </w:pPr>
    <w:rPr>
      <w:i/>
      <w:iCs/>
      <w:color w:val="404040"/>
    </w:rPr>
  </w:style>
  <w:style w:type="character" w:customStyle="1" w:styleId="Charf3">
    <w:name w:val="引用 Char"/>
    <w:basedOn w:val="a0"/>
    <w:link w:val="affa"/>
    <w:uiPriority w:val="29"/>
    <w:rsid w:val="00AA0AE2"/>
    <w:rPr>
      <w:rFonts w:ascii="Times New Roman" w:eastAsia="宋体" w:hAnsi="Times New Roman"/>
      <w:i/>
      <w:iCs/>
      <w:color w:val="404040"/>
      <w:lang w:val="en-GB" w:eastAsia="en-US"/>
    </w:rPr>
  </w:style>
  <w:style w:type="paragraph" w:styleId="affb">
    <w:name w:val="Salutation"/>
    <w:basedOn w:val="a"/>
    <w:next w:val="a"/>
    <w:link w:val="Charf4"/>
    <w:rsid w:val="00AA0AE2"/>
  </w:style>
  <w:style w:type="character" w:customStyle="1" w:styleId="Charf4">
    <w:name w:val="称呼 Char"/>
    <w:basedOn w:val="a0"/>
    <w:link w:val="affb"/>
    <w:rsid w:val="00AA0AE2"/>
    <w:rPr>
      <w:rFonts w:ascii="Times New Roman" w:eastAsia="宋体" w:hAnsi="Times New Roman"/>
      <w:lang w:val="en-GB" w:eastAsia="en-US"/>
    </w:rPr>
  </w:style>
  <w:style w:type="paragraph" w:styleId="affc">
    <w:name w:val="Signature"/>
    <w:basedOn w:val="a"/>
    <w:link w:val="Charf5"/>
    <w:rsid w:val="00AA0AE2"/>
    <w:pPr>
      <w:ind w:left="4252"/>
    </w:pPr>
  </w:style>
  <w:style w:type="character" w:customStyle="1" w:styleId="Charf5">
    <w:name w:val="签名 Char"/>
    <w:basedOn w:val="a0"/>
    <w:link w:val="affc"/>
    <w:rsid w:val="00AA0AE2"/>
    <w:rPr>
      <w:rFonts w:ascii="Times New Roman" w:eastAsia="宋体" w:hAnsi="Times New Roman"/>
      <w:lang w:val="en-GB" w:eastAsia="en-US"/>
    </w:rPr>
  </w:style>
  <w:style w:type="paragraph" w:styleId="affd">
    <w:name w:val="Subtitle"/>
    <w:basedOn w:val="a"/>
    <w:next w:val="a"/>
    <w:link w:val="Charf6"/>
    <w:qFormat/>
    <w:rsid w:val="00AA0AE2"/>
    <w:pPr>
      <w:spacing w:after="60"/>
      <w:jc w:val="center"/>
      <w:outlineLvl w:val="1"/>
    </w:pPr>
    <w:rPr>
      <w:rFonts w:ascii="Calibri Light" w:eastAsia="Yu Gothic Light" w:hAnsi="Calibri Light"/>
      <w:sz w:val="24"/>
      <w:szCs w:val="24"/>
    </w:rPr>
  </w:style>
  <w:style w:type="character" w:customStyle="1" w:styleId="Charf6">
    <w:name w:val="副标题 Char"/>
    <w:basedOn w:val="a0"/>
    <w:link w:val="affd"/>
    <w:rsid w:val="00AA0AE2"/>
    <w:rPr>
      <w:rFonts w:ascii="Calibri Light" w:eastAsia="Yu Gothic Light" w:hAnsi="Calibri Light"/>
      <w:sz w:val="24"/>
      <w:szCs w:val="24"/>
      <w:lang w:val="en-GB" w:eastAsia="en-US"/>
    </w:rPr>
  </w:style>
  <w:style w:type="paragraph" w:styleId="affe">
    <w:name w:val="table of authorities"/>
    <w:basedOn w:val="a"/>
    <w:next w:val="a"/>
    <w:rsid w:val="00AA0AE2"/>
    <w:pPr>
      <w:ind w:left="200" w:hanging="200"/>
    </w:pPr>
  </w:style>
  <w:style w:type="paragraph" w:styleId="afff">
    <w:name w:val="table of figures"/>
    <w:basedOn w:val="a"/>
    <w:next w:val="a"/>
    <w:rsid w:val="00AA0AE2"/>
  </w:style>
  <w:style w:type="paragraph" w:styleId="afff0">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66810-D6A2-47C4-9B81-F0FE8979F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25</Pages>
  <Words>10750</Words>
  <Characters>61276</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1899-12-31T23:00:00Z</cp:lastPrinted>
  <dcterms:created xsi:type="dcterms:W3CDTF">2020-02-03T08:32:00Z</dcterms:created>
  <dcterms:modified xsi:type="dcterms:W3CDTF">2025-05-12T11:43:00Z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